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BC699" w14:textId="19C2A652" w:rsidR="00BF0422" w:rsidRPr="00CA6A2E" w:rsidRDefault="00BF0422" w:rsidP="00BF0422">
      <w:pPr>
        <w:tabs>
          <w:tab w:val="left" w:pos="2127"/>
        </w:tabs>
        <w:spacing w:before="240"/>
        <w:ind w:left="2131" w:hanging="2131"/>
        <w:rPr>
          <w:b/>
          <w:sz w:val="28"/>
          <w:szCs w:val="21"/>
          <w:lang w:val="en-US"/>
        </w:rPr>
      </w:pPr>
      <w:bookmarkStart w:id="0" w:name="OLE_LINK1"/>
      <w:bookmarkStart w:id="1" w:name="OLE_LINK2"/>
      <w:r w:rsidRPr="00CA6A2E">
        <w:rPr>
          <w:b/>
          <w:sz w:val="28"/>
          <w:szCs w:val="21"/>
          <w:lang w:val="en-US"/>
        </w:rPr>
        <w:t>Source:</w:t>
      </w:r>
      <w:r w:rsidRPr="00CA6A2E">
        <w:rPr>
          <w:b/>
          <w:sz w:val="28"/>
          <w:szCs w:val="21"/>
          <w:lang w:val="en-US"/>
        </w:rPr>
        <w:tab/>
        <w:t>Nokia Corporation</w:t>
      </w:r>
    </w:p>
    <w:p w14:paraId="100EC981" w14:textId="499CC5E3" w:rsidR="00BF0422" w:rsidRPr="00CA6A2E" w:rsidRDefault="00BF0422" w:rsidP="00BF0422">
      <w:pPr>
        <w:tabs>
          <w:tab w:val="left" w:pos="2127"/>
        </w:tabs>
        <w:ind w:left="2131" w:hanging="2131"/>
        <w:rPr>
          <w:b/>
          <w:sz w:val="28"/>
          <w:szCs w:val="28"/>
          <w:lang w:val="en-US"/>
        </w:rPr>
      </w:pPr>
      <w:r w:rsidRPr="00CA6A2E">
        <w:rPr>
          <w:b/>
          <w:bCs/>
          <w:sz w:val="28"/>
          <w:szCs w:val="28"/>
          <w:lang w:val="en-US"/>
        </w:rPr>
        <w:t>Title:</w:t>
      </w:r>
      <w:r w:rsidRPr="00CA6A2E">
        <w:rPr>
          <w:sz w:val="21"/>
          <w:szCs w:val="21"/>
          <w:lang w:val="en-US"/>
        </w:rPr>
        <w:tab/>
      </w:r>
      <w:r w:rsidR="00694780">
        <w:rPr>
          <w:b/>
          <w:bCs/>
          <w:sz w:val="28"/>
          <w:szCs w:val="28"/>
          <w:lang w:val="en-US"/>
        </w:rPr>
        <w:t xml:space="preserve">Proposed updates to </w:t>
      </w:r>
      <w:r w:rsidR="009C12F2">
        <w:rPr>
          <w:b/>
          <w:bCs/>
          <w:sz w:val="28"/>
          <w:szCs w:val="28"/>
          <w:lang w:val="en-US"/>
        </w:rPr>
        <w:t>Test plan</w:t>
      </w:r>
    </w:p>
    <w:bookmarkEnd w:id="0"/>
    <w:bookmarkEnd w:id="1"/>
    <w:p w14:paraId="22551F40" w14:textId="12D86871" w:rsidR="00BF0422" w:rsidRPr="00CA6A2E" w:rsidRDefault="00BF0422" w:rsidP="00BF0422">
      <w:pPr>
        <w:tabs>
          <w:tab w:val="left" w:pos="2127"/>
        </w:tabs>
        <w:ind w:left="2131" w:hanging="2131"/>
        <w:rPr>
          <w:b/>
          <w:sz w:val="28"/>
          <w:szCs w:val="21"/>
          <w:lang w:val="en-US"/>
        </w:rPr>
      </w:pPr>
      <w:r w:rsidRPr="00CA6A2E">
        <w:rPr>
          <w:b/>
          <w:sz w:val="28"/>
          <w:szCs w:val="21"/>
          <w:lang w:val="en-US"/>
        </w:rPr>
        <w:t>Document for:</w:t>
      </w:r>
      <w:r w:rsidRPr="00CA6A2E">
        <w:rPr>
          <w:b/>
          <w:sz w:val="28"/>
          <w:szCs w:val="21"/>
          <w:lang w:val="en-US"/>
        </w:rPr>
        <w:tab/>
        <w:t>Discussion</w:t>
      </w:r>
      <w:r w:rsidR="00694780">
        <w:rPr>
          <w:b/>
          <w:sz w:val="28"/>
          <w:szCs w:val="21"/>
          <w:lang w:val="en-US"/>
        </w:rPr>
        <w:t xml:space="preserve"> &amp; Agreement</w:t>
      </w:r>
    </w:p>
    <w:p w14:paraId="369C955F" w14:textId="77777777" w:rsidR="00BF0422" w:rsidRPr="00CA6A2E" w:rsidRDefault="00BF0422" w:rsidP="00BF0422">
      <w:pPr>
        <w:tabs>
          <w:tab w:val="left" w:pos="2127"/>
        </w:tabs>
        <w:ind w:left="2131" w:hanging="2131"/>
        <w:rPr>
          <w:b/>
          <w:sz w:val="28"/>
          <w:szCs w:val="21"/>
          <w:lang w:val="en-US"/>
        </w:rPr>
      </w:pPr>
      <w:r w:rsidRPr="00CA6A2E">
        <w:rPr>
          <w:b/>
          <w:sz w:val="28"/>
          <w:szCs w:val="21"/>
          <w:lang w:val="en-US"/>
        </w:rPr>
        <w:t>Agenda Item:</w:t>
      </w:r>
      <w:r w:rsidRPr="00CA6A2E">
        <w:rPr>
          <w:b/>
          <w:sz w:val="28"/>
          <w:szCs w:val="21"/>
          <w:lang w:val="en-US"/>
        </w:rPr>
        <w:tab/>
        <w:t>7.5 – IVAS_Codec</w:t>
      </w:r>
    </w:p>
    <w:p w14:paraId="301B1D0D" w14:textId="77777777" w:rsidR="00BF0422" w:rsidRPr="0081085D" w:rsidRDefault="00BF0422" w:rsidP="00BF0422">
      <w:pPr>
        <w:pBdr>
          <w:top w:val="single" w:sz="12" w:space="1" w:color="auto"/>
        </w:pBdr>
        <w:rPr>
          <w:lang w:val="en-US"/>
        </w:rPr>
      </w:pPr>
    </w:p>
    <w:p w14:paraId="1B3656C3" w14:textId="77777777" w:rsidR="00BF0422" w:rsidRPr="000617A0" w:rsidRDefault="00BF0422" w:rsidP="00BF0422">
      <w:pPr>
        <w:pStyle w:val="Heading1"/>
        <w:rPr>
          <w:sz w:val="32"/>
          <w:szCs w:val="22"/>
          <w:lang w:val="en-US"/>
        </w:rPr>
      </w:pPr>
      <w:r w:rsidRPr="000617A0">
        <w:rPr>
          <w:sz w:val="32"/>
          <w:szCs w:val="22"/>
          <w:lang w:val="en-US"/>
        </w:rPr>
        <w:t>1. Introduction</w:t>
      </w:r>
    </w:p>
    <w:p w14:paraId="4AB8669B" w14:textId="73616914" w:rsidR="00E444DD" w:rsidRDefault="00CE3822" w:rsidP="00D034C0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IVAS-</w:t>
      </w:r>
      <w:r w:rsidR="00694780">
        <w:rPr>
          <w:rFonts w:cs="Arial"/>
          <w:sz w:val="22"/>
          <w:szCs w:val="22"/>
          <w:lang w:val="en-US"/>
        </w:rPr>
        <w:t>8</w:t>
      </w:r>
      <w:r>
        <w:rPr>
          <w:rFonts w:cs="Arial"/>
          <w:sz w:val="22"/>
          <w:szCs w:val="22"/>
          <w:lang w:val="en-US"/>
        </w:rPr>
        <w:t xml:space="preserve">a Test plan for the selection phase </w:t>
      </w:r>
      <w:r w:rsidR="00694780">
        <w:rPr>
          <w:rFonts w:cs="Arial"/>
          <w:sz w:val="22"/>
          <w:szCs w:val="22"/>
          <w:lang w:val="en-US"/>
        </w:rPr>
        <w:t>is</w:t>
      </w:r>
      <w:r>
        <w:rPr>
          <w:rFonts w:cs="Arial"/>
          <w:sz w:val="22"/>
          <w:szCs w:val="22"/>
          <w:lang w:val="en-US"/>
        </w:rPr>
        <w:t xml:space="preserve"> </w:t>
      </w:r>
      <w:r w:rsidR="004E4321">
        <w:rPr>
          <w:rFonts w:cs="Arial"/>
          <w:sz w:val="22"/>
          <w:szCs w:val="22"/>
          <w:lang w:val="en-US"/>
        </w:rPr>
        <w:t xml:space="preserve">targeted for </w:t>
      </w:r>
      <w:r>
        <w:rPr>
          <w:rFonts w:cs="Arial"/>
          <w:sz w:val="22"/>
          <w:szCs w:val="22"/>
          <w:lang w:val="en-US"/>
        </w:rPr>
        <w:t>complet</w:t>
      </w:r>
      <w:r w:rsidR="004E4321">
        <w:rPr>
          <w:rFonts w:cs="Arial"/>
          <w:sz w:val="22"/>
          <w:szCs w:val="22"/>
          <w:lang w:val="en-US"/>
        </w:rPr>
        <w:t>ion</w:t>
      </w:r>
      <w:r>
        <w:rPr>
          <w:rFonts w:cs="Arial"/>
          <w:sz w:val="22"/>
          <w:szCs w:val="22"/>
          <w:lang w:val="en-US"/>
        </w:rPr>
        <w:t xml:space="preserve"> at this meeting.</w:t>
      </w:r>
    </w:p>
    <w:p w14:paraId="777849B8" w14:textId="77777777" w:rsidR="00D45FE7" w:rsidRDefault="005579BD" w:rsidP="00D034C0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This </w:t>
      </w:r>
      <w:r w:rsidR="00694780">
        <w:rPr>
          <w:rFonts w:cs="Arial"/>
          <w:sz w:val="22"/>
          <w:szCs w:val="22"/>
          <w:lang w:val="en-US"/>
        </w:rPr>
        <w:t>contribution provides proposals and clarifications to progress the P.SUPPL800 experiments for spatial speech and spatial speech + background.</w:t>
      </w:r>
    </w:p>
    <w:p w14:paraId="784C2D3F" w14:textId="493A497B" w:rsidR="00C24309" w:rsidRDefault="00CE171B" w:rsidP="00D034C0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The r</w:t>
      </w:r>
      <w:r w:rsidR="00C24309">
        <w:rPr>
          <w:rFonts w:cs="Arial"/>
          <w:sz w:val="22"/>
          <w:szCs w:val="22"/>
          <w:lang w:val="en-US"/>
        </w:rPr>
        <w:t>elated experiments are:</w:t>
      </w:r>
    </w:p>
    <w:p w14:paraId="2BCC103E" w14:textId="469A0355" w:rsidR="00C24309" w:rsidRDefault="00C24309" w:rsidP="00C24309">
      <w:pPr>
        <w:pStyle w:val="ListParagraph"/>
        <w:numPr>
          <w:ilvl w:val="0"/>
          <w:numId w:val="15"/>
        </w:num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P800-4</w:t>
      </w:r>
      <w:r w:rsidR="00D45FE7">
        <w:rPr>
          <w:rFonts w:cs="Arial"/>
          <w:szCs w:val="22"/>
          <w:lang w:val="en-US"/>
        </w:rPr>
        <w:t>: FOA Clean speech</w:t>
      </w:r>
    </w:p>
    <w:p w14:paraId="2CE28BF9" w14:textId="39D001F2" w:rsidR="00C24309" w:rsidRDefault="00C24309" w:rsidP="00C24309">
      <w:pPr>
        <w:pStyle w:val="ListParagraph"/>
        <w:numPr>
          <w:ilvl w:val="0"/>
          <w:numId w:val="15"/>
        </w:num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P800-5</w:t>
      </w:r>
      <w:r w:rsidR="00D45FE7">
        <w:rPr>
          <w:rFonts w:cs="Arial"/>
          <w:szCs w:val="22"/>
          <w:lang w:val="en-US"/>
        </w:rPr>
        <w:t>: FOA Speech + Background</w:t>
      </w:r>
    </w:p>
    <w:p w14:paraId="716402C9" w14:textId="083991E1" w:rsidR="00C24309" w:rsidRDefault="00C24309" w:rsidP="00C24309">
      <w:pPr>
        <w:pStyle w:val="ListParagraph"/>
        <w:numPr>
          <w:ilvl w:val="0"/>
          <w:numId w:val="15"/>
        </w:num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P800-8</w:t>
      </w:r>
      <w:r w:rsidR="00D45FE7">
        <w:rPr>
          <w:rFonts w:cs="Arial"/>
          <w:szCs w:val="22"/>
          <w:lang w:val="en-US"/>
        </w:rPr>
        <w:t>: MASA Clean speech</w:t>
      </w:r>
    </w:p>
    <w:p w14:paraId="367DE833" w14:textId="3B12F473" w:rsidR="00C24309" w:rsidRPr="00C24309" w:rsidRDefault="00C24309" w:rsidP="00C24309">
      <w:pPr>
        <w:pStyle w:val="ListParagraph"/>
        <w:numPr>
          <w:ilvl w:val="0"/>
          <w:numId w:val="15"/>
        </w:num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P800-9</w:t>
      </w:r>
      <w:r w:rsidR="00D45FE7">
        <w:rPr>
          <w:rFonts w:cs="Arial"/>
          <w:szCs w:val="22"/>
          <w:lang w:val="en-US"/>
        </w:rPr>
        <w:t>: MASA Speech + Background</w:t>
      </w:r>
    </w:p>
    <w:p w14:paraId="33C319D2" w14:textId="0825E5F6" w:rsidR="00BF0422" w:rsidRPr="000617A0" w:rsidRDefault="00BF0422" w:rsidP="00983F0B">
      <w:pPr>
        <w:pStyle w:val="Heading1"/>
        <w:spacing w:before="480"/>
        <w:ind w:left="357" w:hanging="357"/>
        <w:rPr>
          <w:sz w:val="32"/>
          <w:szCs w:val="22"/>
          <w:lang w:val="en-US"/>
        </w:rPr>
      </w:pPr>
      <w:r w:rsidRPr="000617A0">
        <w:rPr>
          <w:sz w:val="32"/>
          <w:szCs w:val="22"/>
          <w:lang w:val="en-US"/>
        </w:rPr>
        <w:t xml:space="preserve">2. </w:t>
      </w:r>
      <w:r w:rsidR="00B32981" w:rsidRPr="000617A0">
        <w:rPr>
          <w:sz w:val="32"/>
          <w:szCs w:val="22"/>
          <w:lang w:val="en-US"/>
        </w:rPr>
        <w:t>Discussion</w:t>
      </w:r>
    </w:p>
    <w:p w14:paraId="6F818805" w14:textId="05A0AEE4" w:rsidR="008C0A9C" w:rsidRDefault="00694780" w:rsidP="00B32981">
      <w:pPr>
        <w:spacing w:after="30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There is currently rather limited information available on </w:t>
      </w:r>
      <w:r w:rsidR="00FE0872">
        <w:rPr>
          <w:sz w:val="22"/>
          <w:szCs w:val="22"/>
          <w:lang w:val="en-US"/>
        </w:rPr>
        <w:t>spatial room impulse responses</w:t>
      </w:r>
      <w:r>
        <w:rPr>
          <w:sz w:val="22"/>
          <w:szCs w:val="22"/>
          <w:lang w:val="en-US"/>
        </w:rPr>
        <w:t xml:space="preserve"> (SRIR) that could be submitted for IVAS Selection</w:t>
      </w:r>
      <w:r w:rsidR="00FE0872">
        <w:rPr>
          <w:sz w:val="22"/>
          <w:szCs w:val="22"/>
          <w:lang w:val="en-US"/>
        </w:rPr>
        <w:t xml:space="preserve"> [</w:t>
      </w:r>
      <w:r>
        <w:rPr>
          <w:sz w:val="22"/>
          <w:szCs w:val="22"/>
          <w:lang w:val="en-US"/>
        </w:rPr>
        <w:t>1</w:t>
      </w:r>
      <w:r w:rsidR="00FE0872">
        <w:rPr>
          <w:sz w:val="22"/>
          <w:szCs w:val="22"/>
          <w:lang w:val="en-US"/>
        </w:rPr>
        <w:t>]</w:t>
      </w:r>
      <w:r w:rsidR="00575535">
        <w:rPr>
          <w:sz w:val="22"/>
          <w:szCs w:val="22"/>
          <w:lang w:val="en-US"/>
        </w:rPr>
        <w:t>, [2]</w:t>
      </w:r>
      <w:r w:rsidR="00FE0872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 xml:space="preserve"> Another input to this meeting [</w:t>
      </w:r>
      <w:r w:rsidR="00575535">
        <w:rPr>
          <w:sz w:val="22"/>
          <w:szCs w:val="22"/>
          <w:lang w:val="en-US"/>
        </w:rPr>
        <w:t>3</w:t>
      </w:r>
      <w:r>
        <w:rPr>
          <w:sz w:val="22"/>
          <w:szCs w:val="22"/>
          <w:lang w:val="en-US"/>
        </w:rPr>
        <w:t xml:space="preserve">] provides discussion on additional SRIR and background signal </w:t>
      </w:r>
      <w:r w:rsidR="00B06259">
        <w:rPr>
          <w:sz w:val="22"/>
          <w:szCs w:val="22"/>
          <w:lang w:val="en-US"/>
        </w:rPr>
        <w:t xml:space="preserve">(or “noise”) </w:t>
      </w:r>
      <w:r>
        <w:rPr>
          <w:sz w:val="22"/>
          <w:szCs w:val="22"/>
          <w:lang w:val="en-US"/>
        </w:rPr>
        <w:t>databases that could be submitted.</w:t>
      </w:r>
      <w:r w:rsidR="00A20251">
        <w:rPr>
          <w:sz w:val="22"/>
          <w:szCs w:val="22"/>
          <w:lang w:val="en-US"/>
        </w:rPr>
        <w:t xml:space="preserve"> Hopefully, there will be even more, e.g., considering suitable pairing of SRIRs and the background signals.</w:t>
      </w:r>
    </w:p>
    <w:p w14:paraId="2A61C410" w14:textId="31EBE0FE" w:rsidR="00FE0872" w:rsidRDefault="00694780" w:rsidP="00B32981">
      <w:pPr>
        <w:spacing w:after="30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test signal categories and scene definitions to be used in the P.SUPPL800 experiments depend on the availability of relevant SRIRs and background signals. Thus, </w:t>
      </w:r>
      <w:r w:rsidRPr="005A3C36">
        <w:rPr>
          <w:i/>
          <w:iCs/>
          <w:sz w:val="22"/>
          <w:szCs w:val="22"/>
          <w:lang w:val="en-US"/>
        </w:rPr>
        <w:t>either the test plan needs to specify these sufficiently completely for acquisition of</w:t>
      </w:r>
      <w:r w:rsidR="00066C49">
        <w:rPr>
          <w:i/>
          <w:iCs/>
          <w:sz w:val="22"/>
          <w:szCs w:val="22"/>
          <w:lang w:val="en-US"/>
        </w:rPr>
        <w:t xml:space="preserve"> corresponding</w:t>
      </w:r>
      <w:r w:rsidRPr="005A3C36">
        <w:rPr>
          <w:i/>
          <w:iCs/>
          <w:sz w:val="22"/>
          <w:szCs w:val="22"/>
          <w:lang w:val="en-US"/>
        </w:rPr>
        <w:t xml:space="preserve"> SRIRs and backgrounds</w:t>
      </w:r>
      <w:r>
        <w:rPr>
          <w:sz w:val="22"/>
          <w:szCs w:val="22"/>
          <w:lang w:val="en-US"/>
        </w:rPr>
        <w:t xml:space="preserve"> or </w:t>
      </w:r>
      <w:r w:rsidRPr="005A3C36">
        <w:rPr>
          <w:i/>
          <w:iCs/>
          <w:sz w:val="22"/>
          <w:szCs w:val="22"/>
          <w:lang w:val="en-US"/>
        </w:rPr>
        <w:t>the test plan will need to be completed with sufficient freedom to utilize the databases that will eventually be submitted for use in IVAS Selection</w:t>
      </w:r>
      <w:r>
        <w:rPr>
          <w:sz w:val="22"/>
          <w:szCs w:val="22"/>
          <w:lang w:val="en-US"/>
        </w:rPr>
        <w:t>.</w:t>
      </w:r>
    </w:p>
    <w:p w14:paraId="75F31768" w14:textId="38CBCFD1" w:rsidR="00267458" w:rsidRDefault="00694780" w:rsidP="00267458">
      <w:pPr>
        <w:spacing w:after="30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source considers that there are currently not enough </w:t>
      </w:r>
      <w:r w:rsidR="005A3C36">
        <w:rPr>
          <w:sz w:val="22"/>
          <w:szCs w:val="22"/>
          <w:lang w:val="en-US"/>
        </w:rPr>
        <w:t xml:space="preserve">spatial </w:t>
      </w:r>
      <w:r>
        <w:rPr>
          <w:sz w:val="22"/>
          <w:szCs w:val="22"/>
          <w:lang w:val="en-US"/>
        </w:rPr>
        <w:t xml:space="preserve">databases to provide sufficient coverage </w:t>
      </w:r>
      <w:r w:rsidR="005A3C36">
        <w:rPr>
          <w:sz w:val="22"/>
          <w:szCs w:val="22"/>
          <w:lang w:val="en-US"/>
        </w:rPr>
        <w:t>for the testing. While additional databases are being prepared, the timeline until start of Selection tests is short and</w:t>
      </w:r>
      <w:r w:rsidR="003403C5">
        <w:rPr>
          <w:sz w:val="22"/>
          <w:szCs w:val="22"/>
          <w:lang w:val="en-US"/>
        </w:rPr>
        <w:t xml:space="preserve"> appears</w:t>
      </w:r>
      <w:r w:rsidR="005A3C36">
        <w:rPr>
          <w:sz w:val="22"/>
          <w:szCs w:val="22"/>
          <w:lang w:val="en-US"/>
        </w:rPr>
        <w:t xml:space="preserve"> challenging. Therefore, it should be considered the latter approach to define the categories and scenes with sufficient freedom, e.g., in terms of guidelines, to allow a final decision on the materials (assumed by the MC) based on their later availability.</w:t>
      </w:r>
    </w:p>
    <w:p w14:paraId="52914934" w14:textId="7072C703" w:rsidR="006D5A02" w:rsidRPr="000617A0" w:rsidRDefault="006D5A02" w:rsidP="006D5A02">
      <w:pPr>
        <w:pStyle w:val="Heading1"/>
        <w:spacing w:before="480"/>
        <w:ind w:left="357" w:hanging="357"/>
        <w:rPr>
          <w:sz w:val="32"/>
          <w:szCs w:val="22"/>
          <w:lang w:val="en-US"/>
        </w:rPr>
      </w:pPr>
      <w:r>
        <w:rPr>
          <w:sz w:val="32"/>
          <w:szCs w:val="22"/>
          <w:lang w:val="en-US"/>
        </w:rPr>
        <w:t>3</w:t>
      </w:r>
      <w:r w:rsidRPr="000617A0">
        <w:rPr>
          <w:sz w:val="32"/>
          <w:szCs w:val="22"/>
          <w:lang w:val="en-US"/>
        </w:rPr>
        <w:t xml:space="preserve">. </w:t>
      </w:r>
      <w:r>
        <w:rPr>
          <w:sz w:val="32"/>
          <w:szCs w:val="22"/>
          <w:lang w:val="en-US"/>
        </w:rPr>
        <w:t>Proposal for Speech with background</w:t>
      </w:r>
    </w:p>
    <w:p w14:paraId="35C1456D" w14:textId="13D1C264" w:rsidR="006D5A02" w:rsidRPr="00267458" w:rsidRDefault="00A83853" w:rsidP="00267458">
      <w:pPr>
        <w:spacing w:after="300" w:line="240" w:lineRule="auto"/>
        <w:rPr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IVAS-8a</w:t>
      </w:r>
      <w:r>
        <w:rPr>
          <w:rFonts w:cs="Arial"/>
          <w:sz w:val="22"/>
          <w:szCs w:val="22"/>
          <w:lang w:val="en-US"/>
        </w:rPr>
        <w:t xml:space="preserve"> currently </w:t>
      </w:r>
      <w:r w:rsidR="000B3752">
        <w:rPr>
          <w:rFonts w:cs="Arial"/>
          <w:sz w:val="22"/>
          <w:szCs w:val="22"/>
          <w:lang w:val="en-US"/>
        </w:rPr>
        <w:t>includes</w:t>
      </w:r>
      <w:r>
        <w:rPr>
          <w:rFonts w:cs="Arial"/>
          <w:sz w:val="22"/>
          <w:szCs w:val="22"/>
          <w:lang w:val="en-US"/>
        </w:rPr>
        <w:t xml:space="preserve"> the following in square brackets for P.SUPPL800 experiments:</w:t>
      </w:r>
    </w:p>
    <w:p w14:paraId="0F6AD48C" w14:textId="4EAA8DC4" w:rsidR="00267458" w:rsidRPr="003F0D3A" w:rsidRDefault="00267458" w:rsidP="003F0D3A">
      <w:pPr>
        <w:shd w:val="clear" w:color="auto" w:fill="F2F2F2" w:themeFill="background1" w:themeFillShade="F2"/>
        <w:spacing w:after="300" w:line="240" w:lineRule="auto"/>
        <w:rPr>
          <w:lang w:val="en-US"/>
        </w:rPr>
      </w:pPr>
      <w:r w:rsidRPr="003F0D3A">
        <w:rPr>
          <w:lang w:val="en-US"/>
        </w:rPr>
        <w:t>•</w:t>
      </w:r>
      <w:r w:rsidRPr="003F0D3A">
        <w:rPr>
          <w:sz w:val="16"/>
          <w:szCs w:val="16"/>
        </w:rPr>
        <w:tab/>
      </w:r>
      <w:r w:rsidRPr="003F0D3A">
        <w:rPr>
          <w:lang w:val="en-US"/>
        </w:rPr>
        <w:t>Speech with background: the background comprises car, street, and office noise.</w:t>
      </w:r>
    </w:p>
    <w:p w14:paraId="73819057" w14:textId="011DA601" w:rsidR="00267458" w:rsidRPr="003F0D3A" w:rsidRDefault="00267458" w:rsidP="003F0D3A">
      <w:pPr>
        <w:shd w:val="clear" w:color="auto" w:fill="F2F2F2" w:themeFill="background1" w:themeFillShade="F2"/>
        <w:spacing w:after="300" w:line="240" w:lineRule="auto"/>
        <w:rPr>
          <w:lang w:val="en-US"/>
        </w:rPr>
      </w:pPr>
      <w:r w:rsidRPr="003F0D3A">
        <w:rPr>
          <w:lang w:val="en-US"/>
        </w:rPr>
        <w:t>Editor’s note: What this category comprises is for further discussion</w:t>
      </w:r>
    </w:p>
    <w:p w14:paraId="39171685" w14:textId="6524F5C6" w:rsidR="008D2EF3" w:rsidRDefault="000D1C88" w:rsidP="00267458">
      <w:pPr>
        <w:spacing w:after="30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More diverse background signals are relevant for immersive use cases than what was tested, e.g., with EVS.</w:t>
      </w:r>
      <w:r w:rsidR="00B96B1B">
        <w:rPr>
          <w:sz w:val="22"/>
          <w:szCs w:val="22"/>
          <w:lang w:val="en-US"/>
        </w:rPr>
        <w:t xml:space="preserve"> </w:t>
      </w:r>
      <w:r w:rsidR="008D2EF3">
        <w:rPr>
          <w:sz w:val="22"/>
          <w:szCs w:val="22"/>
          <w:lang w:val="en-US"/>
        </w:rPr>
        <w:t>While the EVS noise types remain relevant, better coverage would seem desirable for IVAS Selection.</w:t>
      </w:r>
      <w:r>
        <w:rPr>
          <w:sz w:val="22"/>
          <w:szCs w:val="22"/>
          <w:lang w:val="en-US"/>
        </w:rPr>
        <w:t xml:space="preserve"> Since exact available background signal materials are currently unknown, it could be enough to specify the high-level use cases in each experiment and category at this point. Such </w:t>
      </w:r>
      <w:r>
        <w:rPr>
          <w:sz w:val="22"/>
          <w:szCs w:val="22"/>
          <w:lang w:val="en-US"/>
        </w:rPr>
        <w:lastRenderedPageBreak/>
        <w:t xml:space="preserve">high-level use cases </w:t>
      </w:r>
      <w:r w:rsidR="001A3D88">
        <w:rPr>
          <w:sz w:val="22"/>
          <w:szCs w:val="22"/>
          <w:lang w:val="en-US"/>
        </w:rPr>
        <w:t>could be</w:t>
      </w:r>
      <w:r w:rsidR="008D2EF3">
        <w:rPr>
          <w:sz w:val="22"/>
          <w:szCs w:val="22"/>
          <w:lang w:val="en-US"/>
        </w:rPr>
        <w:t>:</w:t>
      </w:r>
    </w:p>
    <w:p w14:paraId="5755B0D4" w14:textId="77777777" w:rsidR="008D2EF3" w:rsidRDefault="000D1C88" w:rsidP="008D2EF3">
      <w:pPr>
        <w:pStyle w:val="ListParagraph"/>
        <w:numPr>
          <w:ilvl w:val="0"/>
          <w:numId w:val="16"/>
        </w:numPr>
        <w:spacing w:after="300" w:line="240" w:lineRule="auto"/>
        <w:rPr>
          <w:szCs w:val="22"/>
          <w:lang w:val="en-US"/>
        </w:rPr>
      </w:pPr>
      <w:r w:rsidRPr="008D2EF3">
        <w:rPr>
          <w:szCs w:val="22"/>
          <w:lang w:val="en-US"/>
        </w:rPr>
        <w:t>indoors (e.g., office or meeting environment)</w:t>
      </w:r>
      <w:r w:rsidR="008D2EF3">
        <w:rPr>
          <w:szCs w:val="22"/>
          <w:lang w:val="en-US"/>
        </w:rPr>
        <w:t>,</w:t>
      </w:r>
    </w:p>
    <w:p w14:paraId="3112A49D" w14:textId="77777777" w:rsidR="008D2EF3" w:rsidRDefault="000D1C88" w:rsidP="008D2EF3">
      <w:pPr>
        <w:pStyle w:val="ListParagraph"/>
        <w:numPr>
          <w:ilvl w:val="0"/>
          <w:numId w:val="16"/>
        </w:numPr>
        <w:spacing w:after="300" w:line="240" w:lineRule="auto"/>
        <w:rPr>
          <w:szCs w:val="22"/>
          <w:lang w:val="en-US"/>
        </w:rPr>
      </w:pPr>
      <w:r w:rsidRPr="008D2EF3">
        <w:rPr>
          <w:szCs w:val="22"/>
          <w:lang w:val="en-US"/>
        </w:rPr>
        <w:t>outdoors (e.g., street, nature, or event), and</w:t>
      </w:r>
    </w:p>
    <w:p w14:paraId="2D9EACF3" w14:textId="2294A960" w:rsidR="000D1C88" w:rsidRDefault="000D1C88" w:rsidP="008D2EF3">
      <w:pPr>
        <w:pStyle w:val="ListParagraph"/>
        <w:numPr>
          <w:ilvl w:val="0"/>
          <w:numId w:val="16"/>
        </w:numPr>
        <w:spacing w:after="300" w:line="240" w:lineRule="auto"/>
        <w:rPr>
          <w:szCs w:val="22"/>
          <w:lang w:val="en-US"/>
        </w:rPr>
      </w:pPr>
      <w:r w:rsidRPr="008D2EF3">
        <w:rPr>
          <w:szCs w:val="22"/>
          <w:lang w:val="en-US"/>
        </w:rPr>
        <w:t>in-transit (predominantly car noise but, e.g., bus/train could be considered</w:t>
      </w:r>
      <w:r w:rsidR="00276AF1">
        <w:rPr>
          <w:szCs w:val="22"/>
          <w:lang w:val="en-US"/>
        </w:rPr>
        <w:t xml:space="preserve"> if available</w:t>
      </w:r>
      <w:r w:rsidRPr="008D2EF3">
        <w:rPr>
          <w:szCs w:val="22"/>
          <w:lang w:val="en-US"/>
        </w:rPr>
        <w:t>).</w:t>
      </w:r>
    </w:p>
    <w:p w14:paraId="030C07E9" w14:textId="7D77A428" w:rsidR="00586150" w:rsidRPr="006D70C7" w:rsidRDefault="006D70C7" w:rsidP="006D70C7">
      <w:pPr>
        <w:spacing w:after="300" w:line="240" w:lineRule="auto"/>
        <w:rPr>
          <w:sz w:val="22"/>
          <w:szCs w:val="28"/>
          <w:lang w:val="en-US"/>
        </w:rPr>
      </w:pPr>
      <w:r w:rsidRPr="006D70C7">
        <w:rPr>
          <w:sz w:val="22"/>
          <w:szCs w:val="28"/>
          <w:lang w:val="en-US"/>
        </w:rPr>
        <w:t>Th</w:t>
      </w:r>
      <w:r>
        <w:rPr>
          <w:sz w:val="22"/>
          <w:szCs w:val="28"/>
          <w:lang w:val="en-US"/>
        </w:rPr>
        <w:t xml:space="preserve">e source has already </w:t>
      </w:r>
      <w:r w:rsidR="00340838">
        <w:rPr>
          <w:sz w:val="22"/>
          <w:szCs w:val="28"/>
          <w:lang w:val="en-US"/>
        </w:rPr>
        <w:t xml:space="preserve">adopted this approach to </w:t>
      </w:r>
      <w:r w:rsidR="007B6BAE">
        <w:rPr>
          <w:sz w:val="22"/>
          <w:szCs w:val="28"/>
          <w:lang w:val="en-US"/>
        </w:rPr>
        <w:t xml:space="preserve">define </w:t>
      </w:r>
      <w:r w:rsidR="00586150">
        <w:rPr>
          <w:sz w:val="22"/>
          <w:szCs w:val="28"/>
          <w:lang w:val="en-US"/>
        </w:rPr>
        <w:t>content type categories and scenes for the spatial speech experiments P800-4, P800-5, P800-8, and P800-9 in the following section.</w:t>
      </w:r>
    </w:p>
    <w:p w14:paraId="70B833B4" w14:textId="6CB17F66" w:rsidR="00BF0422" w:rsidRPr="000617A0" w:rsidRDefault="006D5A02" w:rsidP="00983F0B">
      <w:pPr>
        <w:pStyle w:val="Heading1"/>
        <w:spacing w:before="480"/>
        <w:ind w:left="357" w:hanging="357"/>
        <w:rPr>
          <w:sz w:val="32"/>
          <w:szCs w:val="22"/>
          <w:lang w:val="en-US"/>
        </w:rPr>
      </w:pPr>
      <w:r>
        <w:rPr>
          <w:sz w:val="32"/>
          <w:szCs w:val="22"/>
          <w:lang w:val="en-US"/>
        </w:rPr>
        <w:t>4</w:t>
      </w:r>
      <w:r w:rsidR="00BF0422" w:rsidRPr="000617A0">
        <w:rPr>
          <w:sz w:val="32"/>
          <w:szCs w:val="22"/>
          <w:lang w:val="en-US"/>
        </w:rPr>
        <w:t xml:space="preserve">. </w:t>
      </w:r>
      <w:r w:rsidR="00915B7A">
        <w:rPr>
          <w:sz w:val="32"/>
          <w:szCs w:val="22"/>
          <w:lang w:val="en-US"/>
        </w:rPr>
        <w:t>Proposals for Experiments</w:t>
      </w:r>
    </w:p>
    <w:p w14:paraId="25A26698" w14:textId="751DDCE8" w:rsidR="00347193" w:rsidRDefault="0030476A" w:rsidP="00983F0B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The following updates are proposed to IVAS-8a </w:t>
      </w:r>
      <w:r w:rsidR="00A47585">
        <w:rPr>
          <w:rFonts w:cs="Arial"/>
          <w:sz w:val="22"/>
          <w:szCs w:val="22"/>
          <w:lang w:val="en-US"/>
        </w:rPr>
        <w:t>against</w:t>
      </w:r>
      <w:r>
        <w:rPr>
          <w:rFonts w:cs="Arial"/>
          <w:sz w:val="22"/>
          <w:szCs w:val="22"/>
          <w:lang w:val="en-US"/>
        </w:rPr>
        <w:t xml:space="preserve"> version contributed to this meeting [</w:t>
      </w:r>
      <w:r w:rsidR="00575535">
        <w:rPr>
          <w:rFonts w:cs="Arial"/>
          <w:sz w:val="22"/>
          <w:szCs w:val="22"/>
          <w:lang w:val="en-US"/>
        </w:rPr>
        <w:t>4</w:t>
      </w:r>
      <w:r>
        <w:rPr>
          <w:rFonts w:cs="Arial"/>
          <w:sz w:val="22"/>
          <w:szCs w:val="22"/>
          <w:lang w:val="en-US"/>
        </w:rPr>
        <w:t>].</w:t>
      </w:r>
    </w:p>
    <w:p w14:paraId="52F02983" w14:textId="77777777" w:rsidR="0030476A" w:rsidRDefault="0030476A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5028283A" w14:textId="77777777" w:rsidR="00FC2B6B" w:rsidRDefault="00FC2B6B">
      <w:pPr>
        <w:widowControl/>
        <w:spacing w:after="0" w:line="240" w:lineRule="auto"/>
        <w:jc w:val="left"/>
        <w:rPr>
          <w:b/>
          <w:i/>
          <w:sz w:val="28"/>
          <w:szCs w:val="21"/>
          <w:lang w:val="en-US"/>
        </w:rPr>
      </w:pPr>
      <w:r>
        <w:rPr>
          <w:sz w:val="28"/>
          <w:szCs w:val="21"/>
          <w:lang w:val="en-US"/>
        </w:rPr>
        <w:br w:type="page"/>
      </w:r>
    </w:p>
    <w:p w14:paraId="4BE7AD6F" w14:textId="157F2D28" w:rsidR="00347193" w:rsidRPr="000225C6" w:rsidRDefault="006D5A02" w:rsidP="000225C6">
      <w:pPr>
        <w:pStyle w:val="Heading2"/>
        <w:rPr>
          <w:sz w:val="28"/>
          <w:szCs w:val="21"/>
          <w:lang w:val="en-US"/>
        </w:rPr>
      </w:pPr>
      <w:r>
        <w:rPr>
          <w:sz w:val="28"/>
          <w:szCs w:val="21"/>
          <w:lang w:val="en-US"/>
        </w:rPr>
        <w:lastRenderedPageBreak/>
        <w:t>4</w:t>
      </w:r>
      <w:r w:rsidR="00347193" w:rsidRPr="000617A0">
        <w:rPr>
          <w:sz w:val="28"/>
          <w:szCs w:val="21"/>
          <w:lang w:val="en-US"/>
        </w:rPr>
        <w:t xml:space="preserve">.1 </w:t>
      </w:r>
      <w:r w:rsidR="00915B7A">
        <w:rPr>
          <w:sz w:val="28"/>
          <w:szCs w:val="21"/>
          <w:lang w:val="en-US"/>
        </w:rPr>
        <w:t>P800-4: FOA Clean Speech</w:t>
      </w:r>
    </w:p>
    <w:p w14:paraId="1CD2F273" w14:textId="77777777" w:rsidR="00DC5079" w:rsidRDefault="0018029F" w:rsidP="00983F0B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The proposed</w:t>
      </w:r>
      <w:r w:rsidR="00515068">
        <w:rPr>
          <w:rFonts w:cs="Arial"/>
          <w:sz w:val="22"/>
          <w:szCs w:val="22"/>
          <w:lang w:val="en-US"/>
        </w:rPr>
        <w:t xml:space="preserve"> updates </w:t>
      </w:r>
      <w:r w:rsidR="001865DA">
        <w:rPr>
          <w:rFonts w:cs="Arial"/>
          <w:sz w:val="22"/>
          <w:szCs w:val="22"/>
          <w:lang w:val="en-US"/>
        </w:rPr>
        <w:t>in E</w:t>
      </w:r>
      <w:r w:rsidR="00850CF8">
        <w:rPr>
          <w:rFonts w:cs="Arial"/>
          <w:sz w:val="22"/>
          <w:szCs w:val="22"/>
          <w:lang w:val="en-US"/>
        </w:rPr>
        <w:t>.4.2</w:t>
      </w:r>
      <w:r w:rsidR="00284C18">
        <w:rPr>
          <w:rFonts w:cs="Arial"/>
          <w:sz w:val="22"/>
          <w:szCs w:val="22"/>
          <w:lang w:val="en-US"/>
        </w:rPr>
        <w:t xml:space="preserve"> </w:t>
      </w:r>
      <w:r w:rsidR="00AD16E5">
        <w:rPr>
          <w:rFonts w:cs="Arial"/>
          <w:sz w:val="22"/>
          <w:szCs w:val="22"/>
          <w:lang w:val="en-US"/>
        </w:rPr>
        <w:t xml:space="preserve">mainly </w:t>
      </w:r>
      <w:r w:rsidR="00515068">
        <w:rPr>
          <w:rFonts w:cs="Arial"/>
          <w:sz w:val="22"/>
          <w:szCs w:val="22"/>
          <w:lang w:val="en-US"/>
        </w:rPr>
        <w:t>address the room</w:t>
      </w:r>
      <w:r w:rsidR="00DD38F1">
        <w:rPr>
          <w:rFonts w:cs="Arial"/>
          <w:sz w:val="22"/>
          <w:szCs w:val="22"/>
          <w:lang w:val="en-US"/>
        </w:rPr>
        <w:t>/</w:t>
      </w:r>
      <w:r w:rsidR="005C3CC6">
        <w:rPr>
          <w:rFonts w:cs="Arial"/>
          <w:sz w:val="22"/>
          <w:szCs w:val="22"/>
          <w:lang w:val="en-US"/>
        </w:rPr>
        <w:t>env</w:t>
      </w:r>
      <w:r w:rsidR="003E43DA">
        <w:rPr>
          <w:rFonts w:cs="Arial"/>
          <w:sz w:val="22"/>
          <w:szCs w:val="22"/>
          <w:lang w:val="en-US"/>
        </w:rPr>
        <w:t>ironment</w:t>
      </w:r>
      <w:r w:rsidR="00515068">
        <w:rPr>
          <w:rFonts w:cs="Arial"/>
          <w:sz w:val="22"/>
          <w:szCs w:val="22"/>
          <w:lang w:val="en-US"/>
        </w:rPr>
        <w:t xml:space="preserve"> description</w:t>
      </w:r>
      <w:r w:rsidR="00236F4C">
        <w:rPr>
          <w:rFonts w:cs="Arial"/>
          <w:sz w:val="22"/>
          <w:szCs w:val="22"/>
          <w:lang w:val="en-US"/>
        </w:rPr>
        <w:t xml:space="preserve"> and background </w:t>
      </w:r>
      <w:r w:rsidR="00606949">
        <w:rPr>
          <w:rFonts w:cs="Arial"/>
          <w:sz w:val="22"/>
          <w:szCs w:val="22"/>
          <w:lang w:val="en-US"/>
        </w:rPr>
        <w:t>description</w:t>
      </w:r>
      <w:r w:rsidR="00146C3C">
        <w:rPr>
          <w:rFonts w:cs="Arial"/>
          <w:sz w:val="22"/>
          <w:szCs w:val="22"/>
          <w:lang w:val="en-US"/>
        </w:rPr>
        <w:t xml:space="preserve">. In addition, it seems possible to </w:t>
      </w:r>
      <w:r w:rsidR="009400EA">
        <w:rPr>
          <w:rFonts w:cs="Arial"/>
          <w:sz w:val="22"/>
          <w:szCs w:val="22"/>
          <w:lang w:val="en-US"/>
        </w:rPr>
        <w:t xml:space="preserve">remove the reverb </w:t>
      </w:r>
      <w:r w:rsidR="000575F9">
        <w:rPr>
          <w:rFonts w:cs="Arial"/>
          <w:sz w:val="22"/>
          <w:szCs w:val="22"/>
          <w:lang w:val="en-US"/>
        </w:rPr>
        <w:t xml:space="preserve">column as </w:t>
      </w:r>
      <w:r w:rsidR="00687B64">
        <w:rPr>
          <w:rFonts w:cs="Arial"/>
          <w:sz w:val="22"/>
          <w:szCs w:val="22"/>
          <w:lang w:val="en-US"/>
        </w:rPr>
        <w:t xml:space="preserve">the room characteristics </w:t>
      </w:r>
      <w:r w:rsidR="00B7780F">
        <w:rPr>
          <w:rFonts w:cs="Arial"/>
          <w:sz w:val="22"/>
          <w:szCs w:val="22"/>
          <w:lang w:val="en-US"/>
        </w:rPr>
        <w:t>depend on the room</w:t>
      </w:r>
      <w:r w:rsidR="00DC5079">
        <w:rPr>
          <w:rFonts w:cs="Arial"/>
          <w:sz w:val="22"/>
          <w:szCs w:val="22"/>
          <w:lang w:val="en-US"/>
        </w:rPr>
        <w:t>/environment</w:t>
      </w:r>
      <w:r w:rsidR="00B7780F">
        <w:rPr>
          <w:rFonts w:cs="Arial"/>
          <w:sz w:val="22"/>
          <w:szCs w:val="22"/>
          <w:lang w:val="en-US"/>
        </w:rPr>
        <w:t xml:space="preserve"> choice (where there should be </w:t>
      </w:r>
      <w:r w:rsidR="00F73FD3">
        <w:rPr>
          <w:rFonts w:cs="Arial"/>
          <w:sz w:val="22"/>
          <w:szCs w:val="22"/>
          <w:lang w:val="en-US"/>
        </w:rPr>
        <w:t xml:space="preserve">different kinds of </w:t>
      </w:r>
      <w:r w:rsidR="00DC5079">
        <w:rPr>
          <w:rFonts w:cs="Arial"/>
          <w:sz w:val="22"/>
          <w:szCs w:val="22"/>
          <w:lang w:val="en-US"/>
        </w:rPr>
        <w:t>environments</w:t>
      </w:r>
      <w:r w:rsidR="00F73FD3">
        <w:rPr>
          <w:rFonts w:cs="Arial"/>
          <w:sz w:val="22"/>
          <w:szCs w:val="22"/>
          <w:lang w:val="en-US"/>
        </w:rPr>
        <w:t>)</w:t>
      </w:r>
      <w:r w:rsidR="00E85556">
        <w:rPr>
          <w:rFonts w:cs="Arial"/>
          <w:sz w:val="22"/>
          <w:szCs w:val="22"/>
          <w:lang w:val="en-US"/>
        </w:rPr>
        <w:t>.</w:t>
      </w:r>
      <w:r w:rsidR="00AD16E5">
        <w:rPr>
          <w:rFonts w:cs="Arial"/>
          <w:sz w:val="22"/>
          <w:szCs w:val="22"/>
          <w:lang w:val="en-US"/>
        </w:rPr>
        <w:t xml:space="preserve"> Talker positions </w:t>
      </w:r>
      <w:r w:rsidR="00176B1E">
        <w:rPr>
          <w:rFonts w:cs="Arial"/>
          <w:sz w:val="22"/>
          <w:szCs w:val="22"/>
          <w:lang w:val="en-US"/>
        </w:rPr>
        <w:t>depend on room</w:t>
      </w:r>
      <w:r w:rsidR="00DC5079">
        <w:rPr>
          <w:rFonts w:cs="Arial"/>
          <w:sz w:val="22"/>
          <w:szCs w:val="22"/>
          <w:lang w:val="en-US"/>
        </w:rPr>
        <w:t>/environment</w:t>
      </w:r>
      <w:r w:rsidR="00176B1E">
        <w:rPr>
          <w:rFonts w:cs="Arial"/>
          <w:sz w:val="22"/>
          <w:szCs w:val="22"/>
          <w:lang w:val="en-US"/>
        </w:rPr>
        <w:t xml:space="preserve"> selection.</w:t>
      </w:r>
    </w:p>
    <w:p w14:paraId="57E260A7" w14:textId="62CE3BA4" w:rsidR="00837C7A" w:rsidRDefault="00680514" w:rsidP="00983F0B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The </w:t>
      </w:r>
      <w:r w:rsidR="00AB50A0">
        <w:rPr>
          <w:rFonts w:cs="Arial"/>
          <w:sz w:val="22"/>
          <w:szCs w:val="22"/>
          <w:lang w:val="en-US"/>
        </w:rPr>
        <w:t xml:space="preserve">information </w:t>
      </w:r>
      <w:r w:rsidR="00567593">
        <w:rPr>
          <w:rFonts w:cs="Arial"/>
          <w:sz w:val="22"/>
          <w:szCs w:val="22"/>
          <w:lang w:val="en-US"/>
        </w:rPr>
        <w:t>below the table provides guidelines for talker position selection.</w:t>
      </w:r>
    </w:p>
    <w:p w14:paraId="275255F7" w14:textId="33C0FA92" w:rsidR="00A775F2" w:rsidRDefault="0080130F" w:rsidP="00983F0B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The </w:t>
      </w:r>
      <w:r w:rsidR="00B37256">
        <w:rPr>
          <w:rFonts w:cs="Arial"/>
          <w:sz w:val="22"/>
          <w:szCs w:val="22"/>
          <w:lang w:val="en-US"/>
        </w:rPr>
        <w:t xml:space="preserve">idea with the </w:t>
      </w:r>
      <w:r w:rsidR="003E43DA">
        <w:rPr>
          <w:rFonts w:cs="Arial"/>
          <w:sz w:val="22"/>
          <w:szCs w:val="22"/>
          <w:lang w:val="en-US"/>
        </w:rPr>
        <w:t>environment</w:t>
      </w:r>
      <w:r w:rsidR="008C64DA">
        <w:rPr>
          <w:rFonts w:cs="Arial"/>
          <w:sz w:val="22"/>
          <w:szCs w:val="22"/>
          <w:lang w:val="en-US"/>
        </w:rPr>
        <w:t xml:space="preserve"> descriptors is as follows:</w:t>
      </w:r>
    </w:p>
    <w:p w14:paraId="6004262F" w14:textId="11CC4BD1" w:rsidR="00D00C2E" w:rsidRDefault="00816696" w:rsidP="00816696">
      <w:pPr>
        <w:pStyle w:val="ListParagraph"/>
        <w:numPr>
          <w:ilvl w:val="0"/>
          <w:numId w:val="17"/>
        </w:numPr>
        <w:spacing w:line="240" w:lineRule="auto"/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 xml:space="preserve">room: </w:t>
      </w:r>
      <w:r w:rsidR="00E24657">
        <w:rPr>
          <w:rFonts w:cs="Arial"/>
          <w:szCs w:val="22"/>
          <w:lang w:val="en-US"/>
        </w:rPr>
        <w:t>specifies an indoor environment</w:t>
      </w:r>
    </w:p>
    <w:p w14:paraId="68E24F3C" w14:textId="3D3FE1CB" w:rsidR="00E24657" w:rsidRDefault="00E24657" w:rsidP="00816696">
      <w:pPr>
        <w:pStyle w:val="ListParagraph"/>
        <w:numPr>
          <w:ilvl w:val="0"/>
          <w:numId w:val="17"/>
        </w:numPr>
        <w:spacing w:line="240" w:lineRule="auto"/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 xml:space="preserve">[X]: </w:t>
      </w:r>
      <w:r w:rsidR="00B94B41">
        <w:rPr>
          <w:rFonts w:cs="Arial"/>
          <w:szCs w:val="22"/>
          <w:lang w:val="en-US"/>
        </w:rPr>
        <w:t xml:space="preserve">specifies selection one of </w:t>
      </w:r>
      <w:r>
        <w:rPr>
          <w:rFonts w:cs="Arial"/>
          <w:szCs w:val="22"/>
          <w:lang w:val="en-US"/>
        </w:rPr>
        <w:t xml:space="preserve">number of </w:t>
      </w:r>
      <w:r w:rsidR="008718ED">
        <w:rPr>
          <w:rFonts w:cs="Arial"/>
          <w:szCs w:val="22"/>
          <w:lang w:val="en-US"/>
        </w:rPr>
        <w:t xml:space="preserve">similar </w:t>
      </w:r>
      <w:r w:rsidR="002E2901">
        <w:rPr>
          <w:rFonts w:cs="Arial"/>
          <w:szCs w:val="22"/>
          <w:lang w:val="en-US"/>
        </w:rPr>
        <w:t>environment types</w:t>
      </w:r>
    </w:p>
    <w:p w14:paraId="50D8DB92" w14:textId="66AEB3B6" w:rsidR="002E2901" w:rsidRDefault="002E2901" w:rsidP="00816696">
      <w:pPr>
        <w:pStyle w:val="ListParagraph"/>
        <w:numPr>
          <w:ilvl w:val="0"/>
          <w:numId w:val="17"/>
        </w:numPr>
        <w:spacing w:line="240" w:lineRule="auto"/>
        <w:rPr>
          <w:rFonts w:cs="Arial"/>
          <w:lang w:val="en-US"/>
        </w:rPr>
      </w:pPr>
      <w:r w:rsidRPr="794E5F93">
        <w:rPr>
          <w:rFonts w:cs="Arial"/>
          <w:lang w:val="en-US"/>
        </w:rPr>
        <w:t xml:space="preserve">FOA: </w:t>
      </w:r>
      <w:r w:rsidR="00B94B41" w:rsidRPr="794E5F93">
        <w:rPr>
          <w:rFonts w:cs="Arial"/>
          <w:lang w:val="en-US"/>
        </w:rPr>
        <w:t xml:space="preserve">specifies </w:t>
      </w:r>
      <w:r w:rsidRPr="794E5F93">
        <w:rPr>
          <w:rFonts w:cs="Arial"/>
          <w:lang w:val="en-US"/>
        </w:rPr>
        <w:t>experiment type</w:t>
      </w:r>
    </w:p>
    <w:p w14:paraId="4EFEA62F" w14:textId="5A89A2C8" w:rsidR="00F24009" w:rsidRDefault="00201B6B" w:rsidP="002E2901">
      <w:pPr>
        <w:spacing w:line="240" w:lineRule="auto"/>
        <w:rPr>
          <w:rFonts w:cs="Arial"/>
          <w:sz w:val="22"/>
          <w:szCs w:val="28"/>
          <w:lang w:val="en-US"/>
        </w:rPr>
      </w:pPr>
      <w:r>
        <w:rPr>
          <w:rFonts w:cs="Arial"/>
          <w:sz w:val="22"/>
          <w:szCs w:val="28"/>
          <w:lang w:val="en-US"/>
        </w:rPr>
        <w:t>Additionally</w:t>
      </w:r>
      <w:r w:rsidR="00F24009">
        <w:rPr>
          <w:rFonts w:cs="Arial"/>
          <w:sz w:val="22"/>
          <w:szCs w:val="28"/>
          <w:lang w:val="en-US"/>
        </w:rPr>
        <w:t>, for background descriptors we have:</w:t>
      </w:r>
    </w:p>
    <w:p w14:paraId="2531FFB9" w14:textId="1A2E1021" w:rsidR="008C7BE0" w:rsidRPr="008C7BE0" w:rsidRDefault="00A10721" w:rsidP="002E2901">
      <w:pPr>
        <w:pStyle w:val="ListParagraph"/>
        <w:numPr>
          <w:ilvl w:val="0"/>
          <w:numId w:val="17"/>
        </w:numPr>
        <w:spacing w:line="240" w:lineRule="auto"/>
        <w:rPr>
          <w:rFonts w:cs="Arial"/>
          <w:szCs w:val="28"/>
          <w:lang w:val="en-US"/>
        </w:rPr>
      </w:pPr>
      <w:r>
        <w:rPr>
          <w:rFonts w:cs="Arial"/>
          <w:szCs w:val="28"/>
          <w:lang w:val="en-US"/>
        </w:rPr>
        <w:t>c</w:t>
      </w:r>
      <w:r w:rsidR="004F481B">
        <w:rPr>
          <w:rFonts w:cs="Arial"/>
          <w:szCs w:val="28"/>
          <w:lang w:val="en-US"/>
        </w:rPr>
        <w:t>leanbg</w:t>
      </w:r>
      <w:r>
        <w:rPr>
          <w:rFonts w:cs="Arial"/>
          <w:szCs w:val="28"/>
          <w:lang w:val="en-US"/>
        </w:rPr>
        <w:t xml:space="preserve">: specified clean background suitable for </w:t>
      </w:r>
      <w:r w:rsidR="00733828">
        <w:rPr>
          <w:rFonts w:cs="Arial"/>
          <w:szCs w:val="28"/>
          <w:lang w:val="en-US"/>
        </w:rPr>
        <w:t>preceding environment</w:t>
      </w:r>
    </w:p>
    <w:p w14:paraId="1CCDE7CB" w14:textId="7ED94FB9" w:rsidR="008C7BE0" w:rsidRPr="008C7BE0" w:rsidRDefault="008C7BE0" w:rsidP="002E2901">
      <w:pPr>
        <w:spacing w:line="240" w:lineRule="auto"/>
        <w:rPr>
          <w:rFonts w:cs="Arial"/>
          <w:sz w:val="22"/>
          <w:szCs w:val="22"/>
          <w:lang w:val="en-US"/>
        </w:rPr>
      </w:pPr>
      <w:r w:rsidRPr="794E5F93">
        <w:rPr>
          <w:rFonts w:cs="Arial"/>
          <w:sz w:val="22"/>
          <w:szCs w:val="22"/>
          <w:lang w:val="en-US"/>
        </w:rPr>
        <w:t>It is proposed to cover at least 3, and up to 6, different indoor environment</w:t>
      </w:r>
      <w:r w:rsidR="007601FE">
        <w:rPr>
          <w:rFonts w:cs="Arial"/>
          <w:sz w:val="22"/>
          <w:szCs w:val="22"/>
          <w:lang w:val="en-US"/>
        </w:rPr>
        <w:t xml:space="preserve"> </w:t>
      </w:r>
      <w:r w:rsidR="00E941B3">
        <w:rPr>
          <w:rFonts w:cs="Arial"/>
          <w:sz w:val="22"/>
          <w:szCs w:val="22"/>
          <w:lang w:val="en-US"/>
        </w:rPr>
        <w:t>+ clean background combinations</w:t>
      </w:r>
      <w:r w:rsidRPr="794E5F93">
        <w:rPr>
          <w:rFonts w:cs="Arial"/>
          <w:sz w:val="22"/>
          <w:szCs w:val="22"/>
          <w:lang w:val="en-US"/>
        </w:rPr>
        <w:t>.</w:t>
      </w:r>
    </w:p>
    <w:p w14:paraId="1AF23600" w14:textId="287FEEF3" w:rsidR="002E2901" w:rsidRPr="00F24009" w:rsidRDefault="002E2901" w:rsidP="002E2901">
      <w:pPr>
        <w:spacing w:line="240" w:lineRule="auto"/>
        <w:rPr>
          <w:rFonts w:cs="Arial"/>
          <w:sz w:val="22"/>
          <w:szCs w:val="28"/>
          <w:lang w:val="en-US"/>
        </w:rPr>
      </w:pPr>
      <w:r w:rsidRPr="00F24009">
        <w:rPr>
          <w:rFonts w:cs="Arial"/>
          <w:sz w:val="22"/>
          <w:szCs w:val="28"/>
          <w:lang w:val="en-US"/>
        </w:rPr>
        <w:t xml:space="preserve">A scene </w:t>
      </w:r>
      <w:r w:rsidR="00F24009">
        <w:rPr>
          <w:rFonts w:cs="Arial"/>
          <w:sz w:val="22"/>
          <w:szCs w:val="28"/>
          <w:lang w:val="en-US"/>
        </w:rPr>
        <w:t>is then constructed as environment + background + talker positions.</w:t>
      </w:r>
    </w:p>
    <w:p w14:paraId="51CD19A9" w14:textId="77777777" w:rsidR="008C64DA" w:rsidRDefault="008C64DA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044C5858" w14:textId="4369B9AF" w:rsidR="009F4D00" w:rsidRPr="009F4D00" w:rsidRDefault="009F4D00" w:rsidP="009F4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 w:rsidRPr="007213CA">
        <w:rPr>
          <w:b/>
          <w:noProof/>
          <w:sz w:val="28"/>
          <w:szCs w:val="28"/>
          <w:lang w:val="en-US"/>
        </w:rPr>
        <w:t>Start change 1</w:t>
      </w:r>
    </w:p>
    <w:p w14:paraId="5B552F27" w14:textId="77777777" w:rsidR="00837C7A" w:rsidRDefault="00837C7A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tbl>
      <w:tblPr>
        <w:tblStyle w:val="TableGrid"/>
        <w:tblW w:w="9768" w:type="dxa"/>
        <w:tblLook w:val="04A0" w:firstRow="1" w:lastRow="0" w:firstColumn="1" w:lastColumn="0" w:noHBand="0" w:noVBand="1"/>
      </w:tblPr>
      <w:tblGrid>
        <w:gridCol w:w="910"/>
        <w:gridCol w:w="1399"/>
        <w:gridCol w:w="786"/>
        <w:gridCol w:w="626"/>
        <w:gridCol w:w="2049"/>
        <w:gridCol w:w="554"/>
        <w:gridCol w:w="857"/>
        <w:gridCol w:w="1123"/>
        <w:gridCol w:w="1036"/>
        <w:gridCol w:w="910"/>
      </w:tblGrid>
      <w:tr w:rsidR="00A97736" w:rsidRPr="00CB450D" w14:paraId="005C6B63" w14:textId="77777777" w:rsidTr="00787CF1">
        <w:trPr>
          <w:trHeight w:val="290"/>
        </w:trPr>
        <w:tc>
          <w:tcPr>
            <w:tcW w:w="910" w:type="dxa"/>
            <w:noWrap/>
            <w:hideMark/>
          </w:tcPr>
          <w:p w14:paraId="20D40977" w14:textId="77777777" w:rsidR="009F4D00" w:rsidRPr="00CB450D" w:rsidRDefault="009F4D00" w:rsidP="00787CF1">
            <w:pPr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Category </w:t>
            </w:r>
          </w:p>
        </w:tc>
        <w:tc>
          <w:tcPr>
            <w:tcW w:w="759" w:type="dxa"/>
            <w:noWrap/>
            <w:hideMark/>
          </w:tcPr>
          <w:p w14:paraId="5C63F506" w14:textId="1C428E4C" w:rsidR="0097732D" w:rsidRPr="00A97736" w:rsidRDefault="0097732D" w:rsidP="00787CF1">
            <w:pPr>
              <w:rPr>
                <w:ins w:id="2" w:author="Lasse J. Laaksonen (Nokia)" w:date="2023-05-16T15:29:00Z"/>
                <w:rFonts w:cs="Arial"/>
                <w:b/>
                <w:bCs/>
                <w:i/>
                <w:iCs/>
                <w:sz w:val="16"/>
                <w:szCs w:val="16"/>
              </w:rPr>
            </w:pPr>
            <w:ins w:id="3" w:author="Lasse J. Laaksonen (Nokia)" w:date="2023-05-16T15:29:00Z">
              <w:r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t>Environment</w:t>
              </w:r>
              <w:r w:rsidR="00A97736">
                <w:rPr>
                  <w:rFonts w:cs="Arial"/>
                  <w:b/>
                  <w:bCs/>
                  <w:i/>
                  <w:iCs/>
                  <w:sz w:val="16"/>
                  <w:szCs w:val="16"/>
                  <w:vertAlign w:val="superscript"/>
                </w:rPr>
                <w:t>(1</w:t>
              </w:r>
            </w:ins>
          </w:p>
          <w:p w14:paraId="017BDD25" w14:textId="4AF60D2B" w:rsidR="009F4D00" w:rsidRPr="00CB450D" w:rsidRDefault="009F4D00" w:rsidP="00787CF1">
            <w:pPr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del w:id="4" w:author="Lasse J. Laaksonen (Nokia)" w:date="2023-05-16T15:29:00Z">
              <w:r w:rsidRPr="00CB450D" w:rsidDel="0097732D"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delText>Room</w:delText>
              </w:r>
              <w:r w:rsidRPr="00CB450D" w:rsidDel="0097732D">
                <w:rPr>
                  <w:rFonts w:cs="Arial"/>
                  <w:b/>
                  <w:bCs/>
                  <w:i/>
                  <w:iCs/>
                  <w:sz w:val="16"/>
                  <w:szCs w:val="16"/>
                  <w:vertAlign w:val="superscript"/>
                </w:rPr>
                <w:delText>(1</w:delText>
              </w:r>
              <w:r w:rsidRPr="00CB450D" w:rsidDel="0097732D"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786" w:type="dxa"/>
            <w:noWrap/>
            <w:hideMark/>
          </w:tcPr>
          <w:p w14:paraId="07DF8FCA" w14:textId="77777777" w:rsidR="009F4D00" w:rsidRPr="00CB450D" w:rsidRDefault="009F4D00" w:rsidP="00787CF1">
            <w:pPr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del w:id="5" w:author="Lasse J. Laaksonen (Nokia)" w:date="2023-05-16T15:03:00Z">
              <w:r w:rsidRPr="00CB450D" w:rsidDel="00BD036F"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delText xml:space="preserve">Reverb </w:delText>
              </w:r>
            </w:del>
          </w:p>
        </w:tc>
        <w:tc>
          <w:tcPr>
            <w:tcW w:w="626" w:type="dxa"/>
            <w:noWrap/>
            <w:hideMark/>
          </w:tcPr>
          <w:p w14:paraId="269BE677" w14:textId="77777777" w:rsidR="009F4D00" w:rsidRPr="00CB450D" w:rsidRDefault="009F4D00" w:rsidP="00787CF1">
            <w:pPr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b/>
                <w:bCs/>
                <w:i/>
                <w:iCs/>
                <w:sz w:val="16"/>
                <w:szCs w:val="16"/>
              </w:rPr>
              <w:t>Level [dB]</w:t>
            </w:r>
          </w:p>
        </w:tc>
        <w:tc>
          <w:tcPr>
            <w:tcW w:w="1728" w:type="dxa"/>
            <w:noWrap/>
            <w:hideMark/>
          </w:tcPr>
          <w:p w14:paraId="45E53D68" w14:textId="77777777" w:rsidR="009F4D00" w:rsidRPr="00CB450D" w:rsidRDefault="009F4D00" w:rsidP="00787CF1">
            <w:pPr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b/>
                <w:bCs/>
                <w:i/>
                <w:iCs/>
                <w:sz w:val="16"/>
                <w:szCs w:val="16"/>
              </w:rPr>
              <w:t>Background</w:t>
            </w:r>
            <w:r w:rsidRPr="00CB450D"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  <w:t>(2</w:t>
            </w:r>
            <w:r w:rsidRPr="00CB450D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536" w:type="dxa"/>
            <w:noWrap/>
            <w:hideMark/>
          </w:tcPr>
          <w:p w14:paraId="06719CA2" w14:textId="77777777" w:rsidR="009F4D00" w:rsidRPr="00CB450D" w:rsidRDefault="009F4D00" w:rsidP="00787CF1">
            <w:pPr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del w:id="6" w:author="Lasse J. Laaksonen (Nokia)" w:date="2023-05-16T15:01:00Z">
              <w:r w:rsidRPr="00CB450D" w:rsidDel="00BD036F"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delText xml:space="preserve">Snr </w:delText>
              </w:r>
            </w:del>
            <w:ins w:id="7" w:author="Lasse J. Laaksonen (Nokia)" w:date="2023-05-16T15:01:00Z">
              <w:r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t>SNR</w:t>
              </w:r>
              <w:r w:rsidRPr="00CB450D"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t xml:space="preserve"> </w:t>
              </w:r>
            </w:ins>
            <w:r w:rsidRPr="00CB450D">
              <w:rPr>
                <w:rFonts w:cs="Arial"/>
                <w:b/>
                <w:bCs/>
                <w:i/>
                <w:iCs/>
                <w:sz w:val="16"/>
                <w:szCs w:val="16"/>
              </w:rPr>
              <w:t>[dB]</w:t>
            </w:r>
          </w:p>
        </w:tc>
        <w:tc>
          <w:tcPr>
            <w:tcW w:w="857" w:type="dxa"/>
            <w:noWrap/>
            <w:hideMark/>
          </w:tcPr>
          <w:p w14:paraId="4F92A68D" w14:textId="77777777" w:rsidR="009F4D00" w:rsidRPr="00CB450D" w:rsidRDefault="009F4D00" w:rsidP="00787CF1">
            <w:pPr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b/>
                <w:bCs/>
                <w:i/>
                <w:iCs/>
                <w:sz w:val="16"/>
                <w:szCs w:val="16"/>
              </w:rPr>
              <w:t>Overtalk [s]</w:t>
            </w:r>
            <w:r w:rsidRPr="00CB450D"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  <w:t>(</w:t>
            </w:r>
            <w:r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23" w:type="dxa"/>
            <w:noWrap/>
            <w:hideMark/>
          </w:tcPr>
          <w:p w14:paraId="480C55CD" w14:textId="77777777" w:rsidR="009F4D00" w:rsidRPr="00CB450D" w:rsidRDefault="009F4D00" w:rsidP="00787CF1">
            <w:pPr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Bandwidth </w:t>
            </w:r>
          </w:p>
        </w:tc>
        <w:tc>
          <w:tcPr>
            <w:tcW w:w="1533" w:type="dxa"/>
          </w:tcPr>
          <w:p w14:paraId="1C446680" w14:textId="77777777" w:rsidR="009F4D00" w:rsidRPr="00CB450D" w:rsidRDefault="009F4D00" w:rsidP="00787CF1">
            <w:pPr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cs="Arial"/>
                <w:b/>
                <w:bCs/>
                <w:i/>
                <w:iCs/>
                <w:sz w:val="16"/>
                <w:szCs w:val="16"/>
              </w:rPr>
              <w:t>Talker positions(</w:t>
            </w:r>
            <w:r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910" w:type="dxa"/>
          </w:tcPr>
          <w:p w14:paraId="071D0BDA" w14:textId="77777777" w:rsidR="009F4D00" w:rsidRDefault="009F4D00" w:rsidP="00787CF1">
            <w:pPr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cs="Arial"/>
                <w:b/>
                <w:bCs/>
                <w:i/>
                <w:iCs/>
                <w:sz w:val="16"/>
                <w:szCs w:val="16"/>
              </w:rPr>
              <w:t>Talker selection by panel(</w:t>
            </w:r>
            <w:r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  <w:t>5</w:t>
            </w:r>
          </w:p>
        </w:tc>
      </w:tr>
      <w:tr w:rsidR="00A97736" w:rsidRPr="00CB450D" w14:paraId="566A0D6A" w14:textId="77777777" w:rsidTr="00787CF1">
        <w:trPr>
          <w:trHeight w:val="290"/>
        </w:trPr>
        <w:tc>
          <w:tcPr>
            <w:tcW w:w="910" w:type="dxa"/>
            <w:noWrap/>
            <w:hideMark/>
          </w:tcPr>
          <w:p w14:paraId="7490697D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i/>
                <w:iCs/>
                <w:sz w:val="16"/>
                <w:szCs w:val="16"/>
              </w:rPr>
              <w:t>cat 1</w:t>
            </w:r>
          </w:p>
        </w:tc>
        <w:tc>
          <w:tcPr>
            <w:tcW w:w="759" w:type="dxa"/>
            <w:noWrap/>
            <w:hideMark/>
          </w:tcPr>
          <w:p w14:paraId="632BC6E9" w14:textId="77777777" w:rsidR="009F4D00" w:rsidRDefault="009F4D00" w:rsidP="00787CF1">
            <w:pPr>
              <w:jc w:val="left"/>
              <w:rPr>
                <w:ins w:id="8" w:author="Lasse J. Laaksonen (Nokia)" w:date="2023-05-16T15:06:00Z"/>
                <w:rFonts w:cs="Arial"/>
                <w:i/>
                <w:iCs/>
                <w:sz w:val="16"/>
                <w:szCs w:val="16"/>
              </w:rPr>
            </w:pPr>
            <w:ins w:id="9" w:author="Lasse J. Laaksonen (Nokia)" w:date="2023-05-16T15:06:00Z">
              <w:r>
                <w:rPr>
                  <w:rFonts w:cs="Arial"/>
                  <w:i/>
                  <w:iCs/>
                  <w:sz w:val="16"/>
                  <w:szCs w:val="16"/>
                </w:rPr>
                <w:t>room_1_FOA</w:t>
              </w:r>
              <w:r w:rsidDel="00BD036F">
                <w:rPr>
                  <w:rFonts w:cs="Arial"/>
                  <w:i/>
                  <w:iCs/>
                  <w:sz w:val="16"/>
                  <w:szCs w:val="16"/>
                </w:rPr>
                <w:t xml:space="preserve"> </w:t>
              </w:r>
            </w:ins>
          </w:p>
          <w:p w14:paraId="217AD374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del w:id="10" w:author="Lasse J. Laaksonen (Nokia)" w:date="2023-05-16T15:02:00Z">
              <w:r w:rsidDel="00BD036F">
                <w:rPr>
                  <w:rFonts w:cs="Arial"/>
                  <w:i/>
                  <w:iCs/>
                  <w:sz w:val="16"/>
                  <w:szCs w:val="16"/>
                </w:rPr>
                <w:delText>[</w:delText>
              </w:r>
              <w:r w:rsidRPr="00CB450D" w:rsidDel="00BD036F">
                <w:rPr>
                  <w:rFonts w:cs="Arial"/>
                  <w:i/>
                  <w:iCs/>
                  <w:sz w:val="16"/>
                  <w:szCs w:val="16"/>
                </w:rPr>
                <w:delText>dry room</w:delText>
              </w:r>
              <w:r w:rsidDel="00BD036F">
                <w:rPr>
                  <w:rFonts w:cs="Arial"/>
                  <w:i/>
                  <w:iCs/>
                  <w:sz w:val="16"/>
                  <w:szCs w:val="16"/>
                </w:rPr>
                <w:delText>]</w:delText>
              </w:r>
            </w:del>
          </w:p>
        </w:tc>
        <w:tc>
          <w:tcPr>
            <w:tcW w:w="786" w:type="dxa"/>
            <w:noWrap/>
            <w:hideMark/>
          </w:tcPr>
          <w:p w14:paraId="000ED7D2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del w:id="11" w:author="Lasse J. Laaksonen (Nokia)" w:date="2023-05-16T15:03:00Z">
              <w:r w:rsidRPr="00CB450D" w:rsidDel="00BD036F">
                <w:rPr>
                  <w:rFonts w:cs="Arial"/>
                  <w:i/>
                  <w:iCs/>
                  <w:sz w:val="16"/>
                  <w:szCs w:val="16"/>
                </w:rPr>
                <w:delText>low</w:delText>
              </w:r>
            </w:del>
          </w:p>
        </w:tc>
        <w:tc>
          <w:tcPr>
            <w:tcW w:w="626" w:type="dxa"/>
            <w:noWrap/>
            <w:hideMark/>
          </w:tcPr>
          <w:p w14:paraId="547A3C20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728" w:type="dxa"/>
            <w:noWrap/>
            <w:hideMark/>
          </w:tcPr>
          <w:p w14:paraId="7061713D" w14:textId="6519EA0D" w:rsidR="009F4D00" w:rsidRDefault="00C41009" w:rsidP="00787CF1">
            <w:pPr>
              <w:jc w:val="left"/>
              <w:rPr>
                <w:ins w:id="12" w:author="Lasse J. Laaksonen (Nokia)" w:date="2023-05-16T15:07:00Z"/>
                <w:rFonts w:cs="Arial"/>
                <w:i/>
                <w:iCs/>
                <w:sz w:val="16"/>
                <w:szCs w:val="16"/>
              </w:rPr>
            </w:pPr>
            <w:ins w:id="13" w:author="Lasse J. Laaksonen (Nokia)" w:date="2023-05-16T15:33:00Z">
              <w:r>
                <w:rPr>
                  <w:rFonts w:cs="Arial"/>
                  <w:i/>
                  <w:iCs/>
                  <w:sz w:val="16"/>
                  <w:szCs w:val="16"/>
                </w:rPr>
                <w:t>room</w:t>
              </w:r>
            </w:ins>
            <w:ins w:id="14" w:author="Lasse J. Laaksonen (Nokia)" w:date="2023-05-16T15:07:00Z">
              <w:r w:rsidR="009F4D00">
                <w:rPr>
                  <w:rFonts w:cs="Arial"/>
                  <w:i/>
                  <w:iCs/>
                  <w:sz w:val="16"/>
                  <w:szCs w:val="16"/>
                </w:rPr>
                <w:t>_1_</w:t>
              </w:r>
            </w:ins>
            <w:ins w:id="15" w:author="Lasse J. Laaksonen (Nokia)" w:date="2023-05-16T15:33:00Z">
              <w:r w:rsidR="0098277E">
                <w:rPr>
                  <w:rFonts w:cs="Arial"/>
                  <w:i/>
                  <w:iCs/>
                  <w:sz w:val="16"/>
                  <w:szCs w:val="16"/>
                </w:rPr>
                <w:t>cleanbg_</w:t>
              </w:r>
            </w:ins>
            <w:ins w:id="16" w:author="Lasse J. Laaksonen (Nokia)" w:date="2023-05-16T15:07:00Z">
              <w:r w:rsidR="009F4D00">
                <w:rPr>
                  <w:rFonts w:cs="Arial"/>
                  <w:i/>
                  <w:iCs/>
                  <w:sz w:val="16"/>
                  <w:szCs w:val="16"/>
                </w:rPr>
                <w:t>FOA</w:t>
              </w:r>
            </w:ins>
          </w:p>
          <w:p w14:paraId="654221ED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del w:id="17" w:author="Lasse J. Laaksonen (Nokia)" w:date="2023-05-16T15:04:00Z">
              <w:r w:rsidDel="00BD036F">
                <w:rPr>
                  <w:rFonts w:cs="Arial"/>
                  <w:i/>
                  <w:iCs/>
                  <w:sz w:val="16"/>
                  <w:szCs w:val="16"/>
                </w:rPr>
                <w:delText>[</w:delText>
              </w:r>
              <w:r w:rsidRPr="00CB450D" w:rsidDel="00BD036F">
                <w:rPr>
                  <w:rFonts w:cs="Arial"/>
                  <w:i/>
                  <w:iCs/>
                  <w:sz w:val="16"/>
                  <w:szCs w:val="16"/>
                </w:rPr>
                <w:delText>low_office</w:delText>
              </w:r>
              <w:r w:rsidDel="00BD036F">
                <w:rPr>
                  <w:rFonts w:cs="Arial"/>
                  <w:i/>
                  <w:iCs/>
                  <w:sz w:val="16"/>
                  <w:szCs w:val="16"/>
                </w:rPr>
                <w:delText>]</w:delText>
              </w:r>
            </w:del>
          </w:p>
        </w:tc>
        <w:tc>
          <w:tcPr>
            <w:tcW w:w="536" w:type="dxa"/>
            <w:noWrap/>
            <w:hideMark/>
          </w:tcPr>
          <w:p w14:paraId="351C692D" w14:textId="7E1A9D47" w:rsidR="009F4D00" w:rsidRPr="00CB450D" w:rsidRDefault="00BD5925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ins w:id="18" w:author="Lasse J. Laaksonen (Nokia)" w:date="2023-05-16T16:13:00Z">
              <w:r>
                <w:rPr>
                  <w:rFonts w:cs="Arial"/>
                  <w:i/>
                  <w:iCs/>
                  <w:sz w:val="16"/>
                  <w:szCs w:val="16"/>
                </w:rPr>
                <w:t>[</w:t>
              </w:r>
            </w:ins>
            <w:r w:rsidR="009F4D00" w:rsidRPr="00CB450D">
              <w:rPr>
                <w:rFonts w:cs="Arial"/>
                <w:i/>
                <w:iCs/>
                <w:sz w:val="16"/>
                <w:szCs w:val="16"/>
              </w:rPr>
              <w:t>50</w:t>
            </w:r>
            <w:ins w:id="19" w:author="Lasse J. Laaksonen (Nokia)" w:date="2023-05-16T16:13:00Z">
              <w:r>
                <w:rPr>
                  <w:rFonts w:cs="Arial"/>
                  <w:i/>
                  <w:iCs/>
                  <w:sz w:val="16"/>
                  <w:szCs w:val="16"/>
                </w:rPr>
                <w:t>]</w:t>
              </w:r>
            </w:ins>
          </w:p>
        </w:tc>
        <w:tc>
          <w:tcPr>
            <w:tcW w:w="857" w:type="dxa"/>
            <w:noWrap/>
            <w:hideMark/>
          </w:tcPr>
          <w:p w14:paraId="1DFBA24A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123" w:type="dxa"/>
            <w:noWrap/>
            <w:hideMark/>
          </w:tcPr>
          <w:p w14:paraId="598DBA89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i/>
                <w:iCs/>
                <w:sz w:val="16"/>
                <w:szCs w:val="16"/>
              </w:rPr>
              <w:t xml:space="preserve">Max </w:t>
            </w:r>
          </w:p>
        </w:tc>
        <w:tc>
          <w:tcPr>
            <w:tcW w:w="1533" w:type="dxa"/>
          </w:tcPr>
          <w:p w14:paraId="2D3A08D1" w14:textId="77777777" w:rsidR="009F4D00" w:rsidRPr="00CB450D" w:rsidRDefault="009F4D00" w:rsidP="00787CF1">
            <w:pPr>
              <w:rPr>
                <w:rFonts w:cs="Arial"/>
                <w:i/>
                <w:iCs/>
                <w:sz w:val="16"/>
                <w:szCs w:val="16"/>
              </w:rPr>
            </w:pPr>
            <w:del w:id="20" w:author="Lasse J. Laaksonen (Nokia)" w:date="2023-05-16T15:17:00Z">
              <w:r w:rsidDel="005078E7">
                <w:rPr>
                  <w:rFonts w:cs="Arial"/>
                  <w:i/>
                  <w:iCs/>
                  <w:sz w:val="16"/>
                  <w:szCs w:val="16"/>
                </w:rPr>
                <w:delText>According to IVAS-7a</w:delText>
              </w:r>
            </w:del>
            <w:ins w:id="21" w:author="Lasse J. Laaksonen (Nokia)" w:date="2023-05-16T15:17:00Z">
              <w:r>
                <w:rPr>
                  <w:rFonts w:cs="Arial"/>
                  <w:i/>
                  <w:iCs/>
                  <w:sz w:val="16"/>
                  <w:szCs w:val="16"/>
                </w:rPr>
                <w:t>tbd</w:t>
              </w:r>
            </w:ins>
          </w:p>
        </w:tc>
        <w:tc>
          <w:tcPr>
            <w:tcW w:w="910" w:type="dxa"/>
          </w:tcPr>
          <w:p w14:paraId="2670F4BF" w14:textId="77777777" w:rsidR="009F4D00" w:rsidRPr="00D441F4" w:rsidRDefault="009F4D00" w:rsidP="00787CF1">
            <w:pPr>
              <w:jc w:val="left"/>
              <w:rPr>
                <w:rFonts w:cs="Arial"/>
                <w:i/>
                <w:iCs/>
                <w:sz w:val="14"/>
                <w:szCs w:val="14"/>
              </w:rPr>
            </w:pPr>
            <w:r w:rsidRPr="00D46F3D">
              <w:rPr>
                <w:rFonts w:cs="Arial"/>
                <w:i/>
                <w:iCs/>
                <w:sz w:val="14"/>
                <w:szCs w:val="14"/>
              </w:rPr>
              <w:t>P1: f1m1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>P2: m2f2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>P3: f3m3</w:t>
            </w:r>
            <w:r>
              <w:rPr>
                <w:rFonts w:cs="Arial"/>
                <w:i/>
                <w:iCs/>
                <w:sz w:val="14"/>
                <w:szCs w:val="14"/>
              </w:rPr>
              <w:br/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P</w:t>
            </w:r>
            <w:r>
              <w:rPr>
                <w:rFonts w:cs="Arial"/>
                <w:i/>
                <w:iCs/>
                <w:sz w:val="14"/>
                <w:szCs w:val="14"/>
              </w:rPr>
              <w:t>4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: </w:t>
            </w:r>
            <w:r>
              <w:rPr>
                <w:rFonts w:cs="Arial"/>
                <w:i/>
                <w:iCs/>
                <w:sz w:val="14"/>
                <w:szCs w:val="14"/>
              </w:rPr>
              <w:t>m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1</w:t>
            </w:r>
            <w:r>
              <w:rPr>
                <w:rFonts w:cs="Arial"/>
                <w:i/>
                <w:iCs/>
                <w:sz w:val="14"/>
                <w:szCs w:val="14"/>
              </w:rPr>
              <w:t>f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1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>P</w:t>
            </w:r>
            <w:r>
              <w:rPr>
                <w:rFonts w:cs="Arial"/>
                <w:i/>
                <w:iCs/>
                <w:sz w:val="14"/>
                <w:szCs w:val="14"/>
              </w:rPr>
              <w:t>5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: </w:t>
            </w:r>
            <w:r>
              <w:rPr>
                <w:rFonts w:cs="Arial"/>
                <w:i/>
                <w:iCs/>
                <w:sz w:val="14"/>
                <w:szCs w:val="14"/>
              </w:rPr>
              <w:t>f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2</w:t>
            </w:r>
            <w:r>
              <w:rPr>
                <w:rFonts w:cs="Arial"/>
                <w:i/>
                <w:iCs/>
                <w:sz w:val="14"/>
                <w:szCs w:val="14"/>
              </w:rPr>
              <w:t>m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2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>P</w:t>
            </w:r>
            <w:r>
              <w:rPr>
                <w:rFonts w:cs="Arial"/>
                <w:i/>
                <w:iCs/>
                <w:sz w:val="14"/>
                <w:szCs w:val="14"/>
              </w:rPr>
              <w:t>6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: </w:t>
            </w:r>
            <w:r>
              <w:rPr>
                <w:rFonts w:cs="Arial"/>
                <w:i/>
                <w:iCs/>
                <w:sz w:val="14"/>
                <w:szCs w:val="14"/>
              </w:rPr>
              <w:t>m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3</w:t>
            </w:r>
            <w:r>
              <w:rPr>
                <w:rFonts w:cs="Arial"/>
                <w:i/>
                <w:iCs/>
                <w:sz w:val="14"/>
                <w:szCs w:val="14"/>
              </w:rPr>
              <w:t>f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3</w:t>
            </w:r>
          </w:p>
        </w:tc>
      </w:tr>
      <w:tr w:rsidR="00A97736" w:rsidRPr="00CB450D" w14:paraId="06F005CE" w14:textId="77777777" w:rsidTr="00787CF1">
        <w:trPr>
          <w:trHeight w:val="290"/>
        </w:trPr>
        <w:tc>
          <w:tcPr>
            <w:tcW w:w="910" w:type="dxa"/>
            <w:noWrap/>
            <w:hideMark/>
          </w:tcPr>
          <w:p w14:paraId="3D918708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i/>
                <w:iCs/>
                <w:sz w:val="16"/>
                <w:szCs w:val="16"/>
              </w:rPr>
              <w:t>cat 2</w:t>
            </w:r>
          </w:p>
        </w:tc>
        <w:tc>
          <w:tcPr>
            <w:tcW w:w="759" w:type="dxa"/>
            <w:noWrap/>
            <w:hideMark/>
          </w:tcPr>
          <w:p w14:paraId="12F60A7C" w14:textId="44883031" w:rsidR="009F4D00" w:rsidRDefault="009F4D00" w:rsidP="00787CF1">
            <w:pPr>
              <w:jc w:val="left"/>
              <w:rPr>
                <w:ins w:id="22" w:author="Lasse J. Laaksonen (Nokia)" w:date="2023-05-16T15:06:00Z"/>
                <w:rFonts w:cs="Arial"/>
                <w:i/>
                <w:iCs/>
                <w:sz w:val="16"/>
                <w:szCs w:val="16"/>
              </w:rPr>
            </w:pPr>
            <w:ins w:id="23" w:author="Lasse J. Laaksonen (Nokia)" w:date="2023-05-16T15:06:00Z">
              <w:r>
                <w:rPr>
                  <w:rFonts w:cs="Arial"/>
                  <w:i/>
                  <w:iCs/>
                  <w:sz w:val="16"/>
                  <w:szCs w:val="16"/>
                </w:rPr>
                <w:t>room_</w:t>
              </w:r>
            </w:ins>
            <w:ins w:id="24" w:author="Lasse J. Laaksonen (Nokia)" w:date="2023-05-16T16:46:00Z">
              <w:r w:rsidR="00924561">
                <w:rPr>
                  <w:rFonts w:cs="Arial"/>
                  <w:i/>
                  <w:iCs/>
                  <w:sz w:val="16"/>
                  <w:szCs w:val="16"/>
                </w:rPr>
                <w:t>[</w:t>
              </w:r>
            </w:ins>
            <w:ins w:id="25" w:author="Lasse J. Laaksonen (Nokia)" w:date="2023-05-16T15:06:00Z">
              <w:r>
                <w:rPr>
                  <w:rFonts w:cs="Arial"/>
                  <w:i/>
                  <w:iCs/>
                  <w:sz w:val="16"/>
                  <w:szCs w:val="16"/>
                </w:rPr>
                <w:t>1</w:t>
              </w:r>
            </w:ins>
            <w:ins w:id="26" w:author="Lasse J. Laaksonen (Nokia)" w:date="2023-05-16T16:46:00Z">
              <w:r w:rsidR="00924561">
                <w:rPr>
                  <w:rFonts w:cs="Arial"/>
                  <w:i/>
                  <w:iCs/>
                  <w:sz w:val="16"/>
                  <w:szCs w:val="16"/>
                </w:rPr>
                <w:t>/</w:t>
              </w:r>
            </w:ins>
            <w:ins w:id="27" w:author="Lasse J. Laaksonen (Nokia)" w:date="2023-05-16T16:47:00Z">
              <w:r w:rsidR="00924561">
                <w:rPr>
                  <w:rFonts w:cs="Arial"/>
                  <w:i/>
                  <w:iCs/>
                  <w:sz w:val="16"/>
                  <w:szCs w:val="16"/>
                </w:rPr>
                <w:t>4]</w:t>
              </w:r>
            </w:ins>
            <w:ins w:id="28" w:author="Lasse J. Laaksonen (Nokia)" w:date="2023-05-16T15:06:00Z">
              <w:r>
                <w:rPr>
                  <w:rFonts w:cs="Arial"/>
                  <w:i/>
                  <w:iCs/>
                  <w:sz w:val="16"/>
                  <w:szCs w:val="16"/>
                </w:rPr>
                <w:t>_FOA</w:t>
              </w:r>
              <w:r w:rsidDel="00BD036F">
                <w:rPr>
                  <w:rFonts w:cs="Arial"/>
                  <w:i/>
                  <w:iCs/>
                  <w:sz w:val="16"/>
                  <w:szCs w:val="16"/>
                </w:rPr>
                <w:t xml:space="preserve"> </w:t>
              </w:r>
            </w:ins>
          </w:p>
          <w:p w14:paraId="03FD02F4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del w:id="29" w:author="Lasse J. Laaksonen (Nokia)" w:date="2023-05-16T15:02:00Z">
              <w:r w:rsidDel="00BD036F">
                <w:rPr>
                  <w:rFonts w:cs="Arial"/>
                  <w:i/>
                  <w:iCs/>
                  <w:sz w:val="16"/>
                  <w:szCs w:val="16"/>
                </w:rPr>
                <w:delText>[</w:delText>
              </w:r>
              <w:r w:rsidRPr="00CB450D" w:rsidDel="00BD036F">
                <w:rPr>
                  <w:rFonts w:cs="Arial"/>
                  <w:i/>
                  <w:iCs/>
                  <w:sz w:val="16"/>
                  <w:szCs w:val="16"/>
                </w:rPr>
                <w:delText>dry room</w:delText>
              </w:r>
              <w:r w:rsidDel="00BD036F">
                <w:rPr>
                  <w:rFonts w:cs="Arial"/>
                  <w:i/>
                  <w:iCs/>
                  <w:sz w:val="16"/>
                  <w:szCs w:val="16"/>
                </w:rPr>
                <w:delText>]</w:delText>
              </w:r>
            </w:del>
          </w:p>
        </w:tc>
        <w:tc>
          <w:tcPr>
            <w:tcW w:w="786" w:type="dxa"/>
            <w:noWrap/>
            <w:hideMark/>
          </w:tcPr>
          <w:p w14:paraId="1C66FE32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del w:id="30" w:author="Lasse J. Laaksonen (Nokia)" w:date="2023-05-16T15:03:00Z">
              <w:r w:rsidRPr="00CB450D" w:rsidDel="00BD036F">
                <w:rPr>
                  <w:rFonts w:cs="Arial"/>
                  <w:i/>
                  <w:iCs/>
                  <w:sz w:val="16"/>
                  <w:szCs w:val="16"/>
                </w:rPr>
                <w:delText>low</w:delText>
              </w:r>
            </w:del>
          </w:p>
        </w:tc>
        <w:tc>
          <w:tcPr>
            <w:tcW w:w="626" w:type="dxa"/>
            <w:noWrap/>
            <w:hideMark/>
          </w:tcPr>
          <w:p w14:paraId="36327671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728" w:type="dxa"/>
            <w:noWrap/>
            <w:hideMark/>
          </w:tcPr>
          <w:p w14:paraId="2B487690" w14:textId="2D50EBDC" w:rsidR="0098277E" w:rsidRDefault="0098277E" w:rsidP="0098277E">
            <w:pPr>
              <w:jc w:val="left"/>
              <w:rPr>
                <w:ins w:id="31" w:author="Lasse J. Laaksonen (Nokia)" w:date="2023-05-16T15:34:00Z"/>
                <w:rFonts w:cs="Arial"/>
                <w:i/>
                <w:iCs/>
                <w:sz w:val="16"/>
                <w:szCs w:val="16"/>
              </w:rPr>
            </w:pPr>
            <w:ins w:id="32" w:author="Lasse J. Laaksonen (Nokia)" w:date="2023-05-16T15:34:00Z">
              <w:r>
                <w:rPr>
                  <w:rFonts w:cs="Arial"/>
                  <w:i/>
                  <w:iCs/>
                  <w:sz w:val="16"/>
                  <w:szCs w:val="16"/>
                </w:rPr>
                <w:t>room_</w:t>
              </w:r>
            </w:ins>
            <w:ins w:id="33" w:author="Lasse J. Laaksonen (Nokia)" w:date="2023-05-16T16:47:00Z">
              <w:r w:rsidR="00924561">
                <w:rPr>
                  <w:rFonts w:cs="Arial"/>
                  <w:i/>
                  <w:iCs/>
                  <w:sz w:val="16"/>
                  <w:szCs w:val="16"/>
                </w:rPr>
                <w:t>[</w:t>
              </w:r>
            </w:ins>
            <w:ins w:id="34" w:author="Lasse J. Laaksonen (Nokia)" w:date="2023-05-16T15:34:00Z">
              <w:r>
                <w:rPr>
                  <w:rFonts w:cs="Arial"/>
                  <w:i/>
                  <w:iCs/>
                  <w:sz w:val="16"/>
                  <w:szCs w:val="16"/>
                </w:rPr>
                <w:t>1</w:t>
              </w:r>
            </w:ins>
            <w:ins w:id="35" w:author="Lasse J. Laaksonen (Nokia)" w:date="2023-05-16T16:47:00Z">
              <w:r w:rsidR="00924561">
                <w:rPr>
                  <w:rFonts w:cs="Arial"/>
                  <w:i/>
                  <w:iCs/>
                  <w:sz w:val="16"/>
                  <w:szCs w:val="16"/>
                </w:rPr>
                <w:t>/4]</w:t>
              </w:r>
            </w:ins>
            <w:ins w:id="36" w:author="Lasse J. Laaksonen (Nokia)" w:date="2023-05-16T15:34:00Z">
              <w:r>
                <w:rPr>
                  <w:rFonts w:cs="Arial"/>
                  <w:i/>
                  <w:iCs/>
                  <w:sz w:val="16"/>
                  <w:szCs w:val="16"/>
                </w:rPr>
                <w:t>_cleanbg_FOA</w:t>
              </w:r>
            </w:ins>
          </w:p>
          <w:p w14:paraId="48F6A252" w14:textId="6CEBC098" w:rsidR="009F4D00" w:rsidRDefault="009F4D00" w:rsidP="00787CF1">
            <w:pPr>
              <w:jc w:val="left"/>
              <w:rPr>
                <w:ins w:id="37" w:author="Lasse J. Laaksonen (Nokia)" w:date="2023-05-16T15:07:00Z"/>
                <w:rFonts w:cs="Arial"/>
                <w:i/>
                <w:iCs/>
                <w:sz w:val="16"/>
                <w:szCs w:val="16"/>
              </w:rPr>
            </w:pPr>
          </w:p>
          <w:p w14:paraId="38BDF264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del w:id="38" w:author="Lasse J. Laaksonen (Nokia)" w:date="2023-05-16T15:05:00Z">
              <w:r w:rsidDel="00BD036F">
                <w:rPr>
                  <w:rFonts w:cs="Arial"/>
                  <w:i/>
                  <w:iCs/>
                  <w:sz w:val="16"/>
                  <w:szCs w:val="16"/>
                </w:rPr>
                <w:delText>[</w:delText>
              </w:r>
              <w:r w:rsidRPr="00CB450D" w:rsidDel="00BD036F">
                <w:rPr>
                  <w:rFonts w:cs="Arial"/>
                  <w:i/>
                  <w:iCs/>
                  <w:sz w:val="16"/>
                  <w:szCs w:val="16"/>
                </w:rPr>
                <w:delText>low_office</w:delText>
              </w:r>
              <w:r w:rsidDel="00BD036F">
                <w:rPr>
                  <w:rFonts w:cs="Arial"/>
                  <w:i/>
                  <w:iCs/>
                  <w:sz w:val="16"/>
                  <w:szCs w:val="16"/>
                </w:rPr>
                <w:delText>]</w:delText>
              </w:r>
            </w:del>
          </w:p>
        </w:tc>
        <w:tc>
          <w:tcPr>
            <w:tcW w:w="536" w:type="dxa"/>
            <w:noWrap/>
            <w:hideMark/>
          </w:tcPr>
          <w:p w14:paraId="6A08AE8F" w14:textId="2FB5395E" w:rsidR="009F4D00" w:rsidRPr="00CB450D" w:rsidRDefault="00BD5925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ins w:id="39" w:author="Lasse J. Laaksonen (Nokia)" w:date="2023-05-16T16:13:00Z">
              <w:r>
                <w:rPr>
                  <w:rFonts w:cs="Arial"/>
                  <w:i/>
                  <w:iCs/>
                  <w:sz w:val="16"/>
                  <w:szCs w:val="16"/>
                </w:rPr>
                <w:t>[</w:t>
              </w:r>
            </w:ins>
            <w:r w:rsidR="009F4D00" w:rsidRPr="00CB450D">
              <w:rPr>
                <w:rFonts w:cs="Arial"/>
                <w:i/>
                <w:iCs/>
                <w:sz w:val="16"/>
                <w:szCs w:val="16"/>
              </w:rPr>
              <w:t>50</w:t>
            </w:r>
            <w:ins w:id="40" w:author="Lasse J. Laaksonen (Nokia)" w:date="2023-05-16T16:13:00Z">
              <w:r>
                <w:rPr>
                  <w:rFonts w:cs="Arial"/>
                  <w:i/>
                  <w:iCs/>
                  <w:sz w:val="16"/>
                  <w:szCs w:val="16"/>
                </w:rPr>
                <w:t>]</w:t>
              </w:r>
            </w:ins>
          </w:p>
        </w:tc>
        <w:tc>
          <w:tcPr>
            <w:tcW w:w="857" w:type="dxa"/>
            <w:noWrap/>
            <w:hideMark/>
          </w:tcPr>
          <w:p w14:paraId="6A1D81AF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i/>
                <w:iCs/>
                <w:sz w:val="16"/>
                <w:szCs w:val="16"/>
              </w:rPr>
              <w:t>-1</w:t>
            </w:r>
          </w:p>
        </w:tc>
        <w:tc>
          <w:tcPr>
            <w:tcW w:w="1123" w:type="dxa"/>
            <w:noWrap/>
            <w:hideMark/>
          </w:tcPr>
          <w:p w14:paraId="0904F955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i/>
                <w:iCs/>
                <w:sz w:val="16"/>
                <w:szCs w:val="16"/>
              </w:rPr>
              <w:t xml:space="preserve">Max </w:t>
            </w:r>
          </w:p>
        </w:tc>
        <w:tc>
          <w:tcPr>
            <w:tcW w:w="1533" w:type="dxa"/>
          </w:tcPr>
          <w:p w14:paraId="1EDDF4CB" w14:textId="77777777" w:rsidR="009F4D00" w:rsidRPr="00CB450D" w:rsidRDefault="009F4D00" w:rsidP="00787CF1">
            <w:pPr>
              <w:rPr>
                <w:rFonts w:cs="Arial"/>
                <w:i/>
                <w:iCs/>
                <w:sz w:val="16"/>
                <w:szCs w:val="16"/>
              </w:rPr>
            </w:pPr>
            <w:del w:id="41" w:author="Lasse J. Laaksonen (Nokia)" w:date="2023-05-16T15:17:00Z">
              <w:r w:rsidDel="005078E7">
                <w:rPr>
                  <w:rFonts w:cs="Arial"/>
                  <w:i/>
                  <w:iCs/>
                  <w:sz w:val="16"/>
                  <w:szCs w:val="16"/>
                </w:rPr>
                <w:delText>According to IVAS-7a</w:delText>
              </w:r>
            </w:del>
            <w:ins w:id="42" w:author="Lasse J. Laaksonen (Nokia)" w:date="2023-05-16T15:17:00Z">
              <w:r>
                <w:rPr>
                  <w:rFonts w:cs="Arial"/>
                  <w:i/>
                  <w:iCs/>
                  <w:sz w:val="16"/>
                  <w:szCs w:val="16"/>
                </w:rPr>
                <w:t>tbd</w:t>
              </w:r>
            </w:ins>
          </w:p>
        </w:tc>
        <w:tc>
          <w:tcPr>
            <w:tcW w:w="910" w:type="dxa"/>
          </w:tcPr>
          <w:p w14:paraId="4404CB17" w14:textId="77777777" w:rsidR="009F4D00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P1: </w:t>
            </w:r>
            <w:r>
              <w:rPr>
                <w:rFonts w:cs="Arial"/>
                <w:i/>
                <w:iCs/>
                <w:sz w:val="14"/>
                <w:szCs w:val="14"/>
              </w:rPr>
              <w:t>m3f3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 xml:space="preserve">P2: </w:t>
            </w:r>
            <w:r>
              <w:rPr>
                <w:rFonts w:cs="Arial"/>
                <w:i/>
                <w:iCs/>
                <w:sz w:val="14"/>
                <w:szCs w:val="14"/>
              </w:rPr>
              <w:t>f1m1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 xml:space="preserve">P3: </w:t>
            </w:r>
            <w:r>
              <w:rPr>
                <w:rFonts w:cs="Arial"/>
                <w:i/>
                <w:iCs/>
                <w:sz w:val="14"/>
                <w:szCs w:val="14"/>
              </w:rPr>
              <w:t>m2f2</w:t>
            </w:r>
            <w:r>
              <w:rPr>
                <w:rFonts w:cs="Arial"/>
                <w:i/>
                <w:iCs/>
                <w:sz w:val="14"/>
                <w:szCs w:val="14"/>
              </w:rPr>
              <w:br/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P</w:t>
            </w:r>
            <w:r>
              <w:rPr>
                <w:rFonts w:cs="Arial"/>
                <w:i/>
                <w:iCs/>
                <w:sz w:val="14"/>
                <w:szCs w:val="14"/>
              </w:rPr>
              <w:t>4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: </w:t>
            </w:r>
            <w:r>
              <w:rPr>
                <w:rFonts w:cs="Arial"/>
                <w:i/>
                <w:iCs/>
                <w:sz w:val="14"/>
                <w:szCs w:val="14"/>
              </w:rPr>
              <w:t>f3m3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>P</w:t>
            </w:r>
            <w:r>
              <w:rPr>
                <w:rFonts w:cs="Arial"/>
                <w:i/>
                <w:iCs/>
                <w:sz w:val="14"/>
                <w:szCs w:val="14"/>
              </w:rPr>
              <w:t>5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: </w:t>
            </w:r>
            <w:r>
              <w:rPr>
                <w:rFonts w:cs="Arial"/>
                <w:i/>
                <w:iCs/>
                <w:sz w:val="14"/>
                <w:szCs w:val="14"/>
              </w:rPr>
              <w:t>m1f1</w:t>
            </w:r>
            <w:r>
              <w:rPr>
                <w:rFonts w:cs="Arial"/>
                <w:i/>
                <w:iCs/>
                <w:sz w:val="14"/>
                <w:szCs w:val="14"/>
              </w:rPr>
              <w:br/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P</w:t>
            </w:r>
            <w:r>
              <w:rPr>
                <w:rFonts w:cs="Arial"/>
                <w:i/>
                <w:iCs/>
                <w:sz w:val="14"/>
                <w:szCs w:val="14"/>
              </w:rPr>
              <w:t>6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: </w:t>
            </w:r>
            <w:r>
              <w:rPr>
                <w:rFonts w:cs="Arial"/>
                <w:i/>
                <w:iCs/>
                <w:sz w:val="14"/>
                <w:szCs w:val="14"/>
              </w:rPr>
              <w:t>f2m2</w:t>
            </w:r>
          </w:p>
        </w:tc>
      </w:tr>
      <w:tr w:rsidR="00A97736" w:rsidRPr="00CB450D" w14:paraId="5456D4E7" w14:textId="77777777" w:rsidTr="00787CF1">
        <w:trPr>
          <w:trHeight w:val="290"/>
        </w:trPr>
        <w:tc>
          <w:tcPr>
            <w:tcW w:w="910" w:type="dxa"/>
            <w:noWrap/>
            <w:hideMark/>
          </w:tcPr>
          <w:p w14:paraId="411B5826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i/>
                <w:iCs/>
                <w:sz w:val="16"/>
                <w:szCs w:val="16"/>
              </w:rPr>
              <w:t>cat 3</w:t>
            </w:r>
          </w:p>
        </w:tc>
        <w:tc>
          <w:tcPr>
            <w:tcW w:w="759" w:type="dxa"/>
            <w:noWrap/>
            <w:hideMark/>
          </w:tcPr>
          <w:p w14:paraId="51117901" w14:textId="77777777" w:rsidR="009F4D00" w:rsidRDefault="009F4D00" w:rsidP="00787CF1">
            <w:pPr>
              <w:jc w:val="left"/>
              <w:rPr>
                <w:ins w:id="43" w:author="Lasse J. Laaksonen (Nokia)" w:date="2023-05-16T15:06:00Z"/>
                <w:rFonts w:cs="Arial"/>
                <w:i/>
                <w:iCs/>
                <w:sz w:val="16"/>
                <w:szCs w:val="16"/>
              </w:rPr>
            </w:pPr>
            <w:ins w:id="44" w:author="Lasse J. Laaksonen (Nokia)" w:date="2023-05-16T15:06:00Z">
              <w:r>
                <w:rPr>
                  <w:rFonts w:cs="Arial"/>
                  <w:i/>
                  <w:iCs/>
                  <w:sz w:val="16"/>
                  <w:szCs w:val="16"/>
                </w:rPr>
                <w:t>room_2_FOA</w:t>
              </w:r>
            </w:ins>
          </w:p>
          <w:p w14:paraId="265BF4FB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del w:id="45" w:author="Lasse J. Laaksonen (Nokia)" w:date="2023-05-16T15:02:00Z">
              <w:r w:rsidDel="00BD036F">
                <w:rPr>
                  <w:rFonts w:cs="Arial"/>
                  <w:i/>
                  <w:iCs/>
                  <w:sz w:val="16"/>
                  <w:szCs w:val="16"/>
                </w:rPr>
                <w:delText>[</w:delText>
              </w:r>
              <w:r w:rsidRPr="00CB450D" w:rsidDel="00BD036F">
                <w:rPr>
                  <w:rFonts w:cs="Arial"/>
                  <w:i/>
                  <w:iCs/>
                  <w:sz w:val="16"/>
                  <w:szCs w:val="16"/>
                </w:rPr>
                <w:delText>small conf room</w:delText>
              </w:r>
              <w:r w:rsidDel="00BD036F">
                <w:rPr>
                  <w:rFonts w:cs="Arial"/>
                  <w:i/>
                  <w:iCs/>
                  <w:sz w:val="16"/>
                  <w:szCs w:val="16"/>
                </w:rPr>
                <w:delText>]</w:delText>
              </w:r>
            </w:del>
          </w:p>
        </w:tc>
        <w:tc>
          <w:tcPr>
            <w:tcW w:w="786" w:type="dxa"/>
            <w:noWrap/>
            <w:hideMark/>
          </w:tcPr>
          <w:p w14:paraId="30D1FDF4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del w:id="46" w:author="Lasse J. Laaksonen (Nokia)" w:date="2023-05-16T15:03:00Z">
              <w:r w:rsidRPr="00CB450D" w:rsidDel="00BD036F">
                <w:rPr>
                  <w:rFonts w:cs="Arial"/>
                  <w:i/>
                  <w:iCs/>
                  <w:sz w:val="16"/>
                  <w:szCs w:val="16"/>
                </w:rPr>
                <w:delText>medium</w:delText>
              </w:r>
            </w:del>
          </w:p>
        </w:tc>
        <w:tc>
          <w:tcPr>
            <w:tcW w:w="626" w:type="dxa"/>
            <w:noWrap/>
            <w:hideMark/>
          </w:tcPr>
          <w:p w14:paraId="03083909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728" w:type="dxa"/>
            <w:noWrap/>
            <w:hideMark/>
          </w:tcPr>
          <w:p w14:paraId="6D80B501" w14:textId="59864AA4" w:rsidR="009F4D00" w:rsidRDefault="0098277E" w:rsidP="00787CF1">
            <w:pPr>
              <w:jc w:val="left"/>
              <w:rPr>
                <w:ins w:id="47" w:author="Lasse J. Laaksonen (Nokia)" w:date="2023-05-16T15:07:00Z"/>
                <w:rFonts w:cs="Arial"/>
                <w:i/>
                <w:iCs/>
                <w:sz w:val="16"/>
                <w:szCs w:val="16"/>
              </w:rPr>
            </w:pPr>
            <w:ins w:id="48" w:author="Lasse J. Laaksonen (Nokia)" w:date="2023-05-16T15:34:00Z">
              <w:r>
                <w:rPr>
                  <w:rFonts w:cs="Arial"/>
                  <w:i/>
                  <w:iCs/>
                  <w:sz w:val="16"/>
                  <w:szCs w:val="16"/>
                </w:rPr>
                <w:t>room_</w:t>
              </w:r>
              <w:r>
                <w:rPr>
                  <w:rFonts w:cs="Arial"/>
                  <w:i/>
                  <w:iCs/>
                  <w:sz w:val="16"/>
                  <w:szCs w:val="16"/>
                </w:rPr>
                <w:t>2</w:t>
              </w:r>
              <w:r>
                <w:rPr>
                  <w:rFonts w:cs="Arial"/>
                  <w:i/>
                  <w:iCs/>
                  <w:sz w:val="16"/>
                  <w:szCs w:val="16"/>
                </w:rPr>
                <w:t>_cleanbg_FOA</w:t>
              </w:r>
            </w:ins>
          </w:p>
          <w:p w14:paraId="7DACE40B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del w:id="49" w:author="Lasse J. Laaksonen (Nokia)" w:date="2023-05-16T15:05:00Z">
              <w:r w:rsidDel="00BD036F">
                <w:rPr>
                  <w:rFonts w:cs="Arial"/>
                  <w:i/>
                  <w:iCs/>
                  <w:sz w:val="16"/>
                  <w:szCs w:val="16"/>
                </w:rPr>
                <w:delText>[</w:delText>
              </w:r>
              <w:r w:rsidRPr="00CB450D" w:rsidDel="00BD036F">
                <w:rPr>
                  <w:rFonts w:cs="Arial"/>
                  <w:i/>
                  <w:iCs/>
                  <w:sz w:val="16"/>
                  <w:szCs w:val="16"/>
                </w:rPr>
                <w:delText>low_office</w:delText>
              </w:r>
              <w:r w:rsidDel="00BD036F">
                <w:rPr>
                  <w:rFonts w:cs="Arial"/>
                  <w:i/>
                  <w:iCs/>
                  <w:sz w:val="16"/>
                  <w:szCs w:val="16"/>
                </w:rPr>
                <w:delText>]</w:delText>
              </w:r>
            </w:del>
          </w:p>
        </w:tc>
        <w:tc>
          <w:tcPr>
            <w:tcW w:w="536" w:type="dxa"/>
            <w:noWrap/>
            <w:hideMark/>
          </w:tcPr>
          <w:p w14:paraId="6CB57480" w14:textId="2F97A648" w:rsidR="009F4D00" w:rsidRPr="00CB450D" w:rsidRDefault="00BD5925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ins w:id="50" w:author="Lasse J. Laaksonen (Nokia)" w:date="2023-05-16T16:13:00Z">
              <w:r>
                <w:rPr>
                  <w:rFonts w:cs="Arial"/>
                  <w:i/>
                  <w:iCs/>
                  <w:sz w:val="16"/>
                  <w:szCs w:val="16"/>
                </w:rPr>
                <w:t>[</w:t>
              </w:r>
            </w:ins>
            <w:r w:rsidR="009F4D00" w:rsidRPr="00CB450D">
              <w:rPr>
                <w:rFonts w:cs="Arial"/>
                <w:i/>
                <w:iCs/>
                <w:sz w:val="16"/>
                <w:szCs w:val="16"/>
              </w:rPr>
              <w:t>50</w:t>
            </w:r>
            <w:ins w:id="51" w:author="Lasse J. Laaksonen (Nokia)" w:date="2023-05-16T16:13:00Z">
              <w:r>
                <w:rPr>
                  <w:rFonts w:cs="Arial"/>
                  <w:i/>
                  <w:iCs/>
                  <w:sz w:val="16"/>
                  <w:szCs w:val="16"/>
                </w:rPr>
                <w:t>]</w:t>
              </w:r>
            </w:ins>
          </w:p>
        </w:tc>
        <w:tc>
          <w:tcPr>
            <w:tcW w:w="857" w:type="dxa"/>
            <w:noWrap/>
            <w:hideMark/>
          </w:tcPr>
          <w:p w14:paraId="0843521B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123" w:type="dxa"/>
            <w:noWrap/>
            <w:hideMark/>
          </w:tcPr>
          <w:p w14:paraId="19B1962D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i/>
                <w:iCs/>
                <w:sz w:val="16"/>
                <w:szCs w:val="16"/>
              </w:rPr>
              <w:t xml:space="preserve">Max </w:t>
            </w:r>
          </w:p>
        </w:tc>
        <w:tc>
          <w:tcPr>
            <w:tcW w:w="1533" w:type="dxa"/>
          </w:tcPr>
          <w:p w14:paraId="4CDAF0F2" w14:textId="77777777" w:rsidR="009F4D00" w:rsidRPr="00CB450D" w:rsidRDefault="009F4D00" w:rsidP="00787CF1">
            <w:pPr>
              <w:rPr>
                <w:rFonts w:cs="Arial"/>
                <w:i/>
                <w:iCs/>
                <w:sz w:val="16"/>
                <w:szCs w:val="16"/>
              </w:rPr>
            </w:pPr>
            <w:del w:id="52" w:author="Lasse J. Laaksonen (Nokia)" w:date="2023-05-16T15:17:00Z">
              <w:r w:rsidDel="005078E7">
                <w:rPr>
                  <w:rFonts w:cs="Arial"/>
                  <w:i/>
                  <w:iCs/>
                  <w:sz w:val="16"/>
                  <w:szCs w:val="16"/>
                </w:rPr>
                <w:delText>According to IVAS-7a</w:delText>
              </w:r>
            </w:del>
            <w:ins w:id="53" w:author="Lasse J. Laaksonen (Nokia)" w:date="2023-05-16T15:17:00Z">
              <w:r>
                <w:rPr>
                  <w:rFonts w:cs="Arial"/>
                  <w:i/>
                  <w:iCs/>
                  <w:sz w:val="16"/>
                  <w:szCs w:val="16"/>
                </w:rPr>
                <w:t>tbd</w:t>
              </w:r>
            </w:ins>
          </w:p>
        </w:tc>
        <w:tc>
          <w:tcPr>
            <w:tcW w:w="910" w:type="dxa"/>
          </w:tcPr>
          <w:p w14:paraId="065A6163" w14:textId="77777777" w:rsidR="009F4D00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D46F3D">
              <w:rPr>
                <w:rFonts w:cs="Arial"/>
                <w:i/>
                <w:iCs/>
                <w:sz w:val="14"/>
                <w:szCs w:val="14"/>
              </w:rPr>
              <w:t>P1: f</w:t>
            </w:r>
            <w:r>
              <w:rPr>
                <w:rFonts w:cs="Arial"/>
                <w:i/>
                <w:iCs/>
                <w:sz w:val="14"/>
                <w:szCs w:val="14"/>
              </w:rPr>
              <w:t>2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m</w:t>
            </w:r>
            <w:r>
              <w:rPr>
                <w:rFonts w:cs="Arial"/>
                <w:i/>
                <w:iCs/>
                <w:sz w:val="14"/>
                <w:szCs w:val="14"/>
              </w:rPr>
              <w:t>2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>P2: m</w:t>
            </w:r>
            <w:r>
              <w:rPr>
                <w:rFonts w:cs="Arial"/>
                <w:i/>
                <w:iCs/>
                <w:sz w:val="14"/>
                <w:szCs w:val="14"/>
              </w:rPr>
              <w:t>3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f</w:t>
            </w:r>
            <w:r>
              <w:rPr>
                <w:rFonts w:cs="Arial"/>
                <w:i/>
                <w:iCs/>
                <w:sz w:val="14"/>
                <w:szCs w:val="14"/>
              </w:rPr>
              <w:t>3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>P3: f</w:t>
            </w:r>
            <w:r>
              <w:rPr>
                <w:rFonts w:cs="Arial"/>
                <w:i/>
                <w:iCs/>
                <w:sz w:val="14"/>
                <w:szCs w:val="14"/>
              </w:rPr>
              <w:t>1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m</w:t>
            </w:r>
            <w:r>
              <w:rPr>
                <w:rFonts w:cs="Arial"/>
                <w:i/>
                <w:iCs/>
                <w:sz w:val="14"/>
                <w:szCs w:val="14"/>
              </w:rPr>
              <w:t>1</w:t>
            </w:r>
            <w:r>
              <w:rPr>
                <w:rFonts w:cs="Arial"/>
                <w:i/>
                <w:iCs/>
                <w:sz w:val="14"/>
                <w:szCs w:val="14"/>
              </w:rPr>
              <w:br/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P4: </w:t>
            </w:r>
            <w:r>
              <w:rPr>
                <w:rFonts w:cs="Arial"/>
                <w:i/>
                <w:iCs/>
                <w:sz w:val="14"/>
                <w:szCs w:val="14"/>
              </w:rPr>
              <w:t>m2f2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>P</w:t>
            </w:r>
            <w:r>
              <w:rPr>
                <w:rFonts w:cs="Arial"/>
                <w:i/>
                <w:iCs/>
                <w:sz w:val="14"/>
                <w:szCs w:val="14"/>
              </w:rPr>
              <w:t>5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: </w:t>
            </w:r>
            <w:r>
              <w:rPr>
                <w:rFonts w:cs="Arial"/>
                <w:i/>
                <w:iCs/>
                <w:sz w:val="14"/>
                <w:szCs w:val="14"/>
              </w:rPr>
              <w:t>f3m3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>P</w:t>
            </w:r>
            <w:r>
              <w:rPr>
                <w:rFonts w:cs="Arial"/>
                <w:i/>
                <w:iCs/>
                <w:sz w:val="14"/>
                <w:szCs w:val="14"/>
              </w:rPr>
              <w:t>6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: </w:t>
            </w:r>
            <w:r>
              <w:rPr>
                <w:rFonts w:cs="Arial"/>
                <w:i/>
                <w:iCs/>
                <w:sz w:val="14"/>
                <w:szCs w:val="14"/>
              </w:rPr>
              <w:t>m1f1</w:t>
            </w:r>
          </w:p>
        </w:tc>
      </w:tr>
      <w:tr w:rsidR="00A97736" w:rsidRPr="00CB450D" w14:paraId="71FAB8B7" w14:textId="77777777" w:rsidTr="00787CF1">
        <w:trPr>
          <w:trHeight w:val="290"/>
        </w:trPr>
        <w:tc>
          <w:tcPr>
            <w:tcW w:w="910" w:type="dxa"/>
            <w:noWrap/>
            <w:hideMark/>
          </w:tcPr>
          <w:p w14:paraId="223275C4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i/>
                <w:iCs/>
                <w:sz w:val="16"/>
                <w:szCs w:val="16"/>
              </w:rPr>
              <w:t>cat 4</w:t>
            </w:r>
          </w:p>
        </w:tc>
        <w:tc>
          <w:tcPr>
            <w:tcW w:w="759" w:type="dxa"/>
            <w:noWrap/>
            <w:hideMark/>
          </w:tcPr>
          <w:p w14:paraId="04DC9D80" w14:textId="444CA504" w:rsidR="009F4D00" w:rsidRDefault="009F4D00" w:rsidP="00787CF1">
            <w:pPr>
              <w:jc w:val="left"/>
              <w:rPr>
                <w:ins w:id="54" w:author="Lasse J. Laaksonen (Nokia)" w:date="2023-05-16T15:06:00Z"/>
                <w:rFonts w:cs="Arial"/>
                <w:i/>
                <w:iCs/>
                <w:sz w:val="16"/>
                <w:szCs w:val="16"/>
              </w:rPr>
            </w:pPr>
            <w:ins w:id="55" w:author="Lasse J. Laaksonen (Nokia)" w:date="2023-05-16T15:06:00Z">
              <w:r>
                <w:rPr>
                  <w:rFonts w:cs="Arial"/>
                  <w:i/>
                  <w:iCs/>
                  <w:sz w:val="16"/>
                  <w:szCs w:val="16"/>
                </w:rPr>
                <w:t>room_</w:t>
              </w:r>
            </w:ins>
            <w:ins w:id="56" w:author="Lasse J. Laaksonen (Nokia)" w:date="2023-05-16T16:47:00Z">
              <w:r w:rsidR="00924561">
                <w:rPr>
                  <w:rFonts w:cs="Arial"/>
                  <w:i/>
                  <w:iCs/>
                  <w:sz w:val="16"/>
                  <w:szCs w:val="16"/>
                </w:rPr>
                <w:t>[</w:t>
              </w:r>
            </w:ins>
            <w:ins w:id="57" w:author="Lasse J. Laaksonen (Nokia)" w:date="2023-05-16T15:06:00Z">
              <w:r>
                <w:rPr>
                  <w:rFonts w:cs="Arial"/>
                  <w:i/>
                  <w:iCs/>
                  <w:sz w:val="16"/>
                  <w:szCs w:val="16"/>
                </w:rPr>
                <w:t>2</w:t>
              </w:r>
            </w:ins>
            <w:ins w:id="58" w:author="Lasse J. Laaksonen (Nokia)" w:date="2023-05-16T16:47:00Z">
              <w:r w:rsidR="00924561">
                <w:rPr>
                  <w:rFonts w:cs="Arial"/>
                  <w:i/>
                  <w:iCs/>
                  <w:sz w:val="16"/>
                  <w:szCs w:val="16"/>
                </w:rPr>
                <w:t>/5]</w:t>
              </w:r>
            </w:ins>
            <w:ins w:id="59" w:author="Lasse J. Laaksonen (Nokia)" w:date="2023-05-16T15:06:00Z">
              <w:r>
                <w:rPr>
                  <w:rFonts w:cs="Arial"/>
                  <w:i/>
                  <w:iCs/>
                  <w:sz w:val="16"/>
                  <w:szCs w:val="16"/>
                </w:rPr>
                <w:t>_FOA</w:t>
              </w:r>
            </w:ins>
          </w:p>
          <w:p w14:paraId="1E92DAF2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del w:id="60" w:author="Lasse J. Laaksonen (Nokia)" w:date="2023-05-16T15:02:00Z">
              <w:r w:rsidDel="00BD036F">
                <w:rPr>
                  <w:rFonts w:cs="Arial"/>
                  <w:i/>
                  <w:iCs/>
                  <w:sz w:val="16"/>
                  <w:szCs w:val="16"/>
                </w:rPr>
                <w:delText>[</w:delText>
              </w:r>
              <w:r w:rsidRPr="00CB450D" w:rsidDel="00BD036F">
                <w:rPr>
                  <w:rFonts w:cs="Arial"/>
                  <w:i/>
                  <w:iCs/>
                  <w:sz w:val="16"/>
                  <w:szCs w:val="16"/>
                </w:rPr>
                <w:delText>small conf room</w:delText>
              </w:r>
              <w:r w:rsidDel="00BD036F">
                <w:rPr>
                  <w:rFonts w:cs="Arial"/>
                  <w:i/>
                  <w:iCs/>
                  <w:sz w:val="16"/>
                  <w:szCs w:val="16"/>
                </w:rPr>
                <w:delText>]</w:delText>
              </w:r>
            </w:del>
          </w:p>
        </w:tc>
        <w:tc>
          <w:tcPr>
            <w:tcW w:w="786" w:type="dxa"/>
            <w:noWrap/>
            <w:hideMark/>
          </w:tcPr>
          <w:p w14:paraId="02E6262C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del w:id="61" w:author="Lasse J. Laaksonen (Nokia)" w:date="2023-05-16T15:03:00Z">
              <w:r w:rsidRPr="00CB450D" w:rsidDel="00BD036F">
                <w:rPr>
                  <w:rFonts w:cs="Arial"/>
                  <w:i/>
                  <w:iCs/>
                  <w:sz w:val="16"/>
                  <w:szCs w:val="16"/>
                </w:rPr>
                <w:delText>medium</w:delText>
              </w:r>
            </w:del>
          </w:p>
        </w:tc>
        <w:tc>
          <w:tcPr>
            <w:tcW w:w="626" w:type="dxa"/>
            <w:noWrap/>
            <w:hideMark/>
          </w:tcPr>
          <w:p w14:paraId="5253188F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728" w:type="dxa"/>
            <w:noWrap/>
            <w:hideMark/>
          </w:tcPr>
          <w:p w14:paraId="6548FB32" w14:textId="37A0C6D4" w:rsidR="0098277E" w:rsidRDefault="0098277E" w:rsidP="0098277E">
            <w:pPr>
              <w:jc w:val="left"/>
              <w:rPr>
                <w:ins w:id="62" w:author="Lasse J. Laaksonen (Nokia)" w:date="2023-05-16T15:34:00Z"/>
                <w:rFonts w:cs="Arial"/>
                <w:i/>
                <w:iCs/>
                <w:sz w:val="16"/>
                <w:szCs w:val="16"/>
              </w:rPr>
            </w:pPr>
            <w:ins w:id="63" w:author="Lasse J. Laaksonen (Nokia)" w:date="2023-05-16T15:34:00Z">
              <w:r>
                <w:rPr>
                  <w:rFonts w:cs="Arial"/>
                  <w:i/>
                  <w:iCs/>
                  <w:sz w:val="16"/>
                  <w:szCs w:val="16"/>
                </w:rPr>
                <w:t>room_</w:t>
              </w:r>
            </w:ins>
            <w:ins w:id="64" w:author="Lasse J. Laaksonen (Nokia)" w:date="2023-05-16T16:47:00Z">
              <w:r w:rsidR="00924561">
                <w:rPr>
                  <w:rFonts w:cs="Arial"/>
                  <w:i/>
                  <w:iCs/>
                  <w:sz w:val="16"/>
                  <w:szCs w:val="16"/>
                </w:rPr>
                <w:t>[</w:t>
              </w:r>
            </w:ins>
            <w:ins w:id="65" w:author="Lasse J. Laaksonen (Nokia)" w:date="2023-05-16T15:34:00Z">
              <w:r>
                <w:rPr>
                  <w:rFonts w:cs="Arial"/>
                  <w:i/>
                  <w:iCs/>
                  <w:sz w:val="16"/>
                  <w:szCs w:val="16"/>
                </w:rPr>
                <w:t>2</w:t>
              </w:r>
            </w:ins>
            <w:ins w:id="66" w:author="Lasse J. Laaksonen (Nokia)" w:date="2023-05-16T16:47:00Z">
              <w:r w:rsidR="00924561">
                <w:rPr>
                  <w:rFonts w:cs="Arial"/>
                  <w:i/>
                  <w:iCs/>
                  <w:sz w:val="16"/>
                  <w:szCs w:val="16"/>
                </w:rPr>
                <w:t>/5]</w:t>
              </w:r>
            </w:ins>
            <w:ins w:id="67" w:author="Lasse J. Laaksonen (Nokia)" w:date="2023-05-16T15:34:00Z">
              <w:r>
                <w:rPr>
                  <w:rFonts w:cs="Arial"/>
                  <w:i/>
                  <w:iCs/>
                  <w:sz w:val="16"/>
                  <w:szCs w:val="16"/>
                </w:rPr>
                <w:t>_cleanbg_FOA</w:t>
              </w:r>
            </w:ins>
          </w:p>
          <w:p w14:paraId="749CC8D6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del w:id="68" w:author="Lasse J. Laaksonen (Nokia)" w:date="2023-05-16T15:05:00Z">
              <w:r w:rsidDel="00BD036F">
                <w:rPr>
                  <w:rFonts w:cs="Arial"/>
                  <w:i/>
                  <w:iCs/>
                  <w:sz w:val="16"/>
                  <w:szCs w:val="16"/>
                </w:rPr>
                <w:delText>[</w:delText>
              </w:r>
              <w:r w:rsidRPr="00CB450D" w:rsidDel="00BD036F">
                <w:rPr>
                  <w:rFonts w:cs="Arial"/>
                  <w:i/>
                  <w:iCs/>
                  <w:sz w:val="16"/>
                  <w:szCs w:val="16"/>
                </w:rPr>
                <w:delText>low_office</w:delText>
              </w:r>
              <w:r w:rsidDel="00BD036F">
                <w:rPr>
                  <w:rFonts w:cs="Arial"/>
                  <w:i/>
                  <w:iCs/>
                  <w:sz w:val="16"/>
                  <w:szCs w:val="16"/>
                </w:rPr>
                <w:delText>]</w:delText>
              </w:r>
            </w:del>
          </w:p>
        </w:tc>
        <w:tc>
          <w:tcPr>
            <w:tcW w:w="536" w:type="dxa"/>
            <w:noWrap/>
            <w:hideMark/>
          </w:tcPr>
          <w:p w14:paraId="3DD1A0C5" w14:textId="2C7C0F09" w:rsidR="009F4D00" w:rsidRPr="00CB450D" w:rsidRDefault="00BD5925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ins w:id="69" w:author="Lasse J. Laaksonen (Nokia)" w:date="2023-05-16T16:13:00Z">
              <w:r>
                <w:rPr>
                  <w:rFonts w:cs="Arial"/>
                  <w:i/>
                  <w:iCs/>
                  <w:sz w:val="16"/>
                  <w:szCs w:val="16"/>
                </w:rPr>
                <w:t>[</w:t>
              </w:r>
            </w:ins>
            <w:r w:rsidR="009F4D00" w:rsidRPr="00CB450D">
              <w:rPr>
                <w:rFonts w:cs="Arial"/>
                <w:i/>
                <w:iCs/>
                <w:sz w:val="16"/>
                <w:szCs w:val="16"/>
              </w:rPr>
              <w:t>50</w:t>
            </w:r>
            <w:ins w:id="70" w:author="Lasse J. Laaksonen (Nokia)" w:date="2023-05-16T16:13:00Z">
              <w:r>
                <w:rPr>
                  <w:rFonts w:cs="Arial"/>
                  <w:i/>
                  <w:iCs/>
                  <w:sz w:val="16"/>
                  <w:szCs w:val="16"/>
                </w:rPr>
                <w:t>]</w:t>
              </w:r>
            </w:ins>
          </w:p>
        </w:tc>
        <w:tc>
          <w:tcPr>
            <w:tcW w:w="857" w:type="dxa"/>
            <w:noWrap/>
            <w:hideMark/>
          </w:tcPr>
          <w:p w14:paraId="2E11761E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i/>
                <w:iCs/>
                <w:sz w:val="16"/>
                <w:szCs w:val="16"/>
              </w:rPr>
              <w:t>-1</w:t>
            </w:r>
          </w:p>
        </w:tc>
        <w:tc>
          <w:tcPr>
            <w:tcW w:w="1123" w:type="dxa"/>
            <w:noWrap/>
            <w:hideMark/>
          </w:tcPr>
          <w:p w14:paraId="6EED1A7D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i/>
                <w:iCs/>
                <w:sz w:val="16"/>
                <w:szCs w:val="16"/>
              </w:rPr>
              <w:t xml:space="preserve">Max </w:t>
            </w:r>
          </w:p>
        </w:tc>
        <w:tc>
          <w:tcPr>
            <w:tcW w:w="1533" w:type="dxa"/>
          </w:tcPr>
          <w:p w14:paraId="191E1317" w14:textId="77777777" w:rsidR="009F4D00" w:rsidRPr="00CB450D" w:rsidRDefault="009F4D00" w:rsidP="00787CF1">
            <w:pPr>
              <w:rPr>
                <w:rFonts w:cs="Arial"/>
                <w:i/>
                <w:iCs/>
                <w:sz w:val="16"/>
                <w:szCs w:val="16"/>
              </w:rPr>
            </w:pPr>
            <w:del w:id="71" w:author="Lasse J. Laaksonen (Nokia)" w:date="2023-05-16T15:17:00Z">
              <w:r w:rsidDel="005078E7">
                <w:rPr>
                  <w:rFonts w:cs="Arial"/>
                  <w:i/>
                  <w:iCs/>
                  <w:sz w:val="16"/>
                  <w:szCs w:val="16"/>
                </w:rPr>
                <w:delText>According to IVAS-7a</w:delText>
              </w:r>
            </w:del>
            <w:ins w:id="72" w:author="Lasse J. Laaksonen (Nokia)" w:date="2023-05-16T15:17:00Z">
              <w:r>
                <w:rPr>
                  <w:rFonts w:cs="Arial"/>
                  <w:i/>
                  <w:iCs/>
                  <w:sz w:val="16"/>
                  <w:szCs w:val="16"/>
                </w:rPr>
                <w:t>tbd</w:t>
              </w:r>
            </w:ins>
          </w:p>
        </w:tc>
        <w:tc>
          <w:tcPr>
            <w:tcW w:w="910" w:type="dxa"/>
          </w:tcPr>
          <w:p w14:paraId="31CF1F91" w14:textId="77777777" w:rsidR="009F4D00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P1: </w:t>
            </w:r>
            <w:r>
              <w:rPr>
                <w:rFonts w:cs="Arial"/>
                <w:i/>
                <w:iCs/>
                <w:sz w:val="14"/>
                <w:szCs w:val="14"/>
              </w:rPr>
              <w:t>m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1</w:t>
            </w:r>
            <w:r>
              <w:rPr>
                <w:rFonts w:cs="Arial"/>
                <w:i/>
                <w:iCs/>
                <w:sz w:val="14"/>
                <w:szCs w:val="14"/>
              </w:rPr>
              <w:t>f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1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 xml:space="preserve">P2: </w:t>
            </w:r>
            <w:r>
              <w:rPr>
                <w:rFonts w:cs="Arial"/>
                <w:i/>
                <w:iCs/>
                <w:sz w:val="14"/>
                <w:szCs w:val="14"/>
              </w:rPr>
              <w:t>f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2</w:t>
            </w:r>
            <w:r>
              <w:rPr>
                <w:rFonts w:cs="Arial"/>
                <w:i/>
                <w:iCs/>
                <w:sz w:val="14"/>
                <w:szCs w:val="14"/>
              </w:rPr>
              <w:t>m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2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 xml:space="preserve">P3: </w:t>
            </w:r>
            <w:r>
              <w:rPr>
                <w:rFonts w:cs="Arial"/>
                <w:i/>
                <w:iCs/>
                <w:sz w:val="14"/>
                <w:szCs w:val="14"/>
              </w:rPr>
              <w:t>m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3</w:t>
            </w:r>
            <w:r>
              <w:rPr>
                <w:rFonts w:cs="Arial"/>
                <w:i/>
                <w:iCs/>
                <w:sz w:val="14"/>
                <w:szCs w:val="14"/>
              </w:rPr>
              <w:t>f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3</w:t>
            </w:r>
            <w:r>
              <w:rPr>
                <w:rFonts w:cs="Arial"/>
                <w:i/>
                <w:iCs/>
                <w:sz w:val="14"/>
                <w:szCs w:val="14"/>
              </w:rPr>
              <w:br/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P4: </w:t>
            </w:r>
            <w:r>
              <w:rPr>
                <w:rFonts w:cs="Arial"/>
                <w:i/>
                <w:iCs/>
                <w:sz w:val="14"/>
                <w:szCs w:val="14"/>
              </w:rPr>
              <w:t>f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1</w:t>
            </w:r>
            <w:r>
              <w:rPr>
                <w:rFonts w:cs="Arial"/>
                <w:i/>
                <w:iCs/>
                <w:sz w:val="14"/>
                <w:szCs w:val="14"/>
              </w:rPr>
              <w:t>m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1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>P</w:t>
            </w:r>
            <w:r>
              <w:rPr>
                <w:rFonts w:cs="Arial"/>
                <w:i/>
                <w:iCs/>
                <w:sz w:val="14"/>
                <w:szCs w:val="14"/>
              </w:rPr>
              <w:t>5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: </w:t>
            </w:r>
            <w:r>
              <w:rPr>
                <w:rFonts w:cs="Arial"/>
                <w:i/>
                <w:iCs/>
                <w:sz w:val="14"/>
                <w:szCs w:val="14"/>
              </w:rPr>
              <w:t>m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2</w:t>
            </w:r>
            <w:r>
              <w:rPr>
                <w:rFonts w:cs="Arial"/>
                <w:i/>
                <w:iCs/>
                <w:sz w:val="14"/>
                <w:szCs w:val="14"/>
              </w:rPr>
              <w:t>f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2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>P</w:t>
            </w:r>
            <w:r>
              <w:rPr>
                <w:rFonts w:cs="Arial"/>
                <w:i/>
                <w:iCs/>
                <w:sz w:val="14"/>
                <w:szCs w:val="14"/>
              </w:rPr>
              <w:t>6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: </w:t>
            </w:r>
            <w:r>
              <w:rPr>
                <w:rFonts w:cs="Arial"/>
                <w:i/>
                <w:iCs/>
                <w:sz w:val="14"/>
                <w:szCs w:val="14"/>
              </w:rPr>
              <w:t>f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3</w:t>
            </w:r>
            <w:r>
              <w:rPr>
                <w:rFonts w:cs="Arial"/>
                <w:i/>
                <w:iCs/>
                <w:sz w:val="14"/>
                <w:szCs w:val="14"/>
              </w:rPr>
              <w:t>m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3</w:t>
            </w:r>
          </w:p>
        </w:tc>
      </w:tr>
      <w:tr w:rsidR="00A97736" w:rsidRPr="00CB450D" w14:paraId="6B6FC039" w14:textId="77777777" w:rsidTr="00787CF1">
        <w:trPr>
          <w:trHeight w:val="290"/>
        </w:trPr>
        <w:tc>
          <w:tcPr>
            <w:tcW w:w="910" w:type="dxa"/>
            <w:noWrap/>
            <w:hideMark/>
          </w:tcPr>
          <w:p w14:paraId="3A8D49C7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i/>
                <w:iCs/>
                <w:sz w:val="16"/>
                <w:szCs w:val="16"/>
              </w:rPr>
              <w:t>cat 5</w:t>
            </w:r>
          </w:p>
        </w:tc>
        <w:tc>
          <w:tcPr>
            <w:tcW w:w="759" w:type="dxa"/>
            <w:noWrap/>
            <w:hideMark/>
          </w:tcPr>
          <w:p w14:paraId="59543687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ins w:id="73" w:author="Lasse J. Laaksonen (Nokia)" w:date="2023-05-16T15:06:00Z">
              <w:r>
                <w:rPr>
                  <w:rFonts w:cs="Arial"/>
                  <w:i/>
                  <w:iCs/>
                  <w:sz w:val="16"/>
                  <w:szCs w:val="16"/>
                </w:rPr>
                <w:t>room_3_FOA</w:t>
              </w:r>
              <w:r>
                <w:rPr>
                  <w:rFonts w:cs="Arial"/>
                  <w:i/>
                  <w:iCs/>
                  <w:sz w:val="16"/>
                  <w:szCs w:val="16"/>
                </w:rPr>
                <w:br/>
              </w:r>
            </w:ins>
            <w:del w:id="74" w:author="Lasse J. Laaksonen (Nokia)" w:date="2023-05-16T15:03:00Z">
              <w:r w:rsidDel="00BD036F">
                <w:rPr>
                  <w:rFonts w:cs="Arial"/>
                  <w:i/>
                  <w:iCs/>
                  <w:sz w:val="16"/>
                  <w:szCs w:val="16"/>
                </w:rPr>
                <w:delText>[</w:delText>
              </w:r>
              <w:r w:rsidRPr="00CB450D" w:rsidDel="00BD036F">
                <w:rPr>
                  <w:rFonts w:cs="Arial"/>
                  <w:i/>
                  <w:iCs/>
                  <w:sz w:val="16"/>
                  <w:szCs w:val="16"/>
                </w:rPr>
                <w:delText>open office space</w:delText>
              </w:r>
              <w:r w:rsidDel="00BD036F">
                <w:rPr>
                  <w:rFonts w:cs="Arial"/>
                  <w:i/>
                  <w:iCs/>
                  <w:sz w:val="16"/>
                  <w:szCs w:val="16"/>
                </w:rPr>
                <w:delText>]</w:delText>
              </w:r>
            </w:del>
          </w:p>
        </w:tc>
        <w:tc>
          <w:tcPr>
            <w:tcW w:w="786" w:type="dxa"/>
            <w:noWrap/>
            <w:hideMark/>
          </w:tcPr>
          <w:p w14:paraId="0EBCADB7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del w:id="75" w:author="Lasse J. Laaksonen (Nokia)" w:date="2023-05-16T15:03:00Z">
              <w:r w:rsidRPr="00CB450D" w:rsidDel="00BD036F">
                <w:rPr>
                  <w:rFonts w:cs="Arial"/>
                  <w:i/>
                  <w:iCs/>
                  <w:sz w:val="16"/>
                  <w:szCs w:val="16"/>
                </w:rPr>
                <w:delText>high</w:delText>
              </w:r>
            </w:del>
          </w:p>
        </w:tc>
        <w:tc>
          <w:tcPr>
            <w:tcW w:w="626" w:type="dxa"/>
            <w:noWrap/>
            <w:hideMark/>
          </w:tcPr>
          <w:p w14:paraId="776102B2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728" w:type="dxa"/>
            <w:noWrap/>
            <w:hideMark/>
          </w:tcPr>
          <w:p w14:paraId="4CFF12BE" w14:textId="391828D7" w:rsidR="00A10721" w:rsidRDefault="00A10721" w:rsidP="00A10721">
            <w:pPr>
              <w:jc w:val="left"/>
              <w:rPr>
                <w:ins w:id="76" w:author="Lasse J. Laaksonen (Nokia)" w:date="2023-05-16T15:34:00Z"/>
                <w:rFonts w:cs="Arial"/>
                <w:i/>
                <w:iCs/>
                <w:sz w:val="16"/>
                <w:szCs w:val="16"/>
              </w:rPr>
            </w:pPr>
            <w:ins w:id="77" w:author="Lasse J. Laaksonen (Nokia)" w:date="2023-05-16T15:34:00Z">
              <w:r>
                <w:rPr>
                  <w:rFonts w:cs="Arial"/>
                  <w:i/>
                  <w:iCs/>
                  <w:sz w:val="16"/>
                  <w:szCs w:val="16"/>
                </w:rPr>
                <w:t>room_</w:t>
              </w:r>
              <w:r>
                <w:rPr>
                  <w:rFonts w:cs="Arial"/>
                  <w:i/>
                  <w:iCs/>
                  <w:sz w:val="16"/>
                  <w:szCs w:val="16"/>
                </w:rPr>
                <w:t>3</w:t>
              </w:r>
              <w:r>
                <w:rPr>
                  <w:rFonts w:cs="Arial"/>
                  <w:i/>
                  <w:iCs/>
                  <w:sz w:val="16"/>
                  <w:szCs w:val="16"/>
                </w:rPr>
                <w:t>_cleanbg_FOA</w:t>
              </w:r>
            </w:ins>
          </w:p>
          <w:p w14:paraId="3051AC06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del w:id="78" w:author="Lasse J. Laaksonen (Nokia)" w:date="2023-05-16T15:05:00Z">
              <w:r w:rsidDel="00BD036F">
                <w:rPr>
                  <w:rFonts w:cs="Arial"/>
                  <w:i/>
                  <w:iCs/>
                  <w:sz w:val="16"/>
                  <w:szCs w:val="16"/>
                </w:rPr>
                <w:delText>[</w:delText>
              </w:r>
              <w:r w:rsidRPr="00CB450D" w:rsidDel="00BD036F">
                <w:rPr>
                  <w:rFonts w:cs="Arial"/>
                  <w:i/>
                  <w:iCs/>
                  <w:sz w:val="16"/>
                  <w:szCs w:val="16"/>
                </w:rPr>
                <w:delText>low_office</w:delText>
              </w:r>
              <w:r w:rsidDel="00BD036F">
                <w:rPr>
                  <w:rFonts w:cs="Arial"/>
                  <w:i/>
                  <w:iCs/>
                  <w:sz w:val="16"/>
                  <w:szCs w:val="16"/>
                </w:rPr>
                <w:delText>]</w:delText>
              </w:r>
            </w:del>
          </w:p>
        </w:tc>
        <w:tc>
          <w:tcPr>
            <w:tcW w:w="536" w:type="dxa"/>
            <w:noWrap/>
            <w:hideMark/>
          </w:tcPr>
          <w:p w14:paraId="48413ABF" w14:textId="68DB74DB" w:rsidR="009F4D00" w:rsidRPr="00CB450D" w:rsidRDefault="00BD5925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ins w:id="79" w:author="Lasse J. Laaksonen (Nokia)" w:date="2023-05-16T16:13:00Z">
              <w:r>
                <w:rPr>
                  <w:rFonts w:cs="Arial"/>
                  <w:i/>
                  <w:iCs/>
                  <w:sz w:val="16"/>
                  <w:szCs w:val="16"/>
                </w:rPr>
                <w:t>[</w:t>
              </w:r>
            </w:ins>
            <w:r w:rsidR="009F4D00" w:rsidRPr="00CB450D">
              <w:rPr>
                <w:rFonts w:cs="Arial"/>
                <w:i/>
                <w:iCs/>
                <w:sz w:val="16"/>
                <w:szCs w:val="16"/>
              </w:rPr>
              <w:t>50</w:t>
            </w:r>
            <w:ins w:id="80" w:author="Lasse J. Laaksonen (Nokia)" w:date="2023-05-16T16:13:00Z">
              <w:r>
                <w:rPr>
                  <w:rFonts w:cs="Arial"/>
                  <w:i/>
                  <w:iCs/>
                  <w:sz w:val="16"/>
                  <w:szCs w:val="16"/>
                </w:rPr>
                <w:t>]</w:t>
              </w:r>
            </w:ins>
          </w:p>
        </w:tc>
        <w:tc>
          <w:tcPr>
            <w:tcW w:w="857" w:type="dxa"/>
            <w:noWrap/>
            <w:hideMark/>
          </w:tcPr>
          <w:p w14:paraId="09777FB1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123" w:type="dxa"/>
            <w:noWrap/>
            <w:hideMark/>
          </w:tcPr>
          <w:p w14:paraId="486A55A8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i/>
                <w:iCs/>
                <w:sz w:val="16"/>
                <w:szCs w:val="16"/>
              </w:rPr>
              <w:t xml:space="preserve">Max </w:t>
            </w:r>
          </w:p>
        </w:tc>
        <w:tc>
          <w:tcPr>
            <w:tcW w:w="1533" w:type="dxa"/>
          </w:tcPr>
          <w:p w14:paraId="3264FC40" w14:textId="77777777" w:rsidR="009F4D00" w:rsidRPr="00CB450D" w:rsidRDefault="009F4D00" w:rsidP="00787CF1">
            <w:pPr>
              <w:rPr>
                <w:rFonts w:cs="Arial"/>
                <w:i/>
                <w:iCs/>
                <w:sz w:val="16"/>
                <w:szCs w:val="16"/>
              </w:rPr>
            </w:pPr>
            <w:del w:id="81" w:author="Lasse J. Laaksonen (Nokia)" w:date="2023-05-16T15:17:00Z">
              <w:r w:rsidDel="005078E7">
                <w:rPr>
                  <w:rFonts w:cs="Arial"/>
                  <w:i/>
                  <w:iCs/>
                  <w:sz w:val="16"/>
                  <w:szCs w:val="16"/>
                </w:rPr>
                <w:delText>According to IVAS-7a</w:delText>
              </w:r>
            </w:del>
            <w:ins w:id="82" w:author="Lasse J. Laaksonen (Nokia)" w:date="2023-05-16T15:17:00Z">
              <w:r>
                <w:rPr>
                  <w:rFonts w:cs="Arial"/>
                  <w:i/>
                  <w:iCs/>
                  <w:sz w:val="16"/>
                  <w:szCs w:val="16"/>
                </w:rPr>
                <w:t>t</w:t>
              </w:r>
            </w:ins>
            <w:ins w:id="83" w:author="Lasse J. Laaksonen (Nokia)" w:date="2023-05-16T15:18:00Z">
              <w:r>
                <w:rPr>
                  <w:rFonts w:cs="Arial"/>
                  <w:i/>
                  <w:iCs/>
                  <w:sz w:val="16"/>
                  <w:szCs w:val="16"/>
                </w:rPr>
                <w:t>bd</w:t>
              </w:r>
            </w:ins>
          </w:p>
        </w:tc>
        <w:tc>
          <w:tcPr>
            <w:tcW w:w="910" w:type="dxa"/>
          </w:tcPr>
          <w:p w14:paraId="672E0481" w14:textId="77777777" w:rsidR="009F4D00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P1: </w:t>
            </w:r>
            <w:r>
              <w:rPr>
                <w:rFonts w:cs="Arial"/>
                <w:i/>
                <w:iCs/>
                <w:sz w:val="14"/>
                <w:szCs w:val="14"/>
              </w:rPr>
              <w:t>f3m3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 xml:space="preserve">P2: </w:t>
            </w:r>
            <w:r>
              <w:rPr>
                <w:rFonts w:cs="Arial"/>
                <w:i/>
                <w:iCs/>
                <w:sz w:val="14"/>
                <w:szCs w:val="14"/>
              </w:rPr>
              <w:t>m1f1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 xml:space="preserve">P3: </w:t>
            </w:r>
            <w:r>
              <w:rPr>
                <w:rFonts w:cs="Arial"/>
                <w:i/>
                <w:iCs/>
                <w:sz w:val="14"/>
                <w:szCs w:val="14"/>
              </w:rPr>
              <w:t>f2m2</w:t>
            </w:r>
            <w:r>
              <w:rPr>
                <w:rFonts w:cs="Arial"/>
                <w:i/>
                <w:iCs/>
                <w:sz w:val="14"/>
                <w:szCs w:val="14"/>
              </w:rPr>
              <w:br/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P4: </w:t>
            </w:r>
            <w:r>
              <w:rPr>
                <w:rFonts w:cs="Arial"/>
                <w:i/>
                <w:iCs/>
                <w:sz w:val="14"/>
                <w:szCs w:val="14"/>
              </w:rPr>
              <w:t>m3f3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lastRenderedPageBreak/>
              <w:t>P</w:t>
            </w:r>
            <w:r>
              <w:rPr>
                <w:rFonts w:cs="Arial"/>
                <w:i/>
                <w:iCs/>
                <w:sz w:val="14"/>
                <w:szCs w:val="14"/>
              </w:rPr>
              <w:t>5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: </w:t>
            </w:r>
            <w:r>
              <w:rPr>
                <w:rFonts w:cs="Arial"/>
                <w:i/>
                <w:iCs/>
                <w:sz w:val="14"/>
                <w:szCs w:val="14"/>
              </w:rPr>
              <w:t>f1m1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>P</w:t>
            </w:r>
            <w:r>
              <w:rPr>
                <w:rFonts w:cs="Arial"/>
                <w:i/>
                <w:iCs/>
                <w:sz w:val="14"/>
                <w:szCs w:val="14"/>
              </w:rPr>
              <w:t>6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: </w:t>
            </w:r>
            <w:r>
              <w:rPr>
                <w:rFonts w:cs="Arial"/>
                <w:i/>
                <w:iCs/>
                <w:sz w:val="14"/>
                <w:szCs w:val="14"/>
              </w:rPr>
              <w:t>m2f2</w:t>
            </w:r>
          </w:p>
        </w:tc>
      </w:tr>
      <w:tr w:rsidR="00A97736" w:rsidRPr="00CB450D" w14:paraId="605613B7" w14:textId="77777777" w:rsidTr="00787CF1">
        <w:trPr>
          <w:trHeight w:val="290"/>
        </w:trPr>
        <w:tc>
          <w:tcPr>
            <w:tcW w:w="910" w:type="dxa"/>
            <w:noWrap/>
            <w:hideMark/>
          </w:tcPr>
          <w:p w14:paraId="392E321C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i/>
                <w:iCs/>
                <w:sz w:val="16"/>
                <w:szCs w:val="16"/>
              </w:rPr>
              <w:lastRenderedPageBreak/>
              <w:t>cat 6</w:t>
            </w:r>
          </w:p>
        </w:tc>
        <w:tc>
          <w:tcPr>
            <w:tcW w:w="759" w:type="dxa"/>
            <w:noWrap/>
            <w:hideMark/>
          </w:tcPr>
          <w:p w14:paraId="3C452920" w14:textId="76F6D295" w:rsidR="009F4D00" w:rsidRDefault="009F4D00" w:rsidP="00787CF1">
            <w:pPr>
              <w:jc w:val="left"/>
              <w:rPr>
                <w:ins w:id="84" w:author="Lasse J. Laaksonen (Nokia)" w:date="2023-05-16T15:06:00Z"/>
                <w:rFonts w:cs="Arial"/>
                <w:i/>
                <w:iCs/>
                <w:sz w:val="16"/>
                <w:szCs w:val="16"/>
              </w:rPr>
            </w:pPr>
            <w:ins w:id="85" w:author="Lasse J. Laaksonen (Nokia)" w:date="2023-05-16T15:06:00Z">
              <w:r>
                <w:rPr>
                  <w:rFonts w:cs="Arial"/>
                  <w:i/>
                  <w:iCs/>
                  <w:sz w:val="16"/>
                  <w:szCs w:val="16"/>
                </w:rPr>
                <w:t>room_</w:t>
              </w:r>
            </w:ins>
            <w:ins w:id="86" w:author="Lasse J. Laaksonen (Nokia)" w:date="2023-05-16T16:47:00Z">
              <w:r w:rsidR="00924561">
                <w:rPr>
                  <w:rFonts w:cs="Arial"/>
                  <w:i/>
                  <w:iCs/>
                  <w:sz w:val="16"/>
                  <w:szCs w:val="16"/>
                </w:rPr>
                <w:t>[</w:t>
              </w:r>
            </w:ins>
            <w:ins w:id="87" w:author="Lasse J. Laaksonen (Nokia)" w:date="2023-05-16T15:06:00Z">
              <w:r>
                <w:rPr>
                  <w:rFonts w:cs="Arial"/>
                  <w:i/>
                  <w:iCs/>
                  <w:sz w:val="16"/>
                  <w:szCs w:val="16"/>
                </w:rPr>
                <w:t>3</w:t>
              </w:r>
            </w:ins>
            <w:ins w:id="88" w:author="Lasse J. Laaksonen (Nokia)" w:date="2023-05-16T16:47:00Z">
              <w:r w:rsidR="00924561">
                <w:rPr>
                  <w:rFonts w:cs="Arial"/>
                  <w:i/>
                  <w:iCs/>
                  <w:sz w:val="16"/>
                  <w:szCs w:val="16"/>
                </w:rPr>
                <w:t>/6]</w:t>
              </w:r>
            </w:ins>
            <w:ins w:id="89" w:author="Lasse J. Laaksonen (Nokia)" w:date="2023-05-16T15:06:00Z">
              <w:r>
                <w:rPr>
                  <w:rFonts w:cs="Arial"/>
                  <w:i/>
                  <w:iCs/>
                  <w:sz w:val="16"/>
                  <w:szCs w:val="16"/>
                </w:rPr>
                <w:t>_FOA</w:t>
              </w:r>
            </w:ins>
          </w:p>
          <w:p w14:paraId="44477901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del w:id="90" w:author="Lasse J. Laaksonen (Nokia)" w:date="2023-05-16T15:03:00Z">
              <w:r w:rsidDel="00BD036F">
                <w:rPr>
                  <w:rFonts w:cs="Arial"/>
                  <w:i/>
                  <w:iCs/>
                  <w:sz w:val="16"/>
                  <w:szCs w:val="16"/>
                </w:rPr>
                <w:delText>[</w:delText>
              </w:r>
              <w:r w:rsidRPr="00CB450D" w:rsidDel="00BD036F">
                <w:rPr>
                  <w:rFonts w:cs="Arial"/>
                  <w:i/>
                  <w:iCs/>
                  <w:sz w:val="16"/>
                  <w:szCs w:val="16"/>
                </w:rPr>
                <w:delText>open office space</w:delText>
              </w:r>
              <w:r w:rsidDel="00BD036F">
                <w:rPr>
                  <w:rFonts w:cs="Arial"/>
                  <w:i/>
                  <w:iCs/>
                  <w:sz w:val="16"/>
                  <w:szCs w:val="16"/>
                </w:rPr>
                <w:delText>]</w:delText>
              </w:r>
            </w:del>
          </w:p>
        </w:tc>
        <w:tc>
          <w:tcPr>
            <w:tcW w:w="786" w:type="dxa"/>
            <w:noWrap/>
            <w:hideMark/>
          </w:tcPr>
          <w:p w14:paraId="04FA070A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del w:id="91" w:author="Lasse J. Laaksonen (Nokia)" w:date="2023-05-16T15:03:00Z">
              <w:r w:rsidRPr="00CB450D" w:rsidDel="00BD036F">
                <w:rPr>
                  <w:rFonts w:cs="Arial"/>
                  <w:i/>
                  <w:iCs/>
                  <w:sz w:val="16"/>
                  <w:szCs w:val="16"/>
                </w:rPr>
                <w:delText>high</w:delText>
              </w:r>
            </w:del>
          </w:p>
        </w:tc>
        <w:tc>
          <w:tcPr>
            <w:tcW w:w="626" w:type="dxa"/>
            <w:noWrap/>
            <w:hideMark/>
          </w:tcPr>
          <w:p w14:paraId="06ECBEC9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728" w:type="dxa"/>
            <w:noWrap/>
            <w:hideMark/>
          </w:tcPr>
          <w:p w14:paraId="38E05FCA" w14:textId="24A5615D" w:rsidR="00A10721" w:rsidRDefault="00A10721" w:rsidP="00A10721">
            <w:pPr>
              <w:jc w:val="left"/>
              <w:rPr>
                <w:ins w:id="92" w:author="Lasse J. Laaksonen (Nokia)" w:date="2023-05-16T15:34:00Z"/>
                <w:rFonts w:cs="Arial"/>
                <w:i/>
                <w:iCs/>
                <w:sz w:val="16"/>
                <w:szCs w:val="16"/>
              </w:rPr>
            </w:pPr>
            <w:ins w:id="93" w:author="Lasse J. Laaksonen (Nokia)" w:date="2023-05-16T15:34:00Z">
              <w:r>
                <w:rPr>
                  <w:rFonts w:cs="Arial"/>
                  <w:i/>
                  <w:iCs/>
                  <w:sz w:val="16"/>
                  <w:szCs w:val="16"/>
                </w:rPr>
                <w:t>room_</w:t>
              </w:r>
            </w:ins>
            <w:ins w:id="94" w:author="Lasse J. Laaksonen (Nokia)" w:date="2023-05-16T16:47:00Z">
              <w:r w:rsidR="00924561">
                <w:rPr>
                  <w:rFonts w:cs="Arial"/>
                  <w:i/>
                  <w:iCs/>
                  <w:sz w:val="16"/>
                  <w:szCs w:val="16"/>
                </w:rPr>
                <w:t>[</w:t>
              </w:r>
            </w:ins>
            <w:ins w:id="95" w:author="Lasse J. Laaksonen (Nokia)" w:date="2023-05-16T15:34:00Z">
              <w:r>
                <w:rPr>
                  <w:rFonts w:cs="Arial"/>
                  <w:i/>
                  <w:iCs/>
                  <w:sz w:val="16"/>
                  <w:szCs w:val="16"/>
                </w:rPr>
                <w:t>3</w:t>
              </w:r>
            </w:ins>
            <w:ins w:id="96" w:author="Lasse J. Laaksonen (Nokia)" w:date="2023-05-16T16:47:00Z">
              <w:r w:rsidR="00924561">
                <w:rPr>
                  <w:rFonts w:cs="Arial"/>
                  <w:i/>
                  <w:iCs/>
                  <w:sz w:val="16"/>
                  <w:szCs w:val="16"/>
                </w:rPr>
                <w:t>/6]</w:t>
              </w:r>
            </w:ins>
            <w:ins w:id="97" w:author="Lasse J. Laaksonen (Nokia)" w:date="2023-05-16T15:34:00Z">
              <w:r>
                <w:rPr>
                  <w:rFonts w:cs="Arial"/>
                  <w:i/>
                  <w:iCs/>
                  <w:sz w:val="16"/>
                  <w:szCs w:val="16"/>
                </w:rPr>
                <w:t>_cleanbg_FOA</w:t>
              </w:r>
            </w:ins>
          </w:p>
          <w:p w14:paraId="516E35E0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del w:id="98" w:author="Lasse J. Laaksonen (Nokia)" w:date="2023-05-16T15:05:00Z">
              <w:r w:rsidDel="00BD036F">
                <w:rPr>
                  <w:rFonts w:cs="Arial"/>
                  <w:i/>
                  <w:iCs/>
                  <w:sz w:val="16"/>
                  <w:szCs w:val="16"/>
                </w:rPr>
                <w:delText>[</w:delText>
              </w:r>
              <w:r w:rsidRPr="00CB450D" w:rsidDel="00BD036F">
                <w:rPr>
                  <w:rFonts w:cs="Arial"/>
                  <w:i/>
                  <w:iCs/>
                  <w:sz w:val="16"/>
                  <w:szCs w:val="16"/>
                </w:rPr>
                <w:delText>low_office</w:delText>
              </w:r>
              <w:r w:rsidDel="00BD036F">
                <w:rPr>
                  <w:rFonts w:cs="Arial"/>
                  <w:i/>
                  <w:iCs/>
                  <w:sz w:val="16"/>
                  <w:szCs w:val="16"/>
                </w:rPr>
                <w:delText>]</w:delText>
              </w:r>
            </w:del>
          </w:p>
        </w:tc>
        <w:tc>
          <w:tcPr>
            <w:tcW w:w="536" w:type="dxa"/>
            <w:noWrap/>
            <w:hideMark/>
          </w:tcPr>
          <w:p w14:paraId="0C15A3FA" w14:textId="5250FB32" w:rsidR="009F4D00" w:rsidRPr="00CB450D" w:rsidRDefault="00BD5925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ins w:id="99" w:author="Lasse J. Laaksonen (Nokia)" w:date="2023-05-16T16:13:00Z">
              <w:r>
                <w:rPr>
                  <w:rFonts w:cs="Arial"/>
                  <w:i/>
                  <w:iCs/>
                  <w:sz w:val="16"/>
                  <w:szCs w:val="16"/>
                </w:rPr>
                <w:t>[</w:t>
              </w:r>
            </w:ins>
            <w:r w:rsidR="009F4D00" w:rsidRPr="00CB450D">
              <w:rPr>
                <w:rFonts w:cs="Arial"/>
                <w:i/>
                <w:iCs/>
                <w:sz w:val="16"/>
                <w:szCs w:val="16"/>
              </w:rPr>
              <w:t>50</w:t>
            </w:r>
            <w:ins w:id="100" w:author="Lasse J. Laaksonen (Nokia)" w:date="2023-05-16T16:13:00Z">
              <w:r>
                <w:rPr>
                  <w:rFonts w:cs="Arial"/>
                  <w:i/>
                  <w:iCs/>
                  <w:sz w:val="16"/>
                  <w:szCs w:val="16"/>
                </w:rPr>
                <w:t>]</w:t>
              </w:r>
            </w:ins>
          </w:p>
        </w:tc>
        <w:tc>
          <w:tcPr>
            <w:tcW w:w="857" w:type="dxa"/>
            <w:noWrap/>
            <w:hideMark/>
          </w:tcPr>
          <w:p w14:paraId="354059E1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i/>
                <w:iCs/>
                <w:sz w:val="16"/>
                <w:szCs w:val="16"/>
              </w:rPr>
              <w:t>-1</w:t>
            </w:r>
          </w:p>
        </w:tc>
        <w:tc>
          <w:tcPr>
            <w:tcW w:w="1123" w:type="dxa"/>
            <w:noWrap/>
            <w:hideMark/>
          </w:tcPr>
          <w:p w14:paraId="00C4DF17" w14:textId="77777777" w:rsidR="009F4D00" w:rsidRPr="00CB450D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i/>
                <w:iCs/>
                <w:sz w:val="16"/>
                <w:szCs w:val="16"/>
              </w:rPr>
              <w:t xml:space="preserve">Max </w:t>
            </w:r>
          </w:p>
        </w:tc>
        <w:tc>
          <w:tcPr>
            <w:tcW w:w="1533" w:type="dxa"/>
          </w:tcPr>
          <w:p w14:paraId="1BAF1A5F" w14:textId="77777777" w:rsidR="009F4D00" w:rsidRPr="00CB450D" w:rsidRDefault="009F4D00" w:rsidP="00787CF1">
            <w:pPr>
              <w:rPr>
                <w:rFonts w:cs="Arial"/>
                <w:i/>
                <w:iCs/>
                <w:sz w:val="16"/>
                <w:szCs w:val="16"/>
              </w:rPr>
            </w:pPr>
            <w:del w:id="101" w:author="Lasse J. Laaksonen (Nokia)" w:date="2023-05-16T15:18:00Z">
              <w:r w:rsidDel="005078E7">
                <w:rPr>
                  <w:rFonts w:cs="Arial"/>
                  <w:i/>
                  <w:iCs/>
                  <w:sz w:val="16"/>
                  <w:szCs w:val="16"/>
                </w:rPr>
                <w:delText>According to IVAS-7a</w:delText>
              </w:r>
            </w:del>
            <w:ins w:id="102" w:author="Lasse J. Laaksonen (Nokia)" w:date="2023-05-16T15:18:00Z">
              <w:r>
                <w:rPr>
                  <w:rFonts w:cs="Arial"/>
                  <w:i/>
                  <w:iCs/>
                  <w:sz w:val="16"/>
                  <w:szCs w:val="16"/>
                </w:rPr>
                <w:t>tbd</w:t>
              </w:r>
            </w:ins>
          </w:p>
        </w:tc>
        <w:tc>
          <w:tcPr>
            <w:tcW w:w="910" w:type="dxa"/>
          </w:tcPr>
          <w:p w14:paraId="27937E03" w14:textId="77777777" w:rsidR="009F4D00" w:rsidRDefault="009F4D00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P1: </w:t>
            </w:r>
            <w:r>
              <w:rPr>
                <w:rFonts w:cs="Arial"/>
                <w:i/>
                <w:iCs/>
                <w:sz w:val="14"/>
                <w:szCs w:val="14"/>
              </w:rPr>
              <w:t>m2f2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 xml:space="preserve">P2: </w:t>
            </w:r>
            <w:r>
              <w:rPr>
                <w:rFonts w:cs="Arial"/>
                <w:i/>
                <w:iCs/>
                <w:sz w:val="14"/>
                <w:szCs w:val="14"/>
              </w:rPr>
              <w:t>f3m3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 xml:space="preserve">P3: </w:t>
            </w:r>
            <w:r>
              <w:rPr>
                <w:rFonts w:cs="Arial"/>
                <w:i/>
                <w:iCs/>
                <w:sz w:val="14"/>
                <w:szCs w:val="14"/>
              </w:rPr>
              <w:t>m1f1</w:t>
            </w:r>
            <w:r>
              <w:rPr>
                <w:rFonts w:cs="Arial"/>
                <w:i/>
                <w:iCs/>
                <w:sz w:val="14"/>
                <w:szCs w:val="14"/>
              </w:rPr>
              <w:br/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P4: </w:t>
            </w:r>
            <w:r>
              <w:rPr>
                <w:rFonts w:cs="Arial"/>
                <w:i/>
                <w:iCs/>
                <w:sz w:val="14"/>
                <w:szCs w:val="14"/>
              </w:rPr>
              <w:t>f2m2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>P</w:t>
            </w:r>
            <w:r>
              <w:rPr>
                <w:rFonts w:cs="Arial"/>
                <w:i/>
                <w:iCs/>
                <w:sz w:val="14"/>
                <w:szCs w:val="14"/>
              </w:rPr>
              <w:t>5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: </w:t>
            </w:r>
            <w:r>
              <w:rPr>
                <w:rFonts w:cs="Arial"/>
                <w:i/>
                <w:iCs/>
                <w:sz w:val="14"/>
                <w:szCs w:val="14"/>
              </w:rPr>
              <w:t>m3f3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>P</w:t>
            </w:r>
            <w:r>
              <w:rPr>
                <w:rFonts w:cs="Arial"/>
                <w:i/>
                <w:iCs/>
                <w:sz w:val="14"/>
                <w:szCs w:val="14"/>
              </w:rPr>
              <w:t>6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: </w:t>
            </w:r>
            <w:r>
              <w:rPr>
                <w:rFonts w:cs="Arial"/>
                <w:i/>
                <w:iCs/>
                <w:sz w:val="14"/>
                <w:szCs w:val="14"/>
              </w:rPr>
              <w:t>f1m1</w:t>
            </w:r>
          </w:p>
        </w:tc>
      </w:tr>
    </w:tbl>
    <w:p w14:paraId="613F34C6" w14:textId="77777777" w:rsidR="009F4D00" w:rsidRDefault="009F4D00" w:rsidP="009F4D00">
      <w:pPr>
        <w:rPr>
          <w:rFonts w:cs="Arial"/>
          <w:i/>
          <w:iCs/>
        </w:rPr>
      </w:pPr>
    </w:p>
    <w:p w14:paraId="50D877A1" w14:textId="77777777" w:rsidR="009F4D00" w:rsidRPr="00064DBF" w:rsidRDefault="009F4D00" w:rsidP="009F4D00">
      <w:pPr>
        <w:rPr>
          <w:rFonts w:cs="Arial"/>
        </w:rPr>
      </w:pPr>
      <w:r w:rsidRPr="00064DBF">
        <w:rPr>
          <w:rFonts w:cs="Arial"/>
          <w:b/>
          <w:bCs/>
        </w:rPr>
        <w:t>Notes:</w:t>
      </w:r>
      <w:r w:rsidRPr="00064DBF">
        <w:rPr>
          <w:rFonts w:cs="Arial"/>
        </w:rPr>
        <w:t xml:space="preserve"> </w:t>
      </w:r>
    </w:p>
    <w:p w14:paraId="1B724451" w14:textId="54D2EF3B" w:rsidR="009F4D00" w:rsidRPr="00064DBF" w:rsidRDefault="009F4D00" w:rsidP="009F4D00">
      <w:pPr>
        <w:rPr>
          <w:rFonts w:cs="Arial"/>
        </w:rPr>
      </w:pPr>
      <w:r w:rsidRPr="00064DBF">
        <w:rPr>
          <w:rFonts w:cs="Arial"/>
          <w:b/>
          <w:bCs/>
          <w:vertAlign w:val="superscript"/>
        </w:rPr>
        <w:t>(1</w:t>
      </w:r>
      <w:r w:rsidRPr="00064DBF">
        <w:rPr>
          <w:rFonts w:cs="Arial"/>
          <w:b/>
          <w:bCs/>
        </w:rPr>
        <w:t xml:space="preserve"> </w:t>
      </w:r>
      <w:r w:rsidRPr="00064DBF">
        <w:rPr>
          <w:rFonts w:cs="Arial"/>
        </w:rPr>
        <w:t>The specific room</w:t>
      </w:r>
      <w:ins w:id="103" w:author="Lasse J. Laaksonen (Nokia)" w:date="2023-05-16T16:07:00Z">
        <w:r w:rsidR="00661E3E">
          <w:rPr>
            <w:rFonts w:cs="Arial"/>
          </w:rPr>
          <w:t>/environment</w:t>
        </w:r>
      </w:ins>
      <w:r w:rsidRPr="00064DBF">
        <w:rPr>
          <w:rFonts w:cs="Arial"/>
        </w:rPr>
        <w:t xml:space="preserve"> characteristic and resulting reverb characteristic will be defined by the choice of the specific Spatial Room Impulse Responses used in the convolution process with the raw mono sentences</w:t>
      </w:r>
      <w:r>
        <w:rPr>
          <w:rFonts w:cs="Arial"/>
        </w:rPr>
        <w:t>, according to the pertaining stipulations of the test plan IVAS-8a</w:t>
      </w:r>
      <w:r w:rsidRPr="00064DBF">
        <w:rPr>
          <w:rFonts w:cs="Arial"/>
        </w:rPr>
        <w:t>.</w:t>
      </w:r>
      <w:del w:id="104" w:author="Lasse J. Laaksonen (Nokia)" w:date="2023-05-16T15:08:00Z">
        <w:r w:rsidDel="00BD036F">
          <w:rPr>
            <w:rFonts w:cs="Arial"/>
          </w:rPr>
          <w:delText xml:space="preserve"> In the present contribution, these are just examples.</w:delText>
        </w:r>
      </w:del>
      <w:r>
        <w:rPr>
          <w:rFonts w:cs="Arial"/>
        </w:rPr>
        <w:t xml:space="preserve">  </w:t>
      </w:r>
    </w:p>
    <w:p w14:paraId="09B38F53" w14:textId="77777777" w:rsidR="009F4D00" w:rsidRPr="00064DBF" w:rsidRDefault="009F4D00" w:rsidP="009F4D00">
      <w:pPr>
        <w:rPr>
          <w:rFonts w:cs="Arial"/>
          <w:b/>
          <w:bCs/>
        </w:rPr>
      </w:pPr>
    </w:p>
    <w:p w14:paraId="488E29F6" w14:textId="13160380" w:rsidR="009F4D00" w:rsidRPr="00064DBF" w:rsidRDefault="009F4D00" w:rsidP="009F4D00">
      <w:pPr>
        <w:rPr>
          <w:rFonts w:cs="Arial"/>
        </w:rPr>
      </w:pPr>
      <w:r w:rsidRPr="00064DBF">
        <w:rPr>
          <w:rFonts w:cs="Arial"/>
          <w:b/>
          <w:bCs/>
          <w:vertAlign w:val="superscript"/>
        </w:rPr>
        <w:t>(2</w:t>
      </w:r>
      <w:r w:rsidRPr="00064DBF">
        <w:rPr>
          <w:rFonts w:cs="Arial"/>
          <w:b/>
          <w:bCs/>
        </w:rPr>
        <w:t xml:space="preserve"> </w:t>
      </w:r>
      <w:r>
        <w:rPr>
          <w:rFonts w:cs="Arial"/>
        </w:rPr>
        <w:t>Background</w:t>
      </w:r>
      <w:r w:rsidRPr="00064DBF">
        <w:rPr>
          <w:rFonts w:cs="Arial"/>
        </w:rPr>
        <w:t xml:space="preserve"> </w:t>
      </w:r>
      <w:r>
        <w:rPr>
          <w:rFonts w:cs="Arial"/>
        </w:rPr>
        <w:t>is defined by the chosen background noise file</w:t>
      </w:r>
      <w:r w:rsidRPr="003F1210">
        <w:rPr>
          <w:rFonts w:cs="Arial"/>
        </w:rPr>
        <w:t xml:space="preserve"> </w:t>
      </w:r>
      <w:r>
        <w:rPr>
          <w:rFonts w:cs="Arial"/>
        </w:rPr>
        <w:t>according to the pertaining stipulations of the test plan IVAS-8a</w:t>
      </w:r>
      <w:r w:rsidRPr="00064DBF">
        <w:rPr>
          <w:rFonts w:cs="Arial"/>
        </w:rPr>
        <w:t>.</w:t>
      </w:r>
      <w:r>
        <w:rPr>
          <w:rFonts w:cs="Arial"/>
        </w:rPr>
        <w:t xml:space="preserve"> </w:t>
      </w:r>
      <w:del w:id="105" w:author="Lasse J. Laaksonen (Nokia)" w:date="2023-05-16T15:09:00Z">
        <w:r w:rsidDel="005078E7">
          <w:rPr>
            <w:rFonts w:cs="Arial"/>
          </w:rPr>
          <w:delText xml:space="preserve">In the present contribution, </w:delText>
        </w:r>
      </w:del>
      <w:ins w:id="106" w:author="Lasse J. Laaksonen (Nokia)" w:date="2023-05-16T16:08:00Z">
        <w:r w:rsidR="00DE32C6">
          <w:rPr>
            <w:rFonts w:cs="Arial"/>
          </w:rPr>
          <w:t xml:space="preserve">Backround </w:t>
        </w:r>
        <w:r w:rsidR="008B071B">
          <w:rPr>
            <w:rFonts w:cs="Arial"/>
          </w:rPr>
          <w:t xml:space="preserve">name </w:t>
        </w:r>
      </w:ins>
      <w:r>
        <w:rPr>
          <w:rFonts w:cs="Arial"/>
        </w:rPr>
        <w:t>‘</w:t>
      </w:r>
      <w:del w:id="107" w:author="Lasse J. Laaksonen (Nokia)" w:date="2023-05-16T15:09:00Z">
        <w:r w:rsidDel="005078E7">
          <w:rPr>
            <w:rFonts w:cs="Arial"/>
          </w:rPr>
          <w:delText>low_office</w:delText>
        </w:r>
      </w:del>
      <w:ins w:id="108" w:author="Lasse J. Laaksonen (Nokia)" w:date="2023-05-16T15:09:00Z">
        <w:r>
          <w:rPr>
            <w:rFonts w:cs="Arial"/>
          </w:rPr>
          <w:t>clean_bg_</w:t>
        </w:r>
      </w:ins>
      <w:ins w:id="109" w:author="Lasse J. Laaksonen (Nokia)" w:date="2023-05-16T15:10:00Z">
        <w:r>
          <w:rPr>
            <w:rFonts w:cs="Arial"/>
          </w:rPr>
          <w:t>[</w:t>
        </w:r>
      </w:ins>
      <w:ins w:id="110" w:author="Lasse J. Laaksonen (Nokia)" w:date="2023-05-16T15:09:00Z">
        <w:r>
          <w:rPr>
            <w:rFonts w:cs="Arial"/>
          </w:rPr>
          <w:t>X</w:t>
        </w:r>
      </w:ins>
      <w:ins w:id="111" w:author="Lasse J. Laaksonen (Nokia)" w:date="2023-05-16T15:10:00Z">
        <w:r>
          <w:rPr>
            <w:rFonts w:cs="Arial"/>
          </w:rPr>
          <w:t>]</w:t>
        </w:r>
      </w:ins>
      <w:ins w:id="112" w:author="Lasse J. Laaksonen (Nokia)" w:date="2023-05-16T15:09:00Z">
        <w:r>
          <w:rPr>
            <w:rFonts w:cs="Arial"/>
          </w:rPr>
          <w:t>_FOA</w:t>
        </w:r>
      </w:ins>
      <w:r>
        <w:rPr>
          <w:rFonts w:cs="Arial"/>
        </w:rPr>
        <w:t xml:space="preserve">’ </w:t>
      </w:r>
      <w:del w:id="113" w:author="Lasse J. Laaksonen (Nokia)" w:date="2023-05-16T15:10:00Z">
        <w:r w:rsidDel="005078E7">
          <w:rPr>
            <w:rFonts w:cs="Arial"/>
          </w:rPr>
          <w:delText>is just an example of a potential</w:delText>
        </w:r>
      </w:del>
      <w:ins w:id="114" w:author="Lasse J. Laaksonen (Nokia)" w:date="2023-05-16T15:10:00Z">
        <w:r>
          <w:rPr>
            <w:rFonts w:cs="Arial"/>
          </w:rPr>
          <w:t>indicates</w:t>
        </w:r>
      </w:ins>
      <w:r>
        <w:rPr>
          <w:rFonts w:cs="Arial"/>
        </w:rPr>
        <w:t xml:space="preserve"> </w:t>
      </w:r>
      <w:ins w:id="115" w:author="Lasse J. Laaksonen (Nokia)" w:date="2023-05-16T15:10:00Z">
        <w:r>
          <w:rPr>
            <w:rFonts w:cs="Arial"/>
          </w:rPr>
          <w:t xml:space="preserve">a low-noise </w:t>
        </w:r>
      </w:ins>
      <w:r>
        <w:rPr>
          <w:rFonts w:cs="Arial"/>
        </w:rPr>
        <w:t xml:space="preserve">background </w:t>
      </w:r>
      <w:ins w:id="116" w:author="Lasse J. Laaksonen (Nokia)" w:date="2023-05-16T15:10:00Z">
        <w:r>
          <w:rPr>
            <w:rFonts w:cs="Arial"/>
          </w:rPr>
          <w:t xml:space="preserve">corresponding to </w:t>
        </w:r>
      </w:ins>
      <w:ins w:id="117" w:author="Lasse J. Laaksonen (Nokia)" w:date="2023-05-16T16:08:00Z">
        <w:r w:rsidR="00DE32C6">
          <w:rPr>
            <w:rFonts w:cs="Arial"/>
          </w:rPr>
          <w:t>environment</w:t>
        </w:r>
      </w:ins>
      <w:ins w:id="118" w:author="Lasse J. Laaksonen (Nokia)" w:date="2023-05-16T15:10:00Z">
        <w:r>
          <w:rPr>
            <w:rFonts w:cs="Arial"/>
          </w:rPr>
          <w:t xml:space="preserve"> [X], e.g., </w:t>
        </w:r>
      </w:ins>
      <w:r>
        <w:rPr>
          <w:rFonts w:cs="Arial"/>
        </w:rPr>
        <w:t>with low air-conditioning/fan noise</w:t>
      </w:r>
      <w:r w:rsidRPr="00064DBF">
        <w:rPr>
          <w:rFonts w:cs="Arial"/>
        </w:rPr>
        <w:t>.</w:t>
      </w:r>
    </w:p>
    <w:p w14:paraId="10EC8ECC" w14:textId="77777777" w:rsidR="009F4D00" w:rsidRPr="00064DBF" w:rsidRDefault="009F4D00" w:rsidP="009F4D00">
      <w:pPr>
        <w:rPr>
          <w:rFonts w:cs="Arial"/>
          <w:b/>
          <w:bCs/>
        </w:rPr>
      </w:pPr>
    </w:p>
    <w:p w14:paraId="5E2EE613" w14:textId="77777777" w:rsidR="009F4D00" w:rsidRPr="00064DBF" w:rsidRDefault="009F4D00" w:rsidP="009F4D00">
      <w:pPr>
        <w:rPr>
          <w:rFonts w:cs="Arial"/>
        </w:rPr>
      </w:pPr>
      <w:r w:rsidRPr="00064DBF">
        <w:rPr>
          <w:rFonts w:cs="Arial"/>
          <w:b/>
          <w:bCs/>
          <w:vertAlign w:val="superscript"/>
        </w:rPr>
        <w:t>(</w:t>
      </w:r>
      <w:r>
        <w:rPr>
          <w:rFonts w:cs="Arial"/>
          <w:b/>
          <w:bCs/>
          <w:vertAlign w:val="superscript"/>
        </w:rPr>
        <w:t>3</w:t>
      </w:r>
      <w:r w:rsidRPr="00064DBF">
        <w:rPr>
          <w:rFonts w:cs="Arial"/>
          <w:b/>
          <w:bCs/>
        </w:rPr>
        <w:t xml:space="preserve"> </w:t>
      </w:r>
      <w:r w:rsidRPr="00064DBF">
        <w:rPr>
          <w:rFonts w:cs="Arial"/>
        </w:rPr>
        <w:t>Overtalk [s] means the duration in seconds by which the two sentences in the sound item uttered by different talkers are overlapping. A negative number means that there is a corresponding pause between the two sentences.</w:t>
      </w:r>
    </w:p>
    <w:p w14:paraId="483D490F" w14:textId="77777777" w:rsidR="009F4D00" w:rsidRPr="00064DBF" w:rsidRDefault="009F4D00" w:rsidP="009F4D00">
      <w:pPr>
        <w:rPr>
          <w:rFonts w:cs="Arial"/>
          <w:b/>
          <w:bCs/>
        </w:rPr>
      </w:pPr>
    </w:p>
    <w:p w14:paraId="72289C56" w14:textId="77777777" w:rsidR="009F4D00" w:rsidRPr="00064DBF" w:rsidRDefault="009F4D00" w:rsidP="009F4D00">
      <w:pPr>
        <w:rPr>
          <w:rFonts w:cs="Arial"/>
        </w:rPr>
      </w:pPr>
      <w:r w:rsidRPr="00064DBF">
        <w:rPr>
          <w:rFonts w:cs="Arial"/>
          <w:b/>
          <w:bCs/>
          <w:vertAlign w:val="superscript"/>
        </w:rPr>
        <w:t>(4</w:t>
      </w:r>
      <w:r w:rsidRPr="00064DBF">
        <w:rPr>
          <w:rFonts w:cs="Arial"/>
          <w:b/>
          <w:bCs/>
        </w:rPr>
        <w:t xml:space="preserve"> </w:t>
      </w:r>
      <w:r w:rsidRPr="00064DBF">
        <w:rPr>
          <w:rFonts w:cs="Arial"/>
        </w:rPr>
        <w:t>The talker positions are part of the scene definition of the different categories. They should be chosen in a way from the available set of SRIRs for the used room making sure that there is a good coverage of different possible positions. Different selections should be made for the different listener panels.</w:t>
      </w:r>
      <w:del w:id="119" w:author="Lasse J. Laaksonen (Nokia)" w:date="2023-05-16T15:18:00Z">
        <w:r w:rsidRPr="00064DBF" w:rsidDel="005078E7">
          <w:rPr>
            <w:rFonts w:cs="Arial"/>
          </w:rPr>
          <w:delText xml:space="preserve"> The details will be specified in the IVAS processing plan IVAS-7a. </w:delText>
        </w:r>
      </w:del>
    </w:p>
    <w:p w14:paraId="1B0291EB" w14:textId="77777777" w:rsidR="009F4D00" w:rsidRPr="00064DBF" w:rsidRDefault="009F4D00" w:rsidP="009F4D00">
      <w:pPr>
        <w:rPr>
          <w:rFonts w:cs="Arial"/>
          <w:b/>
          <w:bCs/>
          <w:sz w:val="16"/>
          <w:szCs w:val="16"/>
          <w:vertAlign w:val="superscript"/>
        </w:rPr>
      </w:pPr>
    </w:p>
    <w:p w14:paraId="4CA4B5D1" w14:textId="77777777" w:rsidR="009F4D00" w:rsidRPr="00064DBF" w:rsidRDefault="009F4D00" w:rsidP="009F4D00">
      <w:pPr>
        <w:rPr>
          <w:rFonts w:cs="Arial"/>
        </w:rPr>
      </w:pPr>
      <w:r w:rsidRPr="00064DBF">
        <w:rPr>
          <w:rFonts w:cs="Arial"/>
          <w:b/>
          <w:bCs/>
          <w:vertAlign w:val="superscript"/>
        </w:rPr>
        <w:t>(5</w:t>
      </w:r>
      <w:r w:rsidRPr="00064DBF">
        <w:rPr>
          <w:rFonts w:cs="Arial"/>
        </w:rPr>
        <w:t xml:space="preserve"> All sentences by the 6 talkers shall be unique.</w:t>
      </w:r>
    </w:p>
    <w:p w14:paraId="65DFFDC6" w14:textId="77777777" w:rsidR="009F4D00" w:rsidRDefault="009F4D00" w:rsidP="009F4D00">
      <w:pPr>
        <w:rPr>
          <w:rFonts w:cs="Arial"/>
        </w:rPr>
      </w:pPr>
    </w:p>
    <w:p w14:paraId="5D176F84" w14:textId="77777777" w:rsidR="009F4D00" w:rsidRPr="00963534" w:rsidRDefault="009F4D00" w:rsidP="009F4D00">
      <w:pPr>
        <w:widowControl/>
        <w:spacing w:after="0" w:line="240" w:lineRule="auto"/>
        <w:rPr>
          <w:rStyle w:val="Editorsnote"/>
        </w:rPr>
      </w:pPr>
      <w:r w:rsidRPr="00963534">
        <w:rPr>
          <w:rStyle w:val="Editorsnote"/>
        </w:rPr>
        <w:t>Editor’s note: HD 650 are open-back headphones which may cause issue for P.SUPPL800 listening, depending how acoustically isolated are the listening booths. An alternative that was mentioned were  Beyer Dynamic DT 770 Pro.</w:t>
      </w:r>
    </w:p>
    <w:p w14:paraId="671E0BF1" w14:textId="77777777" w:rsidR="009F4D00" w:rsidRPr="00963534" w:rsidRDefault="009F4D00" w:rsidP="009F4D00">
      <w:pPr>
        <w:widowControl/>
        <w:spacing w:after="0" w:line="240" w:lineRule="auto"/>
        <w:rPr>
          <w:rStyle w:val="Editorsnote"/>
        </w:rPr>
      </w:pPr>
    </w:p>
    <w:p w14:paraId="06BD1976" w14:textId="77777777" w:rsidR="009F4D00" w:rsidRPr="00963534" w:rsidRDefault="009F4D00" w:rsidP="009F4D00">
      <w:pPr>
        <w:widowControl/>
        <w:spacing w:after="0" w:line="240" w:lineRule="auto"/>
        <w:rPr>
          <w:rStyle w:val="Editorsnote"/>
        </w:rPr>
      </w:pPr>
      <w:r w:rsidRPr="00963534">
        <w:rPr>
          <w:rStyle w:val="Editorsnote"/>
        </w:rPr>
        <w:t>Editor’s note: FER proposal need to be aligned with Section 5.</w:t>
      </w:r>
    </w:p>
    <w:p w14:paraId="1F866F7A" w14:textId="77777777" w:rsidR="009F4D00" w:rsidRPr="00963534" w:rsidRDefault="009F4D00" w:rsidP="009F4D00">
      <w:pPr>
        <w:widowControl/>
        <w:spacing w:after="0" w:line="240" w:lineRule="auto"/>
        <w:rPr>
          <w:rStyle w:val="Editorsnote"/>
        </w:rPr>
      </w:pPr>
    </w:p>
    <w:p w14:paraId="036F6A39" w14:textId="77777777" w:rsidR="009F4D00" w:rsidRPr="00963534" w:rsidRDefault="009F4D00" w:rsidP="009F4D00">
      <w:pPr>
        <w:widowControl/>
        <w:spacing w:after="0" w:line="240" w:lineRule="auto"/>
        <w:rPr>
          <w:rStyle w:val="Editorsnote"/>
        </w:rPr>
      </w:pPr>
      <w:r w:rsidRPr="00963534">
        <w:rPr>
          <w:rStyle w:val="Editorsnote"/>
        </w:rPr>
        <w:t>Editor’s note: The 50 dB Snr needs clarification.</w:t>
      </w:r>
    </w:p>
    <w:p w14:paraId="644ACA72" w14:textId="77777777" w:rsidR="009F4D00" w:rsidRPr="00963534" w:rsidRDefault="009F4D00" w:rsidP="009F4D00">
      <w:pPr>
        <w:widowControl/>
        <w:spacing w:after="0" w:line="240" w:lineRule="auto"/>
        <w:rPr>
          <w:rStyle w:val="Editorsnote"/>
        </w:rPr>
      </w:pPr>
    </w:p>
    <w:p w14:paraId="24456B08" w14:textId="77777777" w:rsidR="009F4D00" w:rsidRDefault="009F4D00" w:rsidP="009F4D00">
      <w:r w:rsidRPr="00963534">
        <w:rPr>
          <w:rStyle w:val="Editorsnote"/>
        </w:rPr>
        <w:t>Editor’s note: The current working assumption is to specify the scenarios in IVAS-8a rather than in IVAS-7a.</w:t>
      </w:r>
    </w:p>
    <w:p w14:paraId="59A98194" w14:textId="77777777" w:rsidR="00837C7A" w:rsidRDefault="00837C7A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12CA4238" w14:textId="77777777" w:rsidR="009F4D00" w:rsidRDefault="009F4D00" w:rsidP="009F4D00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240"/>
        <w:jc w:val="center"/>
        <w:rPr>
          <w:rFonts w:cs="Arial"/>
          <w:sz w:val="22"/>
          <w:szCs w:val="22"/>
          <w:lang w:val="en-US"/>
        </w:rPr>
      </w:pPr>
      <w:r>
        <w:rPr>
          <w:b/>
          <w:noProof/>
          <w:sz w:val="28"/>
          <w:szCs w:val="28"/>
          <w:lang w:val="en-US"/>
        </w:rPr>
        <w:t xml:space="preserve">End </w:t>
      </w:r>
      <w:r w:rsidRPr="007213CA">
        <w:rPr>
          <w:b/>
          <w:noProof/>
          <w:sz w:val="28"/>
          <w:szCs w:val="28"/>
          <w:lang w:val="en-US"/>
        </w:rPr>
        <w:t>change 1</w:t>
      </w:r>
    </w:p>
    <w:p w14:paraId="746012C9" w14:textId="77777777" w:rsidR="00837C7A" w:rsidRDefault="00837C7A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63769CC6" w14:textId="77777777" w:rsidR="00837C7A" w:rsidRDefault="00837C7A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67D0316B" w14:textId="77777777" w:rsidR="00915B7A" w:rsidRDefault="00915B7A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0F324283" w14:textId="77777777" w:rsidR="00FC2B6B" w:rsidRDefault="00FC2B6B">
      <w:pPr>
        <w:widowControl/>
        <w:spacing w:after="0" w:line="240" w:lineRule="auto"/>
        <w:jc w:val="left"/>
        <w:rPr>
          <w:b/>
          <w:i/>
          <w:sz w:val="28"/>
          <w:szCs w:val="21"/>
          <w:lang w:val="en-US"/>
        </w:rPr>
      </w:pPr>
      <w:r>
        <w:rPr>
          <w:sz w:val="28"/>
          <w:szCs w:val="21"/>
          <w:lang w:val="en-US"/>
        </w:rPr>
        <w:br w:type="page"/>
      </w:r>
    </w:p>
    <w:p w14:paraId="114E792C" w14:textId="55C9D98B" w:rsidR="00915B7A" w:rsidRPr="000617A0" w:rsidRDefault="006D5A02" w:rsidP="00915B7A">
      <w:pPr>
        <w:pStyle w:val="Heading2"/>
        <w:rPr>
          <w:sz w:val="28"/>
          <w:szCs w:val="21"/>
          <w:lang w:val="en-US"/>
        </w:rPr>
      </w:pPr>
      <w:r>
        <w:rPr>
          <w:sz w:val="28"/>
          <w:szCs w:val="21"/>
          <w:lang w:val="en-US"/>
        </w:rPr>
        <w:lastRenderedPageBreak/>
        <w:t>4</w:t>
      </w:r>
      <w:r w:rsidR="00915B7A" w:rsidRPr="000617A0">
        <w:rPr>
          <w:sz w:val="28"/>
          <w:szCs w:val="21"/>
          <w:lang w:val="en-US"/>
        </w:rPr>
        <w:t>.</w:t>
      </w:r>
      <w:r w:rsidR="00915B7A">
        <w:rPr>
          <w:sz w:val="28"/>
          <w:szCs w:val="21"/>
          <w:lang w:val="en-US"/>
        </w:rPr>
        <w:t>2</w:t>
      </w:r>
      <w:r w:rsidR="00915B7A" w:rsidRPr="000617A0">
        <w:rPr>
          <w:sz w:val="28"/>
          <w:szCs w:val="21"/>
          <w:lang w:val="en-US"/>
        </w:rPr>
        <w:t xml:space="preserve"> </w:t>
      </w:r>
      <w:r w:rsidR="00915B7A">
        <w:rPr>
          <w:sz w:val="28"/>
          <w:szCs w:val="21"/>
          <w:lang w:val="en-US"/>
        </w:rPr>
        <w:t>P800-5: FOA Speech + Background</w:t>
      </w:r>
    </w:p>
    <w:p w14:paraId="30A3DAFA" w14:textId="77777777" w:rsidR="00DC5079" w:rsidRDefault="00C22909" w:rsidP="00C22909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The proposed updates in E.</w:t>
      </w:r>
      <w:r>
        <w:rPr>
          <w:rFonts w:cs="Arial"/>
          <w:sz w:val="22"/>
          <w:szCs w:val="22"/>
          <w:lang w:val="en-US"/>
        </w:rPr>
        <w:t>5</w:t>
      </w:r>
      <w:r>
        <w:rPr>
          <w:rFonts w:cs="Arial"/>
          <w:sz w:val="22"/>
          <w:szCs w:val="22"/>
          <w:lang w:val="en-US"/>
        </w:rPr>
        <w:t>.2 mainly address the room/environment description and background description. In addition, it seems possible to remove the reverb column as the room characteristics depend on the room</w:t>
      </w:r>
      <w:r>
        <w:rPr>
          <w:rFonts w:cs="Arial"/>
          <w:sz w:val="22"/>
          <w:szCs w:val="22"/>
          <w:lang w:val="en-US"/>
        </w:rPr>
        <w:t>/environment</w:t>
      </w:r>
      <w:r>
        <w:rPr>
          <w:rFonts w:cs="Arial"/>
          <w:sz w:val="22"/>
          <w:szCs w:val="22"/>
          <w:lang w:val="en-US"/>
        </w:rPr>
        <w:t xml:space="preserve"> choice (where there should be different kinds of </w:t>
      </w:r>
      <w:r w:rsidR="00DC5079">
        <w:rPr>
          <w:rFonts w:cs="Arial"/>
          <w:sz w:val="22"/>
          <w:szCs w:val="22"/>
          <w:lang w:val="en-US"/>
        </w:rPr>
        <w:t>environments</w:t>
      </w:r>
      <w:r>
        <w:rPr>
          <w:rFonts w:cs="Arial"/>
          <w:sz w:val="22"/>
          <w:szCs w:val="22"/>
          <w:lang w:val="en-US"/>
        </w:rPr>
        <w:t>). Talker positions depend on room</w:t>
      </w:r>
      <w:r w:rsidR="00DC5079">
        <w:rPr>
          <w:rFonts w:cs="Arial"/>
          <w:sz w:val="22"/>
          <w:szCs w:val="22"/>
          <w:lang w:val="en-US"/>
        </w:rPr>
        <w:t>/environment</w:t>
      </w:r>
      <w:r>
        <w:rPr>
          <w:rFonts w:cs="Arial"/>
          <w:sz w:val="22"/>
          <w:szCs w:val="22"/>
          <w:lang w:val="en-US"/>
        </w:rPr>
        <w:t xml:space="preserve"> selection.</w:t>
      </w:r>
    </w:p>
    <w:p w14:paraId="676173CD" w14:textId="3126980C" w:rsidR="00C22909" w:rsidRDefault="00C22909" w:rsidP="00C22909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The information below the table provides guidelines for talker position selection.</w:t>
      </w:r>
    </w:p>
    <w:p w14:paraId="20A46201" w14:textId="77777777" w:rsidR="00C22909" w:rsidRDefault="00C22909" w:rsidP="00C22909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The idea with the environment descriptors is as follows:</w:t>
      </w:r>
    </w:p>
    <w:p w14:paraId="5D5094BB" w14:textId="2F416EBD" w:rsidR="00C22909" w:rsidRDefault="00DC5079" w:rsidP="00C22909">
      <w:pPr>
        <w:pStyle w:val="ListParagraph"/>
        <w:numPr>
          <w:ilvl w:val="0"/>
          <w:numId w:val="17"/>
        </w:numPr>
        <w:spacing w:line="240" w:lineRule="auto"/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[car/out/room]</w:t>
      </w:r>
      <w:r w:rsidR="00C22909">
        <w:rPr>
          <w:rFonts w:cs="Arial"/>
          <w:szCs w:val="22"/>
          <w:lang w:val="en-US"/>
        </w:rPr>
        <w:t>: specif</w:t>
      </w:r>
      <w:r w:rsidR="001D22DD">
        <w:rPr>
          <w:rFonts w:cs="Arial"/>
          <w:szCs w:val="22"/>
          <w:lang w:val="en-US"/>
        </w:rPr>
        <w:t>ies</w:t>
      </w:r>
      <w:r w:rsidR="00C22909">
        <w:rPr>
          <w:rFonts w:cs="Arial"/>
          <w:szCs w:val="22"/>
          <w:lang w:val="en-US"/>
        </w:rPr>
        <w:t xml:space="preserve"> an environment</w:t>
      </w:r>
      <w:r>
        <w:rPr>
          <w:rFonts w:cs="Arial"/>
          <w:szCs w:val="22"/>
          <w:lang w:val="en-US"/>
        </w:rPr>
        <w:t xml:space="preserve"> corresponding to</w:t>
      </w:r>
      <w:r w:rsidR="001D22DD">
        <w:rPr>
          <w:rFonts w:cs="Arial"/>
          <w:szCs w:val="22"/>
          <w:lang w:val="en-US"/>
        </w:rPr>
        <w:t xml:space="preserve"> in-</w:t>
      </w:r>
      <w:r>
        <w:rPr>
          <w:rFonts w:cs="Arial"/>
          <w:szCs w:val="22"/>
          <w:lang w:val="en-US"/>
        </w:rPr>
        <w:t>car, outdoors, or indoors</w:t>
      </w:r>
    </w:p>
    <w:p w14:paraId="7766B800" w14:textId="22339EF8" w:rsidR="00C22909" w:rsidRDefault="00C22909" w:rsidP="00C22909">
      <w:pPr>
        <w:pStyle w:val="ListParagraph"/>
        <w:numPr>
          <w:ilvl w:val="0"/>
          <w:numId w:val="17"/>
        </w:numPr>
        <w:spacing w:line="240" w:lineRule="auto"/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 xml:space="preserve">[X]: </w:t>
      </w:r>
      <w:r w:rsidR="00227837">
        <w:rPr>
          <w:rFonts w:cs="Arial"/>
          <w:szCs w:val="22"/>
          <w:lang w:val="en-US"/>
        </w:rPr>
        <w:t xml:space="preserve">specifies selected one of </w:t>
      </w:r>
      <w:r>
        <w:rPr>
          <w:rFonts w:cs="Arial"/>
          <w:szCs w:val="22"/>
          <w:lang w:val="en-US"/>
        </w:rPr>
        <w:t>number of similar environment types</w:t>
      </w:r>
    </w:p>
    <w:p w14:paraId="3AADD1AF" w14:textId="6B063958" w:rsidR="00C22909" w:rsidRDefault="00C22909" w:rsidP="00C22909">
      <w:pPr>
        <w:pStyle w:val="ListParagraph"/>
        <w:numPr>
          <w:ilvl w:val="0"/>
          <w:numId w:val="17"/>
        </w:numPr>
        <w:spacing w:line="240" w:lineRule="auto"/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 xml:space="preserve">FOA: </w:t>
      </w:r>
      <w:r w:rsidR="00227837">
        <w:rPr>
          <w:rFonts w:cs="Arial"/>
          <w:szCs w:val="22"/>
          <w:lang w:val="en-US"/>
        </w:rPr>
        <w:t xml:space="preserve">specifies </w:t>
      </w:r>
      <w:r>
        <w:rPr>
          <w:rFonts w:cs="Arial"/>
          <w:szCs w:val="22"/>
          <w:lang w:val="en-US"/>
        </w:rPr>
        <w:t>experiment type</w:t>
      </w:r>
    </w:p>
    <w:p w14:paraId="3951FFD1" w14:textId="77777777" w:rsidR="00C22909" w:rsidRDefault="00C22909" w:rsidP="00C22909">
      <w:pPr>
        <w:spacing w:line="240" w:lineRule="auto"/>
        <w:rPr>
          <w:rFonts w:cs="Arial"/>
          <w:sz w:val="22"/>
          <w:szCs w:val="28"/>
          <w:lang w:val="en-US"/>
        </w:rPr>
      </w:pPr>
      <w:r>
        <w:rPr>
          <w:rFonts w:cs="Arial"/>
          <w:sz w:val="22"/>
          <w:szCs w:val="28"/>
          <w:lang w:val="en-US"/>
        </w:rPr>
        <w:t>Similarly, for background descriptors we have:</w:t>
      </w:r>
    </w:p>
    <w:p w14:paraId="0538C3D4" w14:textId="4DE40FD0" w:rsidR="001D22DD" w:rsidRDefault="00495751" w:rsidP="00C22909">
      <w:pPr>
        <w:pStyle w:val="ListParagraph"/>
        <w:numPr>
          <w:ilvl w:val="0"/>
          <w:numId w:val="17"/>
        </w:numPr>
        <w:spacing w:line="240" w:lineRule="auto"/>
        <w:rPr>
          <w:rFonts w:cs="Arial"/>
          <w:szCs w:val="28"/>
          <w:lang w:val="en-US"/>
        </w:rPr>
      </w:pPr>
      <w:r>
        <w:rPr>
          <w:rFonts w:cs="Arial"/>
          <w:szCs w:val="28"/>
          <w:lang w:val="en-US"/>
        </w:rPr>
        <w:t>[car/street/</w:t>
      </w:r>
      <w:r w:rsidR="001A2140">
        <w:rPr>
          <w:rFonts w:cs="Arial"/>
          <w:szCs w:val="28"/>
          <w:lang w:val="en-US"/>
        </w:rPr>
        <w:t>park/</w:t>
      </w:r>
      <w:r>
        <w:rPr>
          <w:rFonts w:cs="Arial"/>
          <w:szCs w:val="28"/>
          <w:lang w:val="en-US"/>
        </w:rPr>
        <w:t xml:space="preserve">nature/event/etc.]: specifies a specific </w:t>
      </w:r>
      <w:r w:rsidR="00201B6B">
        <w:rPr>
          <w:rFonts w:cs="Arial"/>
          <w:szCs w:val="28"/>
          <w:lang w:val="en-US"/>
        </w:rPr>
        <w:t xml:space="preserve">background type </w:t>
      </w:r>
      <w:r w:rsidR="00133CDC">
        <w:rPr>
          <w:rFonts w:cs="Arial"/>
          <w:szCs w:val="28"/>
          <w:lang w:val="en-US"/>
        </w:rPr>
        <w:t xml:space="preserve">suitable for </w:t>
      </w:r>
      <w:r w:rsidR="00201B6B">
        <w:rPr>
          <w:rFonts w:cs="Arial"/>
          <w:szCs w:val="28"/>
          <w:lang w:val="en-US"/>
        </w:rPr>
        <w:t>the selected environment</w:t>
      </w:r>
    </w:p>
    <w:p w14:paraId="56EA8A43" w14:textId="2AF97654" w:rsidR="00201B6B" w:rsidRDefault="00201B6B" w:rsidP="00C22909">
      <w:pPr>
        <w:pStyle w:val="ListParagraph"/>
        <w:numPr>
          <w:ilvl w:val="0"/>
          <w:numId w:val="17"/>
        </w:numPr>
        <w:spacing w:line="240" w:lineRule="auto"/>
        <w:rPr>
          <w:rFonts w:cs="Arial"/>
          <w:szCs w:val="28"/>
          <w:lang w:val="en-US"/>
        </w:rPr>
      </w:pPr>
      <w:r>
        <w:rPr>
          <w:rFonts w:cs="Arial"/>
          <w:szCs w:val="22"/>
          <w:lang w:val="en-US"/>
        </w:rPr>
        <w:t xml:space="preserve">[X]: </w:t>
      </w:r>
      <w:r>
        <w:rPr>
          <w:rFonts w:cs="Arial"/>
          <w:szCs w:val="22"/>
          <w:lang w:val="en-US"/>
        </w:rPr>
        <w:t xml:space="preserve">specifies selected </w:t>
      </w:r>
      <w:r w:rsidR="00AC661E">
        <w:rPr>
          <w:rFonts w:cs="Arial"/>
          <w:szCs w:val="22"/>
          <w:lang w:val="en-US"/>
        </w:rPr>
        <w:t xml:space="preserve">one of </w:t>
      </w:r>
      <w:r>
        <w:rPr>
          <w:rFonts w:cs="Arial"/>
          <w:szCs w:val="22"/>
          <w:lang w:val="en-US"/>
        </w:rPr>
        <w:t xml:space="preserve">number of similar </w:t>
      </w:r>
      <w:r w:rsidR="00227837">
        <w:rPr>
          <w:rFonts w:cs="Arial"/>
          <w:szCs w:val="22"/>
          <w:lang w:val="en-US"/>
        </w:rPr>
        <w:t>background</w:t>
      </w:r>
      <w:r>
        <w:rPr>
          <w:rFonts w:cs="Arial"/>
          <w:szCs w:val="22"/>
          <w:lang w:val="en-US"/>
        </w:rPr>
        <w:t xml:space="preserve"> types</w:t>
      </w:r>
    </w:p>
    <w:p w14:paraId="19CFB538" w14:textId="3194482C" w:rsidR="00C22909" w:rsidRDefault="00C22909" w:rsidP="00C22909">
      <w:pPr>
        <w:pStyle w:val="ListParagraph"/>
        <w:numPr>
          <w:ilvl w:val="0"/>
          <w:numId w:val="17"/>
        </w:numPr>
        <w:spacing w:line="240" w:lineRule="auto"/>
        <w:rPr>
          <w:rFonts w:cs="Arial"/>
          <w:szCs w:val="28"/>
          <w:lang w:val="en-US"/>
        </w:rPr>
      </w:pPr>
      <w:r>
        <w:rPr>
          <w:rFonts w:cs="Arial"/>
          <w:szCs w:val="28"/>
          <w:lang w:val="en-US"/>
        </w:rPr>
        <w:t>bg: specifie</w:t>
      </w:r>
      <w:r w:rsidR="00495751">
        <w:rPr>
          <w:rFonts w:cs="Arial"/>
          <w:szCs w:val="28"/>
          <w:lang w:val="en-US"/>
        </w:rPr>
        <w:t>s</w:t>
      </w:r>
      <w:r>
        <w:rPr>
          <w:rFonts w:cs="Arial"/>
          <w:szCs w:val="28"/>
          <w:lang w:val="en-US"/>
        </w:rPr>
        <w:t xml:space="preserve"> </w:t>
      </w:r>
      <w:r w:rsidR="00201B6B">
        <w:rPr>
          <w:rFonts w:cs="Arial"/>
          <w:szCs w:val="28"/>
          <w:lang w:val="en-US"/>
        </w:rPr>
        <w:t xml:space="preserve">this is an </w:t>
      </w:r>
      <w:r w:rsidR="001D22DD">
        <w:rPr>
          <w:rFonts w:cs="Arial"/>
          <w:szCs w:val="28"/>
          <w:lang w:val="en-US"/>
        </w:rPr>
        <w:t xml:space="preserve">active </w:t>
      </w:r>
      <w:r>
        <w:rPr>
          <w:rFonts w:cs="Arial"/>
          <w:szCs w:val="28"/>
          <w:lang w:val="en-US"/>
        </w:rPr>
        <w:t>background</w:t>
      </w:r>
    </w:p>
    <w:p w14:paraId="25818FD7" w14:textId="24356B0C" w:rsidR="0080602A" w:rsidRPr="0080602A" w:rsidRDefault="00227837" w:rsidP="00983F0B">
      <w:pPr>
        <w:pStyle w:val="ListParagraph"/>
        <w:numPr>
          <w:ilvl w:val="0"/>
          <w:numId w:val="17"/>
        </w:numPr>
        <w:spacing w:line="240" w:lineRule="auto"/>
        <w:rPr>
          <w:rFonts w:cs="Arial"/>
          <w:szCs w:val="28"/>
          <w:lang w:val="en-US"/>
        </w:rPr>
      </w:pPr>
      <w:r>
        <w:rPr>
          <w:rFonts w:cs="Arial"/>
          <w:szCs w:val="28"/>
          <w:lang w:val="en-US"/>
        </w:rPr>
        <w:t xml:space="preserve">FOA: specifies </w:t>
      </w:r>
      <w:r w:rsidR="00B94B41">
        <w:rPr>
          <w:rFonts w:cs="Arial"/>
          <w:szCs w:val="28"/>
          <w:lang w:val="en-US"/>
        </w:rPr>
        <w:t>experiment type</w:t>
      </w:r>
    </w:p>
    <w:p w14:paraId="278D49B5" w14:textId="3FC7D5EF" w:rsidR="0080602A" w:rsidRDefault="0080602A" w:rsidP="00983F0B">
      <w:pPr>
        <w:spacing w:line="240" w:lineRule="auto"/>
        <w:rPr>
          <w:rFonts w:cs="Arial"/>
          <w:sz w:val="22"/>
          <w:szCs w:val="28"/>
          <w:lang w:val="en-US"/>
        </w:rPr>
      </w:pPr>
      <w:r>
        <w:rPr>
          <w:rFonts w:cs="Arial"/>
          <w:sz w:val="22"/>
          <w:szCs w:val="28"/>
          <w:lang w:val="en-US"/>
        </w:rPr>
        <w:t>It is proposed to cover at least 3, and up to 6, different environment</w:t>
      </w:r>
      <w:r>
        <w:rPr>
          <w:rFonts w:cs="Arial"/>
          <w:sz w:val="22"/>
          <w:szCs w:val="28"/>
          <w:lang w:val="en-US"/>
        </w:rPr>
        <w:t xml:space="preserve"> + background combinations</w:t>
      </w:r>
      <w:r>
        <w:rPr>
          <w:rFonts w:cs="Arial"/>
          <w:sz w:val="22"/>
          <w:szCs w:val="28"/>
          <w:lang w:val="en-US"/>
        </w:rPr>
        <w:t>.</w:t>
      </w:r>
    </w:p>
    <w:p w14:paraId="5B30737D" w14:textId="1E57FD48" w:rsidR="00946719" w:rsidRPr="00486282" w:rsidRDefault="00C22909" w:rsidP="00983F0B">
      <w:pPr>
        <w:spacing w:line="240" w:lineRule="auto"/>
        <w:rPr>
          <w:rFonts w:cs="Arial"/>
          <w:sz w:val="22"/>
          <w:szCs w:val="28"/>
          <w:lang w:val="en-US"/>
        </w:rPr>
      </w:pPr>
      <w:r w:rsidRPr="00F24009">
        <w:rPr>
          <w:rFonts w:cs="Arial"/>
          <w:sz w:val="22"/>
          <w:szCs w:val="28"/>
          <w:lang w:val="en-US"/>
        </w:rPr>
        <w:t xml:space="preserve">A scene </w:t>
      </w:r>
      <w:r>
        <w:rPr>
          <w:rFonts w:cs="Arial"/>
          <w:sz w:val="22"/>
          <w:szCs w:val="28"/>
          <w:lang w:val="en-US"/>
        </w:rPr>
        <w:t>is then constructed as environment + background + talker positions.</w:t>
      </w:r>
    </w:p>
    <w:p w14:paraId="51D546F4" w14:textId="77777777" w:rsidR="00946719" w:rsidRDefault="00946719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14E00EBC" w14:textId="21F98A22" w:rsidR="00946719" w:rsidRPr="002C0F91" w:rsidRDefault="00946719" w:rsidP="00946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 xml:space="preserve">Start change </w:t>
      </w:r>
      <w:r w:rsidR="00823F81">
        <w:rPr>
          <w:b/>
          <w:noProof/>
          <w:sz w:val="28"/>
          <w:szCs w:val="28"/>
          <w:lang w:val="en-US"/>
        </w:rPr>
        <w:t>2</w:t>
      </w:r>
    </w:p>
    <w:p w14:paraId="432F9E7E" w14:textId="77777777" w:rsidR="00946719" w:rsidRDefault="00946719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0"/>
        <w:gridCol w:w="1252"/>
        <w:gridCol w:w="769"/>
        <w:gridCol w:w="614"/>
        <w:gridCol w:w="1700"/>
        <w:gridCol w:w="561"/>
        <w:gridCol w:w="838"/>
        <w:gridCol w:w="1096"/>
        <w:gridCol w:w="1012"/>
        <w:gridCol w:w="889"/>
      </w:tblGrid>
      <w:tr w:rsidR="007D77AD" w:rsidRPr="00A70DD2" w14:paraId="05690BB9" w14:textId="77777777" w:rsidTr="00787CF1">
        <w:trPr>
          <w:trHeight w:val="290"/>
        </w:trPr>
        <w:tc>
          <w:tcPr>
            <w:tcW w:w="910" w:type="dxa"/>
            <w:noWrap/>
            <w:hideMark/>
          </w:tcPr>
          <w:p w14:paraId="44737085" w14:textId="77777777" w:rsidR="00823F81" w:rsidRPr="00A70DD2" w:rsidRDefault="00823F81" w:rsidP="00787CF1">
            <w:pPr>
              <w:rPr>
                <w:rFonts w:cs="Arial"/>
                <w:b/>
                <w:bCs/>
                <w:i/>
                <w:iCs/>
              </w:rPr>
            </w:pPr>
            <w:r w:rsidRPr="00CB450D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Category </w:t>
            </w:r>
          </w:p>
        </w:tc>
        <w:tc>
          <w:tcPr>
            <w:tcW w:w="759" w:type="dxa"/>
            <w:noWrap/>
            <w:hideMark/>
          </w:tcPr>
          <w:p w14:paraId="1BB0728A" w14:textId="77777777" w:rsidR="00823F81" w:rsidRPr="0083250B" w:rsidRDefault="00823F81" w:rsidP="00787CF1">
            <w:pPr>
              <w:rPr>
                <w:ins w:id="120" w:author="Lasse J. Laaksonen (Nokia)" w:date="2023-05-16T15:48:00Z"/>
                <w:rFonts w:cs="Arial"/>
                <w:b/>
                <w:bCs/>
                <w:i/>
                <w:iCs/>
                <w:sz w:val="16"/>
                <w:szCs w:val="16"/>
                <w:vertAlign w:val="superscript"/>
                <w:rPrChange w:id="121" w:author="Lasse J. Laaksonen (Nokia)" w:date="2023-05-16T15:48:00Z">
                  <w:rPr>
                    <w:ins w:id="122" w:author="Lasse J. Laaksonen (Nokia)" w:date="2023-05-16T15:48:00Z"/>
                    <w:rFonts w:cs="Arial"/>
                    <w:b/>
                    <w:bCs/>
                    <w:i/>
                    <w:iCs/>
                    <w:sz w:val="16"/>
                    <w:szCs w:val="16"/>
                  </w:rPr>
                </w:rPrChange>
              </w:rPr>
            </w:pPr>
            <w:ins w:id="123" w:author="Lasse J. Laaksonen (Nokia)" w:date="2023-05-16T15:48:00Z">
              <w:r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t>Environment</w:t>
              </w:r>
              <w:r>
                <w:rPr>
                  <w:rFonts w:cs="Arial"/>
                  <w:b/>
                  <w:bCs/>
                  <w:i/>
                  <w:iCs/>
                  <w:sz w:val="16"/>
                  <w:szCs w:val="16"/>
                  <w:vertAlign w:val="superscript"/>
                </w:rPr>
                <w:t>(1</w:t>
              </w:r>
            </w:ins>
          </w:p>
          <w:p w14:paraId="5B26D1E7" w14:textId="77777777" w:rsidR="00823F81" w:rsidRPr="00A70DD2" w:rsidRDefault="00823F81" w:rsidP="00787CF1">
            <w:pPr>
              <w:rPr>
                <w:rFonts w:cs="Arial"/>
                <w:b/>
                <w:bCs/>
                <w:i/>
                <w:iCs/>
              </w:rPr>
            </w:pPr>
            <w:del w:id="124" w:author="Lasse J. Laaksonen (Nokia)" w:date="2023-05-16T15:48:00Z">
              <w:r w:rsidRPr="00CB450D" w:rsidDel="0083250B"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delText>Room</w:delText>
              </w:r>
              <w:r w:rsidRPr="00CB450D" w:rsidDel="0083250B">
                <w:rPr>
                  <w:rFonts w:cs="Arial"/>
                  <w:b/>
                  <w:bCs/>
                  <w:i/>
                  <w:iCs/>
                  <w:sz w:val="16"/>
                  <w:szCs w:val="16"/>
                  <w:vertAlign w:val="superscript"/>
                </w:rPr>
                <w:delText>(1</w:delText>
              </w:r>
              <w:r w:rsidRPr="00CB450D" w:rsidDel="0083250B"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786" w:type="dxa"/>
            <w:noWrap/>
            <w:hideMark/>
          </w:tcPr>
          <w:p w14:paraId="7B4F667A" w14:textId="77777777" w:rsidR="00823F81" w:rsidRPr="00A70DD2" w:rsidRDefault="00823F81" w:rsidP="00787CF1">
            <w:pPr>
              <w:rPr>
                <w:rFonts w:cs="Arial"/>
                <w:b/>
                <w:bCs/>
                <w:i/>
                <w:iCs/>
              </w:rPr>
            </w:pPr>
            <w:del w:id="125" w:author="Lasse J. Laaksonen (Nokia)" w:date="2023-05-16T15:48:00Z">
              <w:r w:rsidRPr="00CB450D" w:rsidDel="0083250B"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delText xml:space="preserve">Reverb </w:delText>
              </w:r>
            </w:del>
          </w:p>
        </w:tc>
        <w:tc>
          <w:tcPr>
            <w:tcW w:w="626" w:type="dxa"/>
            <w:noWrap/>
            <w:hideMark/>
          </w:tcPr>
          <w:p w14:paraId="301B552D" w14:textId="77777777" w:rsidR="00823F81" w:rsidRPr="00A70DD2" w:rsidRDefault="00823F81" w:rsidP="00787CF1">
            <w:pPr>
              <w:rPr>
                <w:rFonts w:cs="Arial"/>
                <w:b/>
                <w:bCs/>
                <w:i/>
                <w:iCs/>
              </w:rPr>
            </w:pPr>
            <w:r w:rsidRPr="00CB450D">
              <w:rPr>
                <w:rFonts w:cs="Arial"/>
                <w:b/>
                <w:bCs/>
                <w:i/>
                <w:iCs/>
                <w:sz w:val="16"/>
                <w:szCs w:val="16"/>
              </w:rPr>
              <w:t>Level [dB]</w:t>
            </w:r>
          </w:p>
        </w:tc>
        <w:tc>
          <w:tcPr>
            <w:tcW w:w="1239" w:type="dxa"/>
            <w:noWrap/>
            <w:hideMark/>
          </w:tcPr>
          <w:p w14:paraId="239F66C2" w14:textId="77777777" w:rsidR="00823F81" w:rsidRPr="00A70DD2" w:rsidRDefault="00823F81" w:rsidP="00787CF1">
            <w:pPr>
              <w:rPr>
                <w:rFonts w:cs="Arial"/>
                <w:b/>
                <w:bCs/>
                <w:i/>
                <w:iCs/>
              </w:rPr>
            </w:pPr>
            <w:r w:rsidRPr="00CB450D">
              <w:rPr>
                <w:rFonts w:cs="Arial"/>
                <w:b/>
                <w:bCs/>
                <w:i/>
                <w:iCs/>
                <w:sz w:val="16"/>
                <w:szCs w:val="16"/>
              </w:rPr>
              <w:t>Background</w:t>
            </w:r>
            <w:r w:rsidRPr="00CB450D"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  <w:t>(2</w:t>
            </w:r>
            <w:r w:rsidRPr="00CB450D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536" w:type="dxa"/>
            <w:noWrap/>
            <w:hideMark/>
          </w:tcPr>
          <w:p w14:paraId="3535D7ED" w14:textId="77777777" w:rsidR="00823F81" w:rsidRPr="00A70DD2" w:rsidRDefault="00823F81" w:rsidP="00787CF1">
            <w:pPr>
              <w:rPr>
                <w:rFonts w:cs="Arial"/>
                <w:b/>
                <w:bCs/>
                <w:i/>
                <w:iCs/>
              </w:rPr>
            </w:pPr>
            <w:del w:id="126" w:author="Lasse J. Laaksonen (Nokia)" w:date="2023-05-16T15:51:00Z">
              <w:r w:rsidRPr="00CB450D" w:rsidDel="0083250B"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delText xml:space="preserve">Snr </w:delText>
              </w:r>
            </w:del>
            <w:ins w:id="127" w:author="Lasse J. Laaksonen (Nokia)" w:date="2023-05-16T15:51:00Z">
              <w:r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t>SNR</w:t>
              </w:r>
              <w:r w:rsidRPr="00CB450D"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t xml:space="preserve"> </w:t>
              </w:r>
            </w:ins>
            <w:r w:rsidRPr="00CB450D">
              <w:rPr>
                <w:rFonts w:cs="Arial"/>
                <w:b/>
                <w:bCs/>
                <w:i/>
                <w:iCs/>
                <w:sz w:val="16"/>
                <w:szCs w:val="16"/>
              </w:rPr>
              <w:t>[dB]</w:t>
            </w:r>
          </w:p>
        </w:tc>
        <w:tc>
          <w:tcPr>
            <w:tcW w:w="857" w:type="dxa"/>
            <w:noWrap/>
            <w:hideMark/>
          </w:tcPr>
          <w:p w14:paraId="6DA96275" w14:textId="77777777" w:rsidR="00823F81" w:rsidRPr="00A70DD2" w:rsidRDefault="00823F81" w:rsidP="00787CF1">
            <w:pPr>
              <w:rPr>
                <w:rFonts w:cs="Arial"/>
                <w:b/>
                <w:bCs/>
                <w:i/>
                <w:iCs/>
              </w:rPr>
            </w:pPr>
            <w:r w:rsidRPr="00CB450D">
              <w:rPr>
                <w:rFonts w:cs="Arial"/>
                <w:b/>
                <w:bCs/>
                <w:i/>
                <w:iCs/>
                <w:sz w:val="16"/>
                <w:szCs w:val="16"/>
              </w:rPr>
              <w:t>Overtalk [s]</w:t>
            </w:r>
            <w:r w:rsidRPr="00CB450D"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  <w:t>(</w:t>
            </w:r>
            <w:r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23" w:type="dxa"/>
            <w:noWrap/>
            <w:hideMark/>
          </w:tcPr>
          <w:p w14:paraId="163307A9" w14:textId="77777777" w:rsidR="00823F81" w:rsidRPr="00A70DD2" w:rsidRDefault="00823F81" w:rsidP="00787CF1">
            <w:pPr>
              <w:rPr>
                <w:rFonts w:cs="Arial"/>
                <w:b/>
                <w:bCs/>
                <w:i/>
                <w:iCs/>
              </w:rPr>
            </w:pPr>
            <w:r w:rsidRPr="00CB450D">
              <w:rPr>
                <w:rFonts w:cs="Arial"/>
                <w:b/>
                <w:bCs/>
                <w:i/>
                <w:iCs/>
                <w:sz w:val="16"/>
                <w:szCs w:val="16"/>
              </w:rPr>
              <w:t>Bandwidth</w:t>
            </w:r>
            <w:del w:id="128" w:author="Lasse J. Laaksonen (Nokia)" w:date="2023-05-16T18:01:00Z">
              <w:r w:rsidRPr="00CB450D" w:rsidDel="00FA6C53">
                <w:rPr>
                  <w:rFonts w:cs="Arial"/>
                  <w:b/>
                  <w:bCs/>
                  <w:i/>
                  <w:iCs/>
                  <w:sz w:val="16"/>
                  <w:szCs w:val="16"/>
                  <w:vertAlign w:val="superscript"/>
                </w:rPr>
                <w:delText>(3</w:delText>
              </w:r>
              <w:r w:rsidRPr="00CB450D" w:rsidDel="00FA6C53"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1036" w:type="dxa"/>
          </w:tcPr>
          <w:p w14:paraId="3EB99A43" w14:textId="77777777" w:rsidR="00823F81" w:rsidRPr="00A70DD2" w:rsidRDefault="00823F81" w:rsidP="00787CF1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  <w:sz w:val="16"/>
                <w:szCs w:val="16"/>
              </w:rPr>
              <w:t>Talker positions(</w:t>
            </w:r>
            <w:r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910" w:type="dxa"/>
          </w:tcPr>
          <w:p w14:paraId="715FDB32" w14:textId="77777777" w:rsidR="00823F81" w:rsidRPr="00A70DD2" w:rsidRDefault="00823F81" w:rsidP="00787CF1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  <w:sz w:val="16"/>
                <w:szCs w:val="16"/>
              </w:rPr>
              <w:t>Talker selection by panel(</w:t>
            </w:r>
            <w:r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  <w:t>5</w:t>
            </w:r>
          </w:p>
        </w:tc>
      </w:tr>
      <w:tr w:rsidR="007D77AD" w:rsidRPr="00A70DD2" w14:paraId="50EC6A28" w14:textId="77777777" w:rsidTr="00787CF1">
        <w:trPr>
          <w:trHeight w:val="290"/>
        </w:trPr>
        <w:tc>
          <w:tcPr>
            <w:tcW w:w="910" w:type="dxa"/>
            <w:noWrap/>
            <w:hideMark/>
          </w:tcPr>
          <w:p w14:paraId="29F363BE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431F2C">
              <w:rPr>
                <w:rFonts w:cs="Arial"/>
                <w:i/>
                <w:iCs/>
                <w:sz w:val="16"/>
                <w:szCs w:val="16"/>
              </w:rPr>
              <w:t>cat 1</w:t>
            </w:r>
          </w:p>
        </w:tc>
        <w:tc>
          <w:tcPr>
            <w:tcW w:w="759" w:type="dxa"/>
            <w:noWrap/>
            <w:hideMark/>
          </w:tcPr>
          <w:p w14:paraId="794637F4" w14:textId="77777777" w:rsidR="00823F81" w:rsidRDefault="00823F81" w:rsidP="00787CF1">
            <w:pPr>
              <w:jc w:val="left"/>
              <w:rPr>
                <w:ins w:id="129" w:author="Lasse J. Laaksonen (Nokia)" w:date="2023-05-16T15:50:00Z"/>
                <w:rFonts w:cs="Arial"/>
                <w:i/>
                <w:iCs/>
                <w:sz w:val="16"/>
                <w:szCs w:val="16"/>
              </w:rPr>
            </w:pPr>
            <w:ins w:id="130" w:author="Lasse J. Laaksonen (Nokia)" w:date="2023-05-16T15:50:00Z">
              <w:r>
                <w:rPr>
                  <w:rFonts w:cs="Arial"/>
                  <w:i/>
                  <w:iCs/>
                  <w:sz w:val="16"/>
                  <w:szCs w:val="16"/>
                </w:rPr>
                <w:t>car_1_FOA</w:t>
              </w:r>
            </w:ins>
          </w:p>
          <w:p w14:paraId="15DD73DE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del w:id="131" w:author="Lasse J. Laaksonen (Nokia)" w:date="2023-05-16T15:50:00Z">
              <w:r w:rsidDel="0083250B">
                <w:rPr>
                  <w:rFonts w:cs="Arial"/>
                  <w:i/>
                  <w:iCs/>
                  <w:sz w:val="16"/>
                  <w:szCs w:val="16"/>
                </w:rPr>
                <w:delText>[</w:delText>
              </w:r>
              <w:r w:rsidRPr="00431F2C" w:rsidDel="0083250B">
                <w:rPr>
                  <w:rFonts w:cs="Arial"/>
                  <w:i/>
                  <w:iCs/>
                  <w:sz w:val="16"/>
                  <w:szCs w:val="16"/>
                </w:rPr>
                <w:delText>car</w:delText>
              </w:r>
              <w:r w:rsidDel="0083250B">
                <w:rPr>
                  <w:rFonts w:cs="Arial"/>
                  <w:i/>
                  <w:iCs/>
                  <w:sz w:val="16"/>
                  <w:szCs w:val="16"/>
                </w:rPr>
                <w:delText>]</w:delText>
              </w:r>
            </w:del>
          </w:p>
        </w:tc>
        <w:tc>
          <w:tcPr>
            <w:tcW w:w="786" w:type="dxa"/>
            <w:noWrap/>
            <w:hideMark/>
          </w:tcPr>
          <w:p w14:paraId="6BB2D899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del w:id="132" w:author="Lasse J. Laaksonen (Nokia)" w:date="2023-05-16T15:48:00Z">
              <w:r w:rsidRPr="00431F2C" w:rsidDel="0083250B">
                <w:rPr>
                  <w:rFonts w:cs="Arial"/>
                  <w:i/>
                  <w:iCs/>
                  <w:sz w:val="16"/>
                  <w:szCs w:val="16"/>
                </w:rPr>
                <w:delText>low</w:delText>
              </w:r>
            </w:del>
          </w:p>
        </w:tc>
        <w:tc>
          <w:tcPr>
            <w:tcW w:w="626" w:type="dxa"/>
            <w:noWrap/>
            <w:hideMark/>
          </w:tcPr>
          <w:p w14:paraId="472C5453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431F2C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239" w:type="dxa"/>
            <w:noWrap/>
            <w:hideMark/>
          </w:tcPr>
          <w:p w14:paraId="0AABDFFA" w14:textId="77777777" w:rsidR="00823F81" w:rsidRDefault="00823F81" w:rsidP="00787CF1">
            <w:pPr>
              <w:jc w:val="left"/>
              <w:rPr>
                <w:ins w:id="133" w:author="Lasse J. Laaksonen (Nokia)" w:date="2023-05-16T15:51:00Z"/>
                <w:rFonts w:cs="Arial"/>
                <w:i/>
                <w:iCs/>
                <w:sz w:val="16"/>
                <w:szCs w:val="16"/>
              </w:rPr>
            </w:pPr>
            <w:ins w:id="134" w:author="Lasse J. Laaksonen (Nokia)" w:date="2023-05-16T15:51:00Z">
              <w:r>
                <w:rPr>
                  <w:rFonts w:cs="Arial"/>
                  <w:i/>
                  <w:iCs/>
                  <w:sz w:val="16"/>
                  <w:szCs w:val="16"/>
                </w:rPr>
                <w:t>car_1_bg_FOA</w:t>
              </w:r>
            </w:ins>
          </w:p>
          <w:p w14:paraId="7EBC3BE7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del w:id="135" w:author="Lasse J. Laaksonen (Nokia)" w:date="2023-05-16T15:51:00Z">
              <w:r w:rsidDel="0083250B">
                <w:rPr>
                  <w:rFonts w:cs="Arial"/>
                  <w:i/>
                  <w:iCs/>
                  <w:sz w:val="16"/>
                  <w:szCs w:val="16"/>
                </w:rPr>
                <w:delText>[</w:delText>
              </w:r>
              <w:r w:rsidRPr="00431F2C" w:rsidDel="0083250B">
                <w:rPr>
                  <w:rFonts w:cs="Arial"/>
                  <w:i/>
                  <w:iCs/>
                  <w:sz w:val="16"/>
                  <w:szCs w:val="16"/>
                </w:rPr>
                <w:delText>car noise</w:delText>
              </w:r>
              <w:r w:rsidDel="0083250B">
                <w:rPr>
                  <w:rFonts w:cs="Arial"/>
                  <w:i/>
                  <w:iCs/>
                  <w:sz w:val="16"/>
                  <w:szCs w:val="16"/>
                </w:rPr>
                <w:delText>]</w:delText>
              </w:r>
            </w:del>
          </w:p>
        </w:tc>
        <w:tc>
          <w:tcPr>
            <w:tcW w:w="536" w:type="dxa"/>
            <w:noWrap/>
            <w:hideMark/>
          </w:tcPr>
          <w:p w14:paraId="16531511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del w:id="136" w:author="Lasse J. Laaksonen (Nokia)" w:date="2023-05-16T15:51:00Z">
              <w:r w:rsidRPr="00431F2C" w:rsidDel="0083250B">
                <w:rPr>
                  <w:rFonts w:cs="Arial"/>
                  <w:i/>
                  <w:iCs/>
                  <w:sz w:val="16"/>
                  <w:szCs w:val="16"/>
                </w:rPr>
                <w:delText>15</w:delText>
              </w:r>
            </w:del>
            <w:ins w:id="137" w:author="Lasse J. Laaksonen (Nokia)" w:date="2023-05-16T15:51:00Z">
              <w:r w:rsidRPr="00431F2C">
                <w:rPr>
                  <w:rFonts w:cs="Arial"/>
                  <w:i/>
                  <w:iCs/>
                  <w:sz w:val="16"/>
                  <w:szCs w:val="16"/>
                </w:rPr>
                <w:t>1</w:t>
              </w:r>
              <w:r>
                <w:rPr>
                  <w:rFonts w:cs="Arial"/>
                  <w:i/>
                  <w:iCs/>
                  <w:sz w:val="16"/>
                  <w:szCs w:val="16"/>
                </w:rPr>
                <w:t>0</w:t>
              </w:r>
            </w:ins>
          </w:p>
        </w:tc>
        <w:tc>
          <w:tcPr>
            <w:tcW w:w="857" w:type="dxa"/>
            <w:noWrap/>
            <w:hideMark/>
          </w:tcPr>
          <w:p w14:paraId="0C5BE24E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431F2C">
              <w:rPr>
                <w:rFonts w:cs="Arial"/>
                <w:i/>
                <w:iCs/>
                <w:sz w:val="16"/>
                <w:szCs w:val="16"/>
              </w:rPr>
              <w:t>-1</w:t>
            </w:r>
          </w:p>
        </w:tc>
        <w:tc>
          <w:tcPr>
            <w:tcW w:w="1123" w:type="dxa"/>
            <w:noWrap/>
            <w:hideMark/>
          </w:tcPr>
          <w:p w14:paraId="3C05757F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i/>
                <w:iCs/>
                <w:sz w:val="16"/>
                <w:szCs w:val="16"/>
              </w:rPr>
              <w:t xml:space="preserve">Max </w:t>
            </w:r>
          </w:p>
        </w:tc>
        <w:tc>
          <w:tcPr>
            <w:tcW w:w="1036" w:type="dxa"/>
          </w:tcPr>
          <w:p w14:paraId="38795497" w14:textId="77777777" w:rsidR="00823F81" w:rsidRPr="00431F2C" w:rsidRDefault="00823F81" w:rsidP="00787CF1">
            <w:pPr>
              <w:rPr>
                <w:rFonts w:cs="Arial"/>
                <w:i/>
                <w:iCs/>
                <w:sz w:val="16"/>
                <w:szCs w:val="16"/>
              </w:rPr>
            </w:pPr>
            <w:del w:id="138" w:author="Lasse J. Laaksonen (Nokia)" w:date="2023-05-16T15:51:00Z">
              <w:r w:rsidDel="0083250B">
                <w:rPr>
                  <w:rFonts w:cs="Arial"/>
                  <w:i/>
                  <w:iCs/>
                  <w:sz w:val="16"/>
                  <w:szCs w:val="16"/>
                </w:rPr>
                <w:delText>According to IVAS-7a</w:delText>
              </w:r>
            </w:del>
            <w:ins w:id="139" w:author="Lasse J. Laaksonen (Nokia)" w:date="2023-05-16T15:51:00Z">
              <w:r>
                <w:rPr>
                  <w:rFonts w:cs="Arial"/>
                  <w:i/>
                  <w:iCs/>
                  <w:sz w:val="16"/>
                  <w:szCs w:val="16"/>
                </w:rPr>
                <w:t>tbd</w:t>
              </w:r>
            </w:ins>
          </w:p>
        </w:tc>
        <w:tc>
          <w:tcPr>
            <w:tcW w:w="910" w:type="dxa"/>
          </w:tcPr>
          <w:p w14:paraId="21AEFB53" w14:textId="77777777" w:rsidR="00823F81" w:rsidRDefault="00823F81" w:rsidP="00787CF1">
            <w:pPr>
              <w:jc w:val="left"/>
              <w:rPr>
                <w:rFonts w:cs="Arial"/>
                <w:i/>
                <w:iCs/>
              </w:rPr>
            </w:pPr>
            <w:r w:rsidRPr="00D46F3D">
              <w:rPr>
                <w:rFonts w:cs="Arial"/>
                <w:i/>
                <w:iCs/>
                <w:sz w:val="14"/>
                <w:szCs w:val="14"/>
              </w:rPr>
              <w:t>P1: f1m1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>P2: m2f2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>P3: f3m3</w:t>
            </w:r>
            <w:r>
              <w:rPr>
                <w:rFonts w:cs="Arial"/>
                <w:i/>
                <w:iCs/>
                <w:sz w:val="14"/>
                <w:szCs w:val="14"/>
              </w:rPr>
              <w:br/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P</w:t>
            </w:r>
            <w:r>
              <w:rPr>
                <w:rFonts w:cs="Arial"/>
                <w:i/>
                <w:iCs/>
                <w:sz w:val="14"/>
                <w:szCs w:val="14"/>
              </w:rPr>
              <w:t>4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: </w:t>
            </w:r>
            <w:r>
              <w:rPr>
                <w:rFonts w:cs="Arial"/>
                <w:i/>
                <w:iCs/>
                <w:sz w:val="14"/>
                <w:szCs w:val="14"/>
              </w:rPr>
              <w:t>m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1</w:t>
            </w:r>
            <w:r>
              <w:rPr>
                <w:rFonts w:cs="Arial"/>
                <w:i/>
                <w:iCs/>
                <w:sz w:val="14"/>
                <w:szCs w:val="14"/>
              </w:rPr>
              <w:t>f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1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>P</w:t>
            </w:r>
            <w:r>
              <w:rPr>
                <w:rFonts w:cs="Arial"/>
                <w:i/>
                <w:iCs/>
                <w:sz w:val="14"/>
                <w:szCs w:val="14"/>
              </w:rPr>
              <w:t>5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: </w:t>
            </w:r>
            <w:r>
              <w:rPr>
                <w:rFonts w:cs="Arial"/>
                <w:i/>
                <w:iCs/>
                <w:sz w:val="14"/>
                <w:szCs w:val="14"/>
              </w:rPr>
              <w:t>f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2</w:t>
            </w:r>
            <w:r>
              <w:rPr>
                <w:rFonts w:cs="Arial"/>
                <w:i/>
                <w:iCs/>
                <w:sz w:val="14"/>
                <w:szCs w:val="14"/>
              </w:rPr>
              <w:t>m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2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>P</w:t>
            </w:r>
            <w:r>
              <w:rPr>
                <w:rFonts w:cs="Arial"/>
                <w:i/>
                <w:iCs/>
                <w:sz w:val="14"/>
                <w:szCs w:val="14"/>
              </w:rPr>
              <w:t>6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: </w:t>
            </w:r>
            <w:r>
              <w:rPr>
                <w:rFonts w:cs="Arial"/>
                <w:i/>
                <w:iCs/>
                <w:sz w:val="14"/>
                <w:szCs w:val="14"/>
              </w:rPr>
              <w:t>m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3</w:t>
            </w:r>
            <w:r>
              <w:rPr>
                <w:rFonts w:cs="Arial"/>
                <w:i/>
                <w:iCs/>
                <w:sz w:val="14"/>
                <w:szCs w:val="14"/>
              </w:rPr>
              <w:t>f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3</w:t>
            </w:r>
          </w:p>
        </w:tc>
      </w:tr>
      <w:tr w:rsidR="007D77AD" w:rsidRPr="00A70DD2" w14:paraId="477FDD9E" w14:textId="77777777" w:rsidTr="00787CF1">
        <w:trPr>
          <w:trHeight w:val="290"/>
        </w:trPr>
        <w:tc>
          <w:tcPr>
            <w:tcW w:w="910" w:type="dxa"/>
            <w:noWrap/>
            <w:hideMark/>
          </w:tcPr>
          <w:p w14:paraId="18B1538E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431F2C">
              <w:rPr>
                <w:rFonts w:cs="Arial"/>
                <w:i/>
                <w:iCs/>
                <w:sz w:val="16"/>
                <w:szCs w:val="16"/>
              </w:rPr>
              <w:t>cat 2</w:t>
            </w:r>
          </w:p>
        </w:tc>
        <w:tc>
          <w:tcPr>
            <w:tcW w:w="759" w:type="dxa"/>
            <w:noWrap/>
            <w:hideMark/>
          </w:tcPr>
          <w:p w14:paraId="65DF2BF3" w14:textId="77777777" w:rsidR="00823F81" w:rsidRDefault="00823F81" w:rsidP="00787CF1">
            <w:pPr>
              <w:jc w:val="left"/>
              <w:rPr>
                <w:ins w:id="140" w:author="Lasse J. Laaksonen (Nokia)" w:date="2023-05-16T16:02:00Z"/>
                <w:rFonts w:cs="Arial"/>
                <w:i/>
                <w:iCs/>
                <w:sz w:val="16"/>
                <w:szCs w:val="16"/>
              </w:rPr>
            </w:pPr>
            <w:ins w:id="141" w:author="Lasse J. Laaksonen (Nokia)" w:date="2023-05-16T16:02:00Z">
              <w:r>
                <w:rPr>
                  <w:rFonts w:cs="Arial"/>
                  <w:i/>
                  <w:iCs/>
                  <w:sz w:val="16"/>
                  <w:szCs w:val="16"/>
                </w:rPr>
                <w:t>car_[1/2]_FOA</w:t>
              </w:r>
            </w:ins>
          </w:p>
          <w:p w14:paraId="3DA6006A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del w:id="142" w:author="Lasse J. Laaksonen (Nokia)" w:date="2023-05-16T15:55:00Z">
              <w:r w:rsidDel="00CB1D29">
                <w:rPr>
                  <w:rFonts w:cs="Arial"/>
                  <w:i/>
                  <w:iCs/>
                  <w:sz w:val="16"/>
                  <w:szCs w:val="16"/>
                </w:rPr>
                <w:delText>[</w:delText>
              </w:r>
              <w:r w:rsidRPr="00431F2C" w:rsidDel="00CB1D29">
                <w:rPr>
                  <w:rFonts w:cs="Arial"/>
                  <w:i/>
                  <w:iCs/>
                  <w:sz w:val="16"/>
                  <w:szCs w:val="16"/>
                </w:rPr>
                <w:delText>open air</w:delText>
              </w:r>
              <w:r w:rsidDel="00CB1D29">
                <w:rPr>
                  <w:rFonts w:cs="Arial"/>
                  <w:i/>
                  <w:iCs/>
                  <w:sz w:val="16"/>
                  <w:szCs w:val="16"/>
                </w:rPr>
                <w:delText>]</w:delText>
              </w:r>
            </w:del>
          </w:p>
        </w:tc>
        <w:tc>
          <w:tcPr>
            <w:tcW w:w="786" w:type="dxa"/>
            <w:noWrap/>
            <w:hideMark/>
          </w:tcPr>
          <w:p w14:paraId="246AB502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del w:id="143" w:author="Lasse J. Laaksonen (Nokia)" w:date="2023-05-16T15:48:00Z">
              <w:r w:rsidRPr="00431F2C" w:rsidDel="0083250B">
                <w:rPr>
                  <w:rFonts w:cs="Arial"/>
                  <w:i/>
                  <w:iCs/>
                  <w:sz w:val="16"/>
                  <w:szCs w:val="16"/>
                </w:rPr>
                <w:delText>low</w:delText>
              </w:r>
            </w:del>
          </w:p>
        </w:tc>
        <w:tc>
          <w:tcPr>
            <w:tcW w:w="626" w:type="dxa"/>
            <w:noWrap/>
            <w:hideMark/>
          </w:tcPr>
          <w:p w14:paraId="2CAEC0AE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431F2C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239" w:type="dxa"/>
            <w:noWrap/>
            <w:hideMark/>
          </w:tcPr>
          <w:p w14:paraId="47229A78" w14:textId="77777777" w:rsidR="00823F81" w:rsidRDefault="00823F81" w:rsidP="00787CF1">
            <w:pPr>
              <w:jc w:val="left"/>
              <w:rPr>
                <w:ins w:id="144" w:author="Lasse J. Laaksonen (Nokia)" w:date="2023-05-16T15:55:00Z"/>
                <w:rFonts w:cs="Arial"/>
                <w:i/>
                <w:iCs/>
                <w:sz w:val="16"/>
                <w:szCs w:val="16"/>
              </w:rPr>
            </w:pPr>
            <w:ins w:id="145" w:author="Lasse J. Laaksonen (Nokia)" w:date="2023-05-16T15:55:00Z">
              <w:r>
                <w:rPr>
                  <w:rFonts w:cs="Arial"/>
                  <w:i/>
                  <w:iCs/>
                  <w:sz w:val="16"/>
                  <w:szCs w:val="16"/>
                </w:rPr>
                <w:t>car_</w:t>
              </w:r>
            </w:ins>
            <w:ins w:id="146" w:author="Lasse J. Laaksonen (Nokia)" w:date="2023-05-16T16:01:00Z">
              <w:r>
                <w:rPr>
                  <w:rFonts w:cs="Arial"/>
                  <w:i/>
                  <w:iCs/>
                  <w:sz w:val="16"/>
                  <w:szCs w:val="16"/>
                </w:rPr>
                <w:t>[</w:t>
              </w:r>
            </w:ins>
            <w:ins w:id="147" w:author="Lasse J. Laaksonen (Nokia)" w:date="2023-05-16T15:55:00Z">
              <w:r>
                <w:rPr>
                  <w:rFonts w:cs="Arial"/>
                  <w:i/>
                  <w:iCs/>
                  <w:sz w:val="16"/>
                  <w:szCs w:val="16"/>
                </w:rPr>
                <w:t>1</w:t>
              </w:r>
            </w:ins>
            <w:ins w:id="148" w:author="Lasse J. Laaksonen (Nokia)" w:date="2023-05-16T16:01:00Z">
              <w:r>
                <w:rPr>
                  <w:rFonts w:cs="Arial"/>
                  <w:i/>
                  <w:iCs/>
                  <w:sz w:val="16"/>
                  <w:szCs w:val="16"/>
                </w:rPr>
                <w:t>/2]</w:t>
              </w:r>
            </w:ins>
            <w:ins w:id="149" w:author="Lasse J. Laaksonen (Nokia)" w:date="2023-05-16T15:55:00Z">
              <w:r>
                <w:rPr>
                  <w:rFonts w:cs="Arial"/>
                  <w:i/>
                  <w:iCs/>
                  <w:sz w:val="16"/>
                  <w:szCs w:val="16"/>
                </w:rPr>
                <w:t>_bg_FOA</w:t>
              </w:r>
            </w:ins>
          </w:p>
          <w:p w14:paraId="158CBD78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del w:id="150" w:author="Lasse J. Laaksonen (Nokia)" w:date="2023-05-16T15:55:00Z">
              <w:r w:rsidDel="00CB1D29">
                <w:rPr>
                  <w:rFonts w:cs="Arial"/>
                  <w:i/>
                  <w:iCs/>
                  <w:sz w:val="16"/>
                  <w:szCs w:val="16"/>
                </w:rPr>
                <w:delText>[</w:delText>
              </w:r>
              <w:r w:rsidRPr="00431F2C" w:rsidDel="00CB1D29">
                <w:rPr>
                  <w:rFonts w:cs="Arial"/>
                  <w:i/>
                  <w:iCs/>
                  <w:sz w:val="16"/>
                  <w:szCs w:val="16"/>
                </w:rPr>
                <w:delText>Street</w:delText>
              </w:r>
              <w:r w:rsidDel="00CB1D29">
                <w:rPr>
                  <w:rFonts w:cs="Arial"/>
                  <w:i/>
                  <w:iCs/>
                  <w:sz w:val="16"/>
                  <w:szCs w:val="16"/>
                </w:rPr>
                <w:delText>]</w:delText>
              </w:r>
            </w:del>
          </w:p>
        </w:tc>
        <w:tc>
          <w:tcPr>
            <w:tcW w:w="536" w:type="dxa"/>
            <w:noWrap/>
            <w:hideMark/>
          </w:tcPr>
          <w:p w14:paraId="534D7032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del w:id="151" w:author="Lasse J. Laaksonen (Nokia)" w:date="2023-05-16T15:55:00Z">
              <w:r w:rsidRPr="00431F2C" w:rsidDel="00CB1D29">
                <w:rPr>
                  <w:rFonts w:cs="Arial"/>
                  <w:i/>
                  <w:iCs/>
                  <w:sz w:val="16"/>
                  <w:szCs w:val="16"/>
                </w:rPr>
                <w:delText>15</w:delText>
              </w:r>
            </w:del>
            <w:ins w:id="152" w:author="Lasse J. Laaksonen (Nokia)" w:date="2023-05-16T15:55:00Z">
              <w:r>
                <w:rPr>
                  <w:rFonts w:cs="Arial"/>
                  <w:i/>
                  <w:iCs/>
                  <w:sz w:val="16"/>
                  <w:szCs w:val="16"/>
                </w:rPr>
                <w:t>10</w:t>
              </w:r>
            </w:ins>
          </w:p>
        </w:tc>
        <w:tc>
          <w:tcPr>
            <w:tcW w:w="857" w:type="dxa"/>
            <w:noWrap/>
            <w:hideMark/>
          </w:tcPr>
          <w:p w14:paraId="5CD61291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431F2C">
              <w:rPr>
                <w:rFonts w:cs="Arial"/>
                <w:i/>
                <w:iCs/>
                <w:sz w:val="16"/>
                <w:szCs w:val="16"/>
              </w:rPr>
              <w:t>-1</w:t>
            </w:r>
          </w:p>
        </w:tc>
        <w:tc>
          <w:tcPr>
            <w:tcW w:w="1123" w:type="dxa"/>
            <w:noWrap/>
            <w:hideMark/>
          </w:tcPr>
          <w:p w14:paraId="1B932DCD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i/>
                <w:iCs/>
                <w:sz w:val="16"/>
                <w:szCs w:val="16"/>
              </w:rPr>
              <w:t xml:space="preserve">Max </w:t>
            </w:r>
          </w:p>
        </w:tc>
        <w:tc>
          <w:tcPr>
            <w:tcW w:w="1036" w:type="dxa"/>
          </w:tcPr>
          <w:p w14:paraId="7850E53D" w14:textId="77777777" w:rsidR="00823F81" w:rsidRPr="00431F2C" w:rsidRDefault="00823F81" w:rsidP="00787CF1">
            <w:pPr>
              <w:rPr>
                <w:rFonts w:cs="Arial"/>
                <w:i/>
                <w:iCs/>
                <w:sz w:val="16"/>
                <w:szCs w:val="16"/>
              </w:rPr>
            </w:pPr>
            <w:del w:id="153" w:author="Lasse J. Laaksonen (Nokia)" w:date="2023-05-16T15:54:00Z">
              <w:r w:rsidDel="00CB1D29">
                <w:rPr>
                  <w:rFonts w:cs="Arial"/>
                  <w:i/>
                  <w:iCs/>
                  <w:sz w:val="16"/>
                  <w:szCs w:val="16"/>
                </w:rPr>
                <w:delText>According to IVAS-7a</w:delText>
              </w:r>
            </w:del>
            <w:ins w:id="154" w:author="Lasse J. Laaksonen (Nokia)" w:date="2023-05-16T15:54:00Z">
              <w:r>
                <w:rPr>
                  <w:rFonts w:cs="Arial"/>
                  <w:i/>
                  <w:iCs/>
                  <w:sz w:val="16"/>
                  <w:szCs w:val="16"/>
                </w:rPr>
                <w:t>tbd</w:t>
              </w:r>
            </w:ins>
          </w:p>
        </w:tc>
        <w:tc>
          <w:tcPr>
            <w:tcW w:w="910" w:type="dxa"/>
          </w:tcPr>
          <w:p w14:paraId="52775835" w14:textId="77777777" w:rsidR="00823F81" w:rsidRDefault="00823F81" w:rsidP="00787CF1">
            <w:pPr>
              <w:jc w:val="left"/>
              <w:rPr>
                <w:rFonts w:cs="Arial"/>
                <w:i/>
                <w:iCs/>
              </w:rPr>
            </w:pP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P1: </w:t>
            </w:r>
            <w:r>
              <w:rPr>
                <w:rFonts w:cs="Arial"/>
                <w:i/>
                <w:iCs/>
                <w:sz w:val="14"/>
                <w:szCs w:val="14"/>
              </w:rPr>
              <w:t>m3f3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 xml:space="preserve">P2: </w:t>
            </w:r>
            <w:r>
              <w:rPr>
                <w:rFonts w:cs="Arial"/>
                <w:i/>
                <w:iCs/>
                <w:sz w:val="14"/>
                <w:szCs w:val="14"/>
              </w:rPr>
              <w:t>f1m1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 xml:space="preserve">P3: </w:t>
            </w:r>
            <w:r>
              <w:rPr>
                <w:rFonts w:cs="Arial"/>
                <w:i/>
                <w:iCs/>
                <w:sz w:val="14"/>
                <w:szCs w:val="14"/>
              </w:rPr>
              <w:t>m2f2</w:t>
            </w:r>
            <w:r>
              <w:rPr>
                <w:rFonts w:cs="Arial"/>
                <w:i/>
                <w:iCs/>
                <w:sz w:val="14"/>
                <w:szCs w:val="14"/>
              </w:rPr>
              <w:br/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P</w:t>
            </w:r>
            <w:r>
              <w:rPr>
                <w:rFonts w:cs="Arial"/>
                <w:i/>
                <w:iCs/>
                <w:sz w:val="14"/>
                <w:szCs w:val="14"/>
              </w:rPr>
              <w:t>4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: </w:t>
            </w:r>
            <w:r>
              <w:rPr>
                <w:rFonts w:cs="Arial"/>
                <w:i/>
                <w:iCs/>
                <w:sz w:val="14"/>
                <w:szCs w:val="14"/>
              </w:rPr>
              <w:t>f3m3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>P</w:t>
            </w:r>
            <w:r>
              <w:rPr>
                <w:rFonts w:cs="Arial"/>
                <w:i/>
                <w:iCs/>
                <w:sz w:val="14"/>
                <w:szCs w:val="14"/>
              </w:rPr>
              <w:t>5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: </w:t>
            </w:r>
            <w:r>
              <w:rPr>
                <w:rFonts w:cs="Arial"/>
                <w:i/>
                <w:iCs/>
                <w:sz w:val="14"/>
                <w:szCs w:val="14"/>
              </w:rPr>
              <w:t>m1f1</w:t>
            </w:r>
            <w:r>
              <w:rPr>
                <w:rFonts w:cs="Arial"/>
                <w:i/>
                <w:iCs/>
                <w:sz w:val="14"/>
                <w:szCs w:val="14"/>
              </w:rPr>
              <w:br/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P</w:t>
            </w:r>
            <w:r>
              <w:rPr>
                <w:rFonts w:cs="Arial"/>
                <w:i/>
                <w:iCs/>
                <w:sz w:val="14"/>
                <w:szCs w:val="14"/>
              </w:rPr>
              <w:t>6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: </w:t>
            </w:r>
            <w:r>
              <w:rPr>
                <w:rFonts w:cs="Arial"/>
                <w:i/>
                <w:iCs/>
                <w:sz w:val="14"/>
                <w:szCs w:val="14"/>
              </w:rPr>
              <w:t>f2m2</w:t>
            </w:r>
          </w:p>
        </w:tc>
      </w:tr>
      <w:tr w:rsidR="007D77AD" w:rsidRPr="00A70DD2" w14:paraId="39A59A04" w14:textId="77777777" w:rsidTr="00787CF1">
        <w:trPr>
          <w:trHeight w:val="290"/>
        </w:trPr>
        <w:tc>
          <w:tcPr>
            <w:tcW w:w="910" w:type="dxa"/>
            <w:noWrap/>
            <w:hideMark/>
          </w:tcPr>
          <w:p w14:paraId="0F65D39D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431F2C">
              <w:rPr>
                <w:rFonts w:cs="Arial"/>
                <w:i/>
                <w:iCs/>
                <w:sz w:val="16"/>
                <w:szCs w:val="16"/>
              </w:rPr>
              <w:t>cat 3</w:t>
            </w:r>
          </w:p>
        </w:tc>
        <w:tc>
          <w:tcPr>
            <w:tcW w:w="759" w:type="dxa"/>
            <w:noWrap/>
            <w:hideMark/>
          </w:tcPr>
          <w:p w14:paraId="5073E003" w14:textId="77777777" w:rsidR="00823F81" w:rsidRDefault="00823F81" w:rsidP="00787CF1">
            <w:pPr>
              <w:jc w:val="left"/>
              <w:rPr>
                <w:ins w:id="155" w:author="Lasse J. Laaksonen (Nokia)" w:date="2023-05-16T16:02:00Z"/>
                <w:rFonts w:cs="Arial"/>
                <w:i/>
                <w:iCs/>
                <w:sz w:val="16"/>
                <w:szCs w:val="16"/>
              </w:rPr>
            </w:pPr>
            <w:ins w:id="156" w:author="Lasse J. Laaksonen (Nokia)" w:date="2023-05-16T16:02:00Z">
              <w:r>
                <w:rPr>
                  <w:rFonts w:cs="Arial"/>
                  <w:i/>
                  <w:iCs/>
                  <w:sz w:val="16"/>
                  <w:szCs w:val="16"/>
                </w:rPr>
                <w:t>out_1_FOA</w:t>
              </w:r>
            </w:ins>
          </w:p>
          <w:p w14:paraId="0865B2DA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del w:id="157" w:author="Lasse J. Laaksonen (Nokia)" w:date="2023-05-16T16:02:00Z">
              <w:r w:rsidDel="00FE73E5">
                <w:rPr>
                  <w:rFonts w:cs="Arial"/>
                  <w:i/>
                  <w:iCs/>
                  <w:sz w:val="16"/>
                  <w:szCs w:val="16"/>
                </w:rPr>
                <w:delText>[</w:delText>
              </w:r>
              <w:r w:rsidRPr="00431F2C" w:rsidDel="00FE73E5">
                <w:rPr>
                  <w:rFonts w:cs="Arial"/>
                  <w:i/>
                  <w:iCs/>
                  <w:sz w:val="16"/>
                  <w:szCs w:val="16"/>
                </w:rPr>
                <w:delText>mid size room</w:delText>
              </w:r>
              <w:r w:rsidDel="00FE73E5">
                <w:rPr>
                  <w:rFonts w:cs="Arial"/>
                  <w:i/>
                  <w:iCs/>
                  <w:sz w:val="16"/>
                  <w:szCs w:val="16"/>
                </w:rPr>
                <w:delText>]</w:delText>
              </w:r>
            </w:del>
          </w:p>
        </w:tc>
        <w:tc>
          <w:tcPr>
            <w:tcW w:w="786" w:type="dxa"/>
            <w:noWrap/>
            <w:hideMark/>
          </w:tcPr>
          <w:p w14:paraId="408B0DEB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del w:id="158" w:author="Lasse J. Laaksonen (Nokia)" w:date="2023-05-16T15:48:00Z">
              <w:r w:rsidRPr="00431F2C" w:rsidDel="0083250B">
                <w:rPr>
                  <w:rFonts w:cs="Arial"/>
                  <w:i/>
                  <w:iCs/>
                  <w:sz w:val="16"/>
                  <w:szCs w:val="16"/>
                </w:rPr>
                <w:delText>medium</w:delText>
              </w:r>
            </w:del>
          </w:p>
        </w:tc>
        <w:tc>
          <w:tcPr>
            <w:tcW w:w="626" w:type="dxa"/>
            <w:noWrap/>
            <w:hideMark/>
          </w:tcPr>
          <w:p w14:paraId="31A1B71B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431F2C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239" w:type="dxa"/>
            <w:noWrap/>
            <w:hideMark/>
          </w:tcPr>
          <w:p w14:paraId="23FA4C45" w14:textId="77777777" w:rsidR="00823F81" w:rsidRDefault="00823F81" w:rsidP="00787CF1">
            <w:pPr>
              <w:jc w:val="left"/>
              <w:rPr>
                <w:ins w:id="159" w:author="Lasse J. Laaksonen (Nokia)" w:date="2023-05-16T16:04:00Z"/>
                <w:rFonts w:cs="Arial"/>
                <w:i/>
                <w:iCs/>
                <w:sz w:val="16"/>
                <w:szCs w:val="16"/>
              </w:rPr>
            </w:pPr>
            <w:ins w:id="160" w:author="Lasse J. Laaksonen (Nokia)" w:date="2023-05-16T16:04:00Z">
              <w:r>
                <w:rPr>
                  <w:rFonts w:cs="Arial"/>
                  <w:i/>
                  <w:iCs/>
                  <w:sz w:val="16"/>
                  <w:szCs w:val="16"/>
                </w:rPr>
                <w:t>street_1_bg_FOA</w:t>
              </w:r>
            </w:ins>
          </w:p>
          <w:p w14:paraId="544CB527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del w:id="161" w:author="Lasse J. Laaksonen (Nokia)" w:date="2023-05-16T16:04:00Z">
              <w:r w:rsidDel="00FE73E5">
                <w:rPr>
                  <w:rFonts w:cs="Arial"/>
                  <w:i/>
                  <w:iCs/>
                  <w:sz w:val="16"/>
                  <w:szCs w:val="16"/>
                </w:rPr>
                <w:delText>[</w:delText>
              </w:r>
              <w:r w:rsidRPr="00431F2C" w:rsidDel="00FE73E5">
                <w:rPr>
                  <w:rFonts w:cs="Arial"/>
                  <w:i/>
                  <w:iCs/>
                  <w:sz w:val="16"/>
                  <w:szCs w:val="16"/>
                </w:rPr>
                <w:delText>Music (club)</w:delText>
              </w:r>
              <w:r w:rsidDel="00FE73E5">
                <w:rPr>
                  <w:rFonts w:cs="Arial"/>
                  <w:i/>
                  <w:iCs/>
                  <w:sz w:val="16"/>
                  <w:szCs w:val="16"/>
                </w:rPr>
                <w:delText>]</w:delText>
              </w:r>
            </w:del>
          </w:p>
        </w:tc>
        <w:tc>
          <w:tcPr>
            <w:tcW w:w="536" w:type="dxa"/>
            <w:noWrap/>
            <w:hideMark/>
          </w:tcPr>
          <w:p w14:paraId="1DCE7AF4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ins w:id="162" w:author="Lasse J. Laaksonen (Nokia)" w:date="2023-05-16T16:03:00Z">
              <w:r>
                <w:rPr>
                  <w:rFonts w:cs="Arial"/>
                  <w:i/>
                  <w:iCs/>
                  <w:sz w:val="16"/>
                  <w:szCs w:val="16"/>
                </w:rPr>
                <w:t>[</w:t>
              </w:r>
            </w:ins>
            <w:r w:rsidRPr="00431F2C">
              <w:rPr>
                <w:rFonts w:cs="Arial"/>
                <w:i/>
                <w:iCs/>
                <w:sz w:val="16"/>
                <w:szCs w:val="16"/>
              </w:rPr>
              <w:t>15</w:t>
            </w:r>
            <w:ins w:id="163" w:author="Lasse J. Laaksonen (Nokia)" w:date="2023-05-16T16:03:00Z">
              <w:r>
                <w:rPr>
                  <w:rFonts w:cs="Arial"/>
                  <w:i/>
                  <w:iCs/>
                  <w:sz w:val="16"/>
                  <w:szCs w:val="16"/>
                </w:rPr>
                <w:t>]</w:t>
              </w:r>
            </w:ins>
          </w:p>
        </w:tc>
        <w:tc>
          <w:tcPr>
            <w:tcW w:w="857" w:type="dxa"/>
            <w:noWrap/>
            <w:hideMark/>
          </w:tcPr>
          <w:p w14:paraId="154F97B1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431F2C">
              <w:rPr>
                <w:rFonts w:cs="Arial"/>
                <w:i/>
                <w:iCs/>
                <w:sz w:val="16"/>
                <w:szCs w:val="16"/>
              </w:rPr>
              <w:t>-1</w:t>
            </w:r>
          </w:p>
        </w:tc>
        <w:tc>
          <w:tcPr>
            <w:tcW w:w="1123" w:type="dxa"/>
            <w:noWrap/>
            <w:hideMark/>
          </w:tcPr>
          <w:p w14:paraId="297B2BDB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i/>
                <w:iCs/>
                <w:sz w:val="16"/>
                <w:szCs w:val="16"/>
              </w:rPr>
              <w:t xml:space="preserve">Max </w:t>
            </w:r>
          </w:p>
        </w:tc>
        <w:tc>
          <w:tcPr>
            <w:tcW w:w="1036" w:type="dxa"/>
          </w:tcPr>
          <w:p w14:paraId="754E4021" w14:textId="77777777" w:rsidR="00823F81" w:rsidRPr="00431F2C" w:rsidRDefault="00823F81" w:rsidP="00787CF1">
            <w:pPr>
              <w:rPr>
                <w:rFonts w:cs="Arial"/>
                <w:i/>
                <w:iCs/>
                <w:sz w:val="16"/>
                <w:szCs w:val="16"/>
              </w:rPr>
            </w:pPr>
            <w:del w:id="164" w:author="Lasse J. Laaksonen (Nokia)" w:date="2023-05-16T15:54:00Z">
              <w:r w:rsidDel="00CB1D29">
                <w:rPr>
                  <w:rFonts w:cs="Arial"/>
                  <w:i/>
                  <w:iCs/>
                  <w:sz w:val="16"/>
                  <w:szCs w:val="16"/>
                </w:rPr>
                <w:delText>According to IVAS-7a</w:delText>
              </w:r>
            </w:del>
            <w:ins w:id="165" w:author="Lasse J. Laaksonen (Nokia)" w:date="2023-05-16T15:54:00Z">
              <w:r>
                <w:rPr>
                  <w:rFonts w:cs="Arial"/>
                  <w:i/>
                  <w:iCs/>
                  <w:sz w:val="16"/>
                  <w:szCs w:val="16"/>
                </w:rPr>
                <w:t>tbd</w:t>
              </w:r>
            </w:ins>
          </w:p>
        </w:tc>
        <w:tc>
          <w:tcPr>
            <w:tcW w:w="910" w:type="dxa"/>
          </w:tcPr>
          <w:p w14:paraId="55FF2E71" w14:textId="77777777" w:rsidR="00823F81" w:rsidRDefault="00823F81" w:rsidP="00787CF1">
            <w:pPr>
              <w:jc w:val="left"/>
              <w:rPr>
                <w:rFonts w:cs="Arial"/>
                <w:i/>
                <w:iCs/>
              </w:rPr>
            </w:pPr>
            <w:r w:rsidRPr="00D46F3D">
              <w:rPr>
                <w:rFonts w:cs="Arial"/>
                <w:i/>
                <w:iCs/>
                <w:sz w:val="14"/>
                <w:szCs w:val="14"/>
              </w:rPr>
              <w:t>P1: f</w:t>
            </w:r>
            <w:r>
              <w:rPr>
                <w:rFonts w:cs="Arial"/>
                <w:i/>
                <w:iCs/>
                <w:sz w:val="14"/>
                <w:szCs w:val="14"/>
              </w:rPr>
              <w:t>2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m</w:t>
            </w:r>
            <w:r>
              <w:rPr>
                <w:rFonts w:cs="Arial"/>
                <w:i/>
                <w:iCs/>
                <w:sz w:val="14"/>
                <w:szCs w:val="14"/>
              </w:rPr>
              <w:t>2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>P2: m</w:t>
            </w:r>
            <w:r>
              <w:rPr>
                <w:rFonts w:cs="Arial"/>
                <w:i/>
                <w:iCs/>
                <w:sz w:val="14"/>
                <w:szCs w:val="14"/>
              </w:rPr>
              <w:t>3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f</w:t>
            </w:r>
            <w:r>
              <w:rPr>
                <w:rFonts w:cs="Arial"/>
                <w:i/>
                <w:iCs/>
                <w:sz w:val="14"/>
                <w:szCs w:val="14"/>
              </w:rPr>
              <w:t>3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>P3: f</w:t>
            </w:r>
            <w:r>
              <w:rPr>
                <w:rFonts w:cs="Arial"/>
                <w:i/>
                <w:iCs/>
                <w:sz w:val="14"/>
                <w:szCs w:val="14"/>
              </w:rPr>
              <w:t>1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m</w:t>
            </w:r>
            <w:r>
              <w:rPr>
                <w:rFonts w:cs="Arial"/>
                <w:i/>
                <w:iCs/>
                <w:sz w:val="14"/>
                <w:szCs w:val="14"/>
              </w:rPr>
              <w:t>1</w:t>
            </w:r>
            <w:r>
              <w:rPr>
                <w:rFonts w:cs="Arial"/>
                <w:i/>
                <w:iCs/>
                <w:sz w:val="14"/>
                <w:szCs w:val="14"/>
              </w:rPr>
              <w:br/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P4: </w:t>
            </w:r>
            <w:r>
              <w:rPr>
                <w:rFonts w:cs="Arial"/>
                <w:i/>
                <w:iCs/>
                <w:sz w:val="14"/>
                <w:szCs w:val="14"/>
              </w:rPr>
              <w:t>m2f2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>P</w:t>
            </w:r>
            <w:r>
              <w:rPr>
                <w:rFonts w:cs="Arial"/>
                <w:i/>
                <w:iCs/>
                <w:sz w:val="14"/>
                <w:szCs w:val="14"/>
              </w:rPr>
              <w:t>5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: </w:t>
            </w:r>
            <w:r>
              <w:rPr>
                <w:rFonts w:cs="Arial"/>
                <w:i/>
                <w:iCs/>
                <w:sz w:val="14"/>
                <w:szCs w:val="14"/>
              </w:rPr>
              <w:t>f3m3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>P</w:t>
            </w:r>
            <w:r>
              <w:rPr>
                <w:rFonts w:cs="Arial"/>
                <w:i/>
                <w:iCs/>
                <w:sz w:val="14"/>
                <w:szCs w:val="14"/>
              </w:rPr>
              <w:t>6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: </w:t>
            </w:r>
            <w:r>
              <w:rPr>
                <w:rFonts w:cs="Arial"/>
                <w:i/>
                <w:iCs/>
                <w:sz w:val="14"/>
                <w:szCs w:val="14"/>
              </w:rPr>
              <w:t>m1f1</w:t>
            </w:r>
          </w:p>
        </w:tc>
      </w:tr>
      <w:tr w:rsidR="007D77AD" w:rsidRPr="00A70DD2" w14:paraId="78E37526" w14:textId="77777777" w:rsidTr="00787CF1">
        <w:trPr>
          <w:trHeight w:val="290"/>
        </w:trPr>
        <w:tc>
          <w:tcPr>
            <w:tcW w:w="910" w:type="dxa"/>
            <w:noWrap/>
            <w:hideMark/>
          </w:tcPr>
          <w:p w14:paraId="211253B0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431F2C">
              <w:rPr>
                <w:rFonts w:cs="Arial"/>
                <w:i/>
                <w:iCs/>
                <w:sz w:val="16"/>
                <w:szCs w:val="16"/>
              </w:rPr>
              <w:t>cat 4</w:t>
            </w:r>
          </w:p>
        </w:tc>
        <w:tc>
          <w:tcPr>
            <w:tcW w:w="759" w:type="dxa"/>
            <w:noWrap/>
            <w:hideMark/>
          </w:tcPr>
          <w:p w14:paraId="57213E4F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ins w:id="166" w:author="Lasse J. Laaksonen (Nokia)" w:date="2023-05-16T16:02:00Z">
              <w:r>
                <w:rPr>
                  <w:rFonts w:cs="Arial"/>
                  <w:i/>
                  <w:iCs/>
                  <w:sz w:val="16"/>
                  <w:szCs w:val="16"/>
                </w:rPr>
                <w:t>out_</w:t>
              </w:r>
            </w:ins>
            <w:ins w:id="167" w:author="Lasse J. Laaksonen (Nokia)" w:date="2023-05-16T16:03:00Z">
              <w:r>
                <w:rPr>
                  <w:rFonts w:cs="Arial"/>
                  <w:i/>
                  <w:iCs/>
                  <w:sz w:val="16"/>
                  <w:szCs w:val="16"/>
                </w:rPr>
                <w:t>[1/2]_FOA</w:t>
              </w:r>
            </w:ins>
            <w:ins w:id="168" w:author="Lasse J. Laaksonen (Nokia)" w:date="2023-05-16T16:02:00Z">
              <w:r>
                <w:rPr>
                  <w:rFonts w:cs="Arial"/>
                  <w:i/>
                  <w:iCs/>
                  <w:sz w:val="16"/>
                  <w:szCs w:val="16"/>
                </w:rPr>
                <w:br/>
              </w:r>
            </w:ins>
            <w:del w:id="169" w:author="Lasse J. Laaksonen (Nokia)" w:date="2023-05-16T16:03:00Z">
              <w:r w:rsidDel="00FE73E5">
                <w:rPr>
                  <w:rFonts w:cs="Arial"/>
                  <w:i/>
                  <w:iCs/>
                  <w:sz w:val="16"/>
                  <w:szCs w:val="16"/>
                </w:rPr>
                <w:delText>[</w:delText>
              </w:r>
              <w:r w:rsidRPr="00431F2C" w:rsidDel="00FE73E5">
                <w:rPr>
                  <w:rFonts w:cs="Arial"/>
                  <w:i/>
                  <w:iCs/>
                  <w:sz w:val="16"/>
                  <w:szCs w:val="16"/>
                </w:rPr>
                <w:delText>mid size room</w:delText>
              </w:r>
              <w:r w:rsidDel="00FE73E5">
                <w:rPr>
                  <w:rFonts w:cs="Arial"/>
                  <w:i/>
                  <w:iCs/>
                  <w:sz w:val="16"/>
                  <w:szCs w:val="16"/>
                </w:rPr>
                <w:delText>]</w:delText>
              </w:r>
            </w:del>
          </w:p>
        </w:tc>
        <w:tc>
          <w:tcPr>
            <w:tcW w:w="786" w:type="dxa"/>
            <w:noWrap/>
            <w:hideMark/>
          </w:tcPr>
          <w:p w14:paraId="31603F75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del w:id="170" w:author="Lasse J. Laaksonen (Nokia)" w:date="2023-05-16T15:48:00Z">
              <w:r w:rsidRPr="00431F2C" w:rsidDel="0083250B">
                <w:rPr>
                  <w:rFonts w:cs="Arial"/>
                  <w:i/>
                  <w:iCs/>
                  <w:sz w:val="16"/>
                  <w:szCs w:val="16"/>
                </w:rPr>
                <w:delText>medium</w:delText>
              </w:r>
            </w:del>
          </w:p>
        </w:tc>
        <w:tc>
          <w:tcPr>
            <w:tcW w:w="626" w:type="dxa"/>
            <w:noWrap/>
            <w:hideMark/>
          </w:tcPr>
          <w:p w14:paraId="546F2E6A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431F2C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239" w:type="dxa"/>
            <w:noWrap/>
            <w:hideMark/>
          </w:tcPr>
          <w:p w14:paraId="48547A37" w14:textId="1E1413C7" w:rsidR="00823F81" w:rsidRDefault="00823F81" w:rsidP="00787CF1">
            <w:pPr>
              <w:jc w:val="left"/>
              <w:rPr>
                <w:ins w:id="171" w:author="Lasse J. Laaksonen (Nokia)" w:date="2023-05-16T16:04:00Z"/>
                <w:rFonts w:cs="Arial"/>
                <w:i/>
                <w:iCs/>
                <w:sz w:val="16"/>
                <w:szCs w:val="16"/>
              </w:rPr>
            </w:pPr>
            <w:ins w:id="172" w:author="Lasse J. Laaksonen (Nokia)" w:date="2023-05-16T16:04:00Z">
              <w:r>
                <w:rPr>
                  <w:rFonts w:cs="Arial"/>
                  <w:i/>
                  <w:iCs/>
                  <w:sz w:val="16"/>
                  <w:szCs w:val="16"/>
                </w:rPr>
                <w:t>[</w:t>
              </w:r>
            </w:ins>
            <w:ins w:id="173" w:author="Lasse J. Laaksonen (Nokia)" w:date="2023-05-16T16:44:00Z">
              <w:r w:rsidR="001A2140">
                <w:rPr>
                  <w:rFonts w:cs="Arial"/>
                  <w:i/>
                  <w:iCs/>
                  <w:sz w:val="16"/>
                  <w:szCs w:val="16"/>
                </w:rPr>
                <w:t xml:space="preserve">park_1_bg_FOA / </w:t>
              </w:r>
            </w:ins>
            <w:ins w:id="174" w:author="Lasse J. Laaksonen (Nokia)" w:date="2023-05-16T16:04:00Z">
              <w:r>
                <w:rPr>
                  <w:rFonts w:cs="Arial"/>
                  <w:i/>
                  <w:iCs/>
                  <w:sz w:val="16"/>
                  <w:szCs w:val="16"/>
                </w:rPr>
                <w:t>nature_1_bg_FOA / event</w:t>
              </w:r>
            </w:ins>
            <w:ins w:id="175" w:author="Lasse J. Laaksonen (Nokia)" w:date="2023-05-16T16:05:00Z">
              <w:r>
                <w:rPr>
                  <w:rFonts w:cs="Arial"/>
                  <w:i/>
                  <w:iCs/>
                  <w:sz w:val="16"/>
                  <w:szCs w:val="16"/>
                </w:rPr>
                <w:t>_1_bg_FOA / street_[1/2]_bg_FOA</w:t>
              </w:r>
            </w:ins>
            <w:ins w:id="176" w:author="Lasse J. Laaksonen (Nokia)" w:date="2023-05-16T16:04:00Z">
              <w:r>
                <w:rPr>
                  <w:rFonts w:cs="Arial"/>
                  <w:i/>
                  <w:iCs/>
                  <w:sz w:val="16"/>
                  <w:szCs w:val="16"/>
                </w:rPr>
                <w:t>]</w:t>
              </w:r>
            </w:ins>
          </w:p>
          <w:p w14:paraId="6BE1646C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del w:id="177" w:author="Lasse J. Laaksonen (Nokia)" w:date="2023-05-16T16:04:00Z">
              <w:r w:rsidDel="00FE73E5">
                <w:rPr>
                  <w:rFonts w:cs="Arial"/>
                  <w:i/>
                  <w:iCs/>
                  <w:sz w:val="16"/>
                  <w:szCs w:val="16"/>
                </w:rPr>
                <w:delText>[</w:delText>
              </w:r>
              <w:r w:rsidRPr="00431F2C" w:rsidDel="00FE73E5">
                <w:rPr>
                  <w:rFonts w:cs="Arial"/>
                  <w:i/>
                  <w:iCs/>
                  <w:sz w:val="16"/>
                  <w:szCs w:val="16"/>
                </w:rPr>
                <w:delText>shopping mall</w:delText>
              </w:r>
              <w:r w:rsidDel="00FE73E5">
                <w:rPr>
                  <w:rFonts w:cs="Arial"/>
                  <w:i/>
                  <w:iCs/>
                  <w:sz w:val="16"/>
                  <w:szCs w:val="16"/>
                </w:rPr>
                <w:delText>]</w:delText>
              </w:r>
            </w:del>
          </w:p>
        </w:tc>
        <w:tc>
          <w:tcPr>
            <w:tcW w:w="536" w:type="dxa"/>
            <w:noWrap/>
            <w:hideMark/>
          </w:tcPr>
          <w:p w14:paraId="40D67846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ins w:id="178" w:author="Lasse J. Laaksonen (Nokia)" w:date="2023-05-16T16:03:00Z">
              <w:r>
                <w:rPr>
                  <w:rFonts w:cs="Arial"/>
                  <w:i/>
                  <w:iCs/>
                  <w:sz w:val="16"/>
                  <w:szCs w:val="16"/>
                </w:rPr>
                <w:t>[</w:t>
              </w:r>
            </w:ins>
            <w:r w:rsidRPr="00431F2C">
              <w:rPr>
                <w:rFonts w:cs="Arial"/>
                <w:i/>
                <w:iCs/>
                <w:sz w:val="16"/>
                <w:szCs w:val="16"/>
              </w:rPr>
              <w:t>15</w:t>
            </w:r>
            <w:ins w:id="179" w:author="Lasse J. Laaksonen (Nokia)" w:date="2023-05-16T16:03:00Z">
              <w:r>
                <w:rPr>
                  <w:rFonts w:cs="Arial"/>
                  <w:i/>
                  <w:iCs/>
                  <w:sz w:val="16"/>
                  <w:szCs w:val="16"/>
                </w:rPr>
                <w:t>]</w:t>
              </w:r>
            </w:ins>
          </w:p>
        </w:tc>
        <w:tc>
          <w:tcPr>
            <w:tcW w:w="857" w:type="dxa"/>
            <w:noWrap/>
            <w:hideMark/>
          </w:tcPr>
          <w:p w14:paraId="7ED0E4C6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431F2C">
              <w:rPr>
                <w:rFonts w:cs="Arial"/>
                <w:i/>
                <w:iCs/>
                <w:sz w:val="16"/>
                <w:szCs w:val="16"/>
              </w:rPr>
              <w:t>-1</w:t>
            </w:r>
          </w:p>
        </w:tc>
        <w:tc>
          <w:tcPr>
            <w:tcW w:w="1123" w:type="dxa"/>
            <w:noWrap/>
            <w:hideMark/>
          </w:tcPr>
          <w:p w14:paraId="2EE58DD8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i/>
                <w:iCs/>
                <w:sz w:val="16"/>
                <w:szCs w:val="16"/>
              </w:rPr>
              <w:t xml:space="preserve">Max </w:t>
            </w:r>
          </w:p>
        </w:tc>
        <w:tc>
          <w:tcPr>
            <w:tcW w:w="1036" w:type="dxa"/>
          </w:tcPr>
          <w:p w14:paraId="377F7282" w14:textId="77777777" w:rsidR="00823F81" w:rsidRPr="00431F2C" w:rsidRDefault="00823F81" w:rsidP="00787CF1">
            <w:pPr>
              <w:rPr>
                <w:rFonts w:cs="Arial"/>
                <w:i/>
                <w:iCs/>
                <w:sz w:val="16"/>
                <w:szCs w:val="16"/>
              </w:rPr>
            </w:pPr>
            <w:del w:id="180" w:author="Lasse J. Laaksonen (Nokia)" w:date="2023-05-16T15:54:00Z">
              <w:r w:rsidDel="00CB1D29">
                <w:rPr>
                  <w:rFonts w:cs="Arial"/>
                  <w:i/>
                  <w:iCs/>
                  <w:sz w:val="16"/>
                  <w:szCs w:val="16"/>
                </w:rPr>
                <w:delText>According to IVAS-7a</w:delText>
              </w:r>
            </w:del>
            <w:ins w:id="181" w:author="Lasse J. Laaksonen (Nokia)" w:date="2023-05-16T15:54:00Z">
              <w:r>
                <w:rPr>
                  <w:rFonts w:cs="Arial"/>
                  <w:i/>
                  <w:iCs/>
                  <w:sz w:val="16"/>
                  <w:szCs w:val="16"/>
                </w:rPr>
                <w:t>tbd</w:t>
              </w:r>
            </w:ins>
          </w:p>
        </w:tc>
        <w:tc>
          <w:tcPr>
            <w:tcW w:w="910" w:type="dxa"/>
          </w:tcPr>
          <w:p w14:paraId="2F58B34E" w14:textId="77777777" w:rsidR="00823F81" w:rsidRDefault="00823F81" w:rsidP="00787CF1">
            <w:pPr>
              <w:jc w:val="left"/>
              <w:rPr>
                <w:rFonts w:cs="Arial"/>
                <w:i/>
                <w:iCs/>
              </w:rPr>
            </w:pP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P1: </w:t>
            </w:r>
            <w:r>
              <w:rPr>
                <w:rFonts w:cs="Arial"/>
                <w:i/>
                <w:iCs/>
                <w:sz w:val="14"/>
                <w:szCs w:val="14"/>
              </w:rPr>
              <w:t>m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1</w:t>
            </w:r>
            <w:r>
              <w:rPr>
                <w:rFonts w:cs="Arial"/>
                <w:i/>
                <w:iCs/>
                <w:sz w:val="14"/>
                <w:szCs w:val="14"/>
              </w:rPr>
              <w:t>f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1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 xml:space="preserve">P2: </w:t>
            </w:r>
            <w:r>
              <w:rPr>
                <w:rFonts w:cs="Arial"/>
                <w:i/>
                <w:iCs/>
                <w:sz w:val="14"/>
                <w:szCs w:val="14"/>
              </w:rPr>
              <w:t>f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2</w:t>
            </w:r>
            <w:r>
              <w:rPr>
                <w:rFonts w:cs="Arial"/>
                <w:i/>
                <w:iCs/>
                <w:sz w:val="14"/>
                <w:szCs w:val="14"/>
              </w:rPr>
              <w:t>m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2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 xml:space="preserve">P3: </w:t>
            </w:r>
            <w:r>
              <w:rPr>
                <w:rFonts w:cs="Arial"/>
                <w:i/>
                <w:iCs/>
                <w:sz w:val="14"/>
                <w:szCs w:val="14"/>
              </w:rPr>
              <w:t>m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3</w:t>
            </w:r>
            <w:r>
              <w:rPr>
                <w:rFonts w:cs="Arial"/>
                <w:i/>
                <w:iCs/>
                <w:sz w:val="14"/>
                <w:szCs w:val="14"/>
              </w:rPr>
              <w:t>f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3</w:t>
            </w:r>
            <w:r>
              <w:rPr>
                <w:rFonts w:cs="Arial"/>
                <w:i/>
                <w:iCs/>
                <w:sz w:val="14"/>
                <w:szCs w:val="14"/>
              </w:rPr>
              <w:br/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P4: </w:t>
            </w:r>
            <w:r>
              <w:rPr>
                <w:rFonts w:cs="Arial"/>
                <w:i/>
                <w:iCs/>
                <w:sz w:val="14"/>
                <w:szCs w:val="14"/>
              </w:rPr>
              <w:t>f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1</w:t>
            </w:r>
            <w:r>
              <w:rPr>
                <w:rFonts w:cs="Arial"/>
                <w:i/>
                <w:iCs/>
                <w:sz w:val="14"/>
                <w:szCs w:val="14"/>
              </w:rPr>
              <w:t>m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1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>P</w:t>
            </w:r>
            <w:r>
              <w:rPr>
                <w:rFonts w:cs="Arial"/>
                <w:i/>
                <w:iCs/>
                <w:sz w:val="14"/>
                <w:szCs w:val="14"/>
              </w:rPr>
              <w:t>5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: </w:t>
            </w:r>
            <w:r>
              <w:rPr>
                <w:rFonts w:cs="Arial"/>
                <w:i/>
                <w:iCs/>
                <w:sz w:val="14"/>
                <w:szCs w:val="14"/>
              </w:rPr>
              <w:t>m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2</w:t>
            </w:r>
            <w:r>
              <w:rPr>
                <w:rFonts w:cs="Arial"/>
                <w:i/>
                <w:iCs/>
                <w:sz w:val="14"/>
                <w:szCs w:val="14"/>
              </w:rPr>
              <w:t>f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2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>P</w:t>
            </w:r>
            <w:r>
              <w:rPr>
                <w:rFonts w:cs="Arial"/>
                <w:i/>
                <w:iCs/>
                <w:sz w:val="14"/>
                <w:szCs w:val="14"/>
              </w:rPr>
              <w:t>6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: </w:t>
            </w:r>
            <w:r>
              <w:rPr>
                <w:rFonts w:cs="Arial"/>
                <w:i/>
                <w:iCs/>
                <w:sz w:val="14"/>
                <w:szCs w:val="14"/>
              </w:rPr>
              <w:t>f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3</w:t>
            </w:r>
            <w:r>
              <w:rPr>
                <w:rFonts w:cs="Arial"/>
                <w:i/>
                <w:iCs/>
                <w:sz w:val="14"/>
                <w:szCs w:val="14"/>
              </w:rPr>
              <w:t>m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>3</w:t>
            </w:r>
          </w:p>
        </w:tc>
      </w:tr>
      <w:tr w:rsidR="007D77AD" w:rsidRPr="00A70DD2" w14:paraId="5B571792" w14:textId="77777777" w:rsidTr="00787CF1">
        <w:trPr>
          <w:trHeight w:val="290"/>
        </w:trPr>
        <w:tc>
          <w:tcPr>
            <w:tcW w:w="910" w:type="dxa"/>
            <w:noWrap/>
            <w:hideMark/>
          </w:tcPr>
          <w:p w14:paraId="49122D63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431F2C">
              <w:rPr>
                <w:rFonts w:cs="Arial"/>
                <w:i/>
                <w:iCs/>
                <w:sz w:val="16"/>
                <w:szCs w:val="16"/>
              </w:rPr>
              <w:lastRenderedPageBreak/>
              <w:t>cat 5</w:t>
            </w:r>
          </w:p>
        </w:tc>
        <w:tc>
          <w:tcPr>
            <w:tcW w:w="759" w:type="dxa"/>
            <w:noWrap/>
            <w:hideMark/>
          </w:tcPr>
          <w:p w14:paraId="59640F19" w14:textId="77777777" w:rsidR="00823F81" w:rsidRDefault="00823F81" w:rsidP="00787CF1">
            <w:pPr>
              <w:jc w:val="left"/>
              <w:rPr>
                <w:ins w:id="182" w:author="Lasse J. Laaksonen (Nokia)" w:date="2023-05-16T16:09:00Z"/>
                <w:rFonts w:cs="Arial"/>
                <w:i/>
                <w:iCs/>
                <w:sz w:val="16"/>
                <w:szCs w:val="16"/>
              </w:rPr>
            </w:pPr>
            <w:ins w:id="183" w:author="Lasse J. Laaksonen (Nokia)" w:date="2023-05-16T16:10:00Z">
              <w:r>
                <w:rPr>
                  <w:rFonts w:cs="Arial"/>
                  <w:i/>
                  <w:iCs/>
                  <w:sz w:val="16"/>
                  <w:szCs w:val="16"/>
                </w:rPr>
                <w:t>room_[X]_FOA</w:t>
              </w:r>
            </w:ins>
          </w:p>
          <w:p w14:paraId="6EA40DA4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del w:id="184" w:author="Lasse J. Laaksonen (Nokia)" w:date="2023-05-16T16:05:00Z">
              <w:r w:rsidDel="00FE73E5">
                <w:rPr>
                  <w:rFonts w:cs="Arial"/>
                  <w:i/>
                  <w:iCs/>
                  <w:sz w:val="16"/>
                  <w:szCs w:val="16"/>
                </w:rPr>
                <w:delText>[</w:delText>
              </w:r>
              <w:r w:rsidRPr="00431F2C" w:rsidDel="00FE73E5">
                <w:rPr>
                  <w:rFonts w:cs="Arial"/>
                  <w:i/>
                  <w:iCs/>
                  <w:sz w:val="16"/>
                  <w:szCs w:val="16"/>
                </w:rPr>
                <w:delText>open office space</w:delText>
              </w:r>
              <w:r w:rsidDel="00FE73E5">
                <w:rPr>
                  <w:rFonts w:cs="Arial"/>
                  <w:i/>
                  <w:iCs/>
                  <w:sz w:val="16"/>
                  <w:szCs w:val="16"/>
                </w:rPr>
                <w:delText>]</w:delText>
              </w:r>
            </w:del>
          </w:p>
        </w:tc>
        <w:tc>
          <w:tcPr>
            <w:tcW w:w="786" w:type="dxa"/>
            <w:noWrap/>
            <w:hideMark/>
          </w:tcPr>
          <w:p w14:paraId="26AC4B6F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del w:id="185" w:author="Lasse J. Laaksonen (Nokia)" w:date="2023-05-16T15:49:00Z">
              <w:r w:rsidRPr="00431F2C" w:rsidDel="0083250B">
                <w:rPr>
                  <w:rFonts w:cs="Arial"/>
                  <w:i/>
                  <w:iCs/>
                  <w:sz w:val="16"/>
                  <w:szCs w:val="16"/>
                </w:rPr>
                <w:delText>high</w:delText>
              </w:r>
            </w:del>
          </w:p>
        </w:tc>
        <w:tc>
          <w:tcPr>
            <w:tcW w:w="626" w:type="dxa"/>
            <w:noWrap/>
            <w:hideMark/>
          </w:tcPr>
          <w:p w14:paraId="3AD6A8BB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431F2C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239" w:type="dxa"/>
            <w:noWrap/>
            <w:hideMark/>
          </w:tcPr>
          <w:p w14:paraId="5813EBBE" w14:textId="77777777" w:rsidR="00823F81" w:rsidRDefault="00823F81" w:rsidP="00787CF1">
            <w:pPr>
              <w:jc w:val="left"/>
              <w:rPr>
                <w:ins w:id="186" w:author="Lasse J. Laaksonen (Nokia)" w:date="2023-05-16T16:09:00Z"/>
                <w:rFonts w:cs="Arial"/>
                <w:i/>
                <w:iCs/>
                <w:sz w:val="16"/>
                <w:szCs w:val="16"/>
              </w:rPr>
            </w:pPr>
            <w:ins w:id="187" w:author="Lasse J. Laaksonen (Nokia)" w:date="2023-05-16T16:16:00Z">
              <w:r>
                <w:rPr>
                  <w:rFonts w:cs="Arial"/>
                  <w:i/>
                  <w:iCs/>
                  <w:sz w:val="16"/>
                  <w:szCs w:val="16"/>
                </w:rPr>
                <w:t>office_1_bg</w:t>
              </w:r>
            </w:ins>
            <w:ins w:id="188" w:author="Lasse J. Laaksonen (Nokia)" w:date="2023-05-16T16:17:00Z">
              <w:r>
                <w:rPr>
                  <w:rFonts w:cs="Arial"/>
                  <w:i/>
                  <w:iCs/>
                  <w:sz w:val="16"/>
                  <w:szCs w:val="16"/>
                </w:rPr>
                <w:t>_FOA</w:t>
              </w:r>
            </w:ins>
          </w:p>
          <w:p w14:paraId="0F47C1C0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del w:id="189" w:author="Lasse J. Laaksonen (Nokia)" w:date="2023-05-16T16:10:00Z">
              <w:r w:rsidDel="00FE73E5">
                <w:rPr>
                  <w:rFonts w:cs="Arial"/>
                  <w:i/>
                  <w:iCs/>
                  <w:sz w:val="16"/>
                  <w:szCs w:val="16"/>
                </w:rPr>
                <w:delText>[</w:delText>
              </w:r>
              <w:r w:rsidRPr="00431F2C" w:rsidDel="00FE73E5">
                <w:rPr>
                  <w:rFonts w:cs="Arial"/>
                  <w:i/>
                  <w:iCs/>
                  <w:sz w:val="16"/>
                  <w:szCs w:val="16"/>
                </w:rPr>
                <w:delText>office noise</w:delText>
              </w:r>
              <w:r w:rsidDel="00FE73E5">
                <w:rPr>
                  <w:rFonts w:cs="Arial"/>
                  <w:i/>
                  <w:iCs/>
                  <w:sz w:val="16"/>
                  <w:szCs w:val="16"/>
                </w:rPr>
                <w:delText>]</w:delText>
              </w:r>
            </w:del>
          </w:p>
        </w:tc>
        <w:tc>
          <w:tcPr>
            <w:tcW w:w="536" w:type="dxa"/>
            <w:noWrap/>
            <w:hideMark/>
          </w:tcPr>
          <w:p w14:paraId="4EE0A18A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ins w:id="190" w:author="Lasse J. Laaksonen (Nokia)" w:date="2023-05-16T16:09:00Z">
              <w:r>
                <w:rPr>
                  <w:rFonts w:cs="Arial"/>
                  <w:i/>
                  <w:iCs/>
                  <w:sz w:val="16"/>
                  <w:szCs w:val="16"/>
                </w:rPr>
                <w:t>[</w:t>
              </w:r>
            </w:ins>
            <w:r w:rsidRPr="00431F2C">
              <w:rPr>
                <w:rFonts w:cs="Arial"/>
                <w:i/>
                <w:iCs/>
                <w:sz w:val="16"/>
                <w:szCs w:val="16"/>
              </w:rPr>
              <w:t>15</w:t>
            </w:r>
            <w:ins w:id="191" w:author="Lasse J. Laaksonen (Nokia)" w:date="2023-05-16T16:09:00Z">
              <w:r>
                <w:rPr>
                  <w:rFonts w:cs="Arial"/>
                  <w:i/>
                  <w:iCs/>
                  <w:sz w:val="16"/>
                  <w:szCs w:val="16"/>
                </w:rPr>
                <w:t>]</w:t>
              </w:r>
            </w:ins>
          </w:p>
        </w:tc>
        <w:tc>
          <w:tcPr>
            <w:tcW w:w="857" w:type="dxa"/>
            <w:noWrap/>
            <w:hideMark/>
          </w:tcPr>
          <w:p w14:paraId="1AA20D37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431F2C">
              <w:rPr>
                <w:rFonts w:cs="Arial"/>
                <w:i/>
                <w:iCs/>
                <w:sz w:val="16"/>
                <w:szCs w:val="16"/>
              </w:rPr>
              <w:t>-1</w:t>
            </w:r>
          </w:p>
        </w:tc>
        <w:tc>
          <w:tcPr>
            <w:tcW w:w="1123" w:type="dxa"/>
            <w:noWrap/>
            <w:hideMark/>
          </w:tcPr>
          <w:p w14:paraId="55E1C7E7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i/>
                <w:iCs/>
                <w:sz w:val="16"/>
                <w:szCs w:val="16"/>
              </w:rPr>
              <w:t xml:space="preserve">Max </w:t>
            </w:r>
          </w:p>
        </w:tc>
        <w:tc>
          <w:tcPr>
            <w:tcW w:w="1036" w:type="dxa"/>
          </w:tcPr>
          <w:p w14:paraId="51BEC95A" w14:textId="77777777" w:rsidR="00823F81" w:rsidRPr="00431F2C" w:rsidRDefault="00823F81" w:rsidP="00787CF1">
            <w:pPr>
              <w:rPr>
                <w:rFonts w:cs="Arial"/>
                <w:i/>
                <w:iCs/>
                <w:sz w:val="16"/>
                <w:szCs w:val="16"/>
              </w:rPr>
            </w:pPr>
            <w:del w:id="192" w:author="Lasse J. Laaksonen (Nokia)" w:date="2023-05-16T15:54:00Z">
              <w:r w:rsidDel="00CB1D29">
                <w:rPr>
                  <w:rFonts w:cs="Arial"/>
                  <w:i/>
                  <w:iCs/>
                  <w:sz w:val="16"/>
                  <w:szCs w:val="16"/>
                </w:rPr>
                <w:delText>According to IVAS-7a</w:delText>
              </w:r>
            </w:del>
            <w:ins w:id="193" w:author="Lasse J. Laaksonen (Nokia)" w:date="2023-05-16T15:54:00Z">
              <w:r>
                <w:rPr>
                  <w:rFonts w:cs="Arial"/>
                  <w:i/>
                  <w:iCs/>
                  <w:sz w:val="16"/>
                  <w:szCs w:val="16"/>
                </w:rPr>
                <w:t>tbd</w:t>
              </w:r>
            </w:ins>
          </w:p>
        </w:tc>
        <w:tc>
          <w:tcPr>
            <w:tcW w:w="910" w:type="dxa"/>
          </w:tcPr>
          <w:p w14:paraId="1F3F52C5" w14:textId="77777777" w:rsidR="00823F81" w:rsidRDefault="00823F81" w:rsidP="00787CF1">
            <w:pPr>
              <w:jc w:val="left"/>
              <w:rPr>
                <w:rFonts w:cs="Arial"/>
                <w:i/>
                <w:iCs/>
              </w:rPr>
            </w:pP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P1: </w:t>
            </w:r>
            <w:r>
              <w:rPr>
                <w:rFonts w:cs="Arial"/>
                <w:i/>
                <w:iCs/>
                <w:sz w:val="14"/>
                <w:szCs w:val="14"/>
              </w:rPr>
              <w:t>f3m3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 xml:space="preserve">P2: </w:t>
            </w:r>
            <w:r>
              <w:rPr>
                <w:rFonts w:cs="Arial"/>
                <w:i/>
                <w:iCs/>
                <w:sz w:val="14"/>
                <w:szCs w:val="14"/>
              </w:rPr>
              <w:t>m1f1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 xml:space="preserve">P3: </w:t>
            </w:r>
            <w:r>
              <w:rPr>
                <w:rFonts w:cs="Arial"/>
                <w:i/>
                <w:iCs/>
                <w:sz w:val="14"/>
                <w:szCs w:val="14"/>
              </w:rPr>
              <w:t>f2m2</w:t>
            </w:r>
            <w:r>
              <w:rPr>
                <w:rFonts w:cs="Arial"/>
                <w:i/>
                <w:iCs/>
                <w:sz w:val="14"/>
                <w:szCs w:val="14"/>
              </w:rPr>
              <w:br/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P4: </w:t>
            </w:r>
            <w:r>
              <w:rPr>
                <w:rFonts w:cs="Arial"/>
                <w:i/>
                <w:iCs/>
                <w:sz w:val="14"/>
                <w:szCs w:val="14"/>
              </w:rPr>
              <w:t>m3f3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>P</w:t>
            </w:r>
            <w:r>
              <w:rPr>
                <w:rFonts w:cs="Arial"/>
                <w:i/>
                <w:iCs/>
                <w:sz w:val="14"/>
                <w:szCs w:val="14"/>
              </w:rPr>
              <w:t>5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: </w:t>
            </w:r>
            <w:r>
              <w:rPr>
                <w:rFonts w:cs="Arial"/>
                <w:i/>
                <w:iCs/>
                <w:sz w:val="14"/>
                <w:szCs w:val="14"/>
              </w:rPr>
              <w:t>f1m1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>P</w:t>
            </w:r>
            <w:r>
              <w:rPr>
                <w:rFonts w:cs="Arial"/>
                <w:i/>
                <w:iCs/>
                <w:sz w:val="14"/>
                <w:szCs w:val="14"/>
              </w:rPr>
              <w:t>6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: </w:t>
            </w:r>
            <w:r>
              <w:rPr>
                <w:rFonts w:cs="Arial"/>
                <w:i/>
                <w:iCs/>
                <w:sz w:val="14"/>
                <w:szCs w:val="14"/>
              </w:rPr>
              <w:t>m2f2</w:t>
            </w:r>
          </w:p>
        </w:tc>
      </w:tr>
      <w:tr w:rsidR="007D77AD" w:rsidRPr="00A70DD2" w14:paraId="64A37592" w14:textId="77777777" w:rsidTr="00787CF1">
        <w:trPr>
          <w:trHeight w:val="290"/>
        </w:trPr>
        <w:tc>
          <w:tcPr>
            <w:tcW w:w="910" w:type="dxa"/>
            <w:noWrap/>
            <w:hideMark/>
          </w:tcPr>
          <w:p w14:paraId="37302B3C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431F2C">
              <w:rPr>
                <w:rFonts w:cs="Arial"/>
                <w:i/>
                <w:iCs/>
                <w:sz w:val="16"/>
                <w:szCs w:val="16"/>
              </w:rPr>
              <w:t>cat 6</w:t>
            </w:r>
          </w:p>
        </w:tc>
        <w:tc>
          <w:tcPr>
            <w:tcW w:w="759" w:type="dxa"/>
            <w:noWrap/>
            <w:hideMark/>
          </w:tcPr>
          <w:p w14:paraId="4DF7658D" w14:textId="77777777" w:rsidR="00823F81" w:rsidRDefault="00823F81" w:rsidP="00787CF1">
            <w:pPr>
              <w:jc w:val="left"/>
              <w:rPr>
                <w:ins w:id="194" w:author="Lasse J. Laaksonen (Nokia)" w:date="2023-05-16T16:09:00Z"/>
                <w:rFonts w:cs="Arial"/>
                <w:i/>
                <w:iCs/>
                <w:sz w:val="16"/>
                <w:szCs w:val="16"/>
              </w:rPr>
            </w:pPr>
            <w:ins w:id="195" w:author="Lasse J. Laaksonen (Nokia)" w:date="2023-05-16T16:10:00Z">
              <w:r>
                <w:rPr>
                  <w:rFonts w:cs="Arial"/>
                  <w:i/>
                  <w:iCs/>
                  <w:sz w:val="16"/>
                  <w:szCs w:val="16"/>
                </w:rPr>
                <w:t>room_[X]_FOA</w:t>
              </w:r>
            </w:ins>
          </w:p>
          <w:p w14:paraId="26FFBA60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del w:id="196" w:author="Lasse J. Laaksonen (Nokia)" w:date="2023-05-16T16:05:00Z">
              <w:r w:rsidDel="00FE73E5">
                <w:rPr>
                  <w:rFonts w:cs="Arial"/>
                  <w:i/>
                  <w:iCs/>
                  <w:sz w:val="16"/>
                  <w:szCs w:val="16"/>
                </w:rPr>
                <w:delText>[</w:delText>
              </w:r>
              <w:r w:rsidRPr="00431F2C" w:rsidDel="00FE73E5">
                <w:rPr>
                  <w:rFonts w:cs="Arial"/>
                  <w:i/>
                  <w:iCs/>
                  <w:sz w:val="16"/>
                  <w:szCs w:val="16"/>
                </w:rPr>
                <w:delText>open office space</w:delText>
              </w:r>
              <w:r w:rsidDel="00FE73E5">
                <w:rPr>
                  <w:rFonts w:cs="Arial"/>
                  <w:i/>
                  <w:iCs/>
                  <w:sz w:val="16"/>
                  <w:szCs w:val="16"/>
                </w:rPr>
                <w:delText>]</w:delText>
              </w:r>
            </w:del>
          </w:p>
        </w:tc>
        <w:tc>
          <w:tcPr>
            <w:tcW w:w="786" w:type="dxa"/>
            <w:noWrap/>
            <w:hideMark/>
          </w:tcPr>
          <w:p w14:paraId="3B9DBAC9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del w:id="197" w:author="Lasse J. Laaksonen (Nokia)" w:date="2023-05-16T15:49:00Z">
              <w:r w:rsidRPr="00431F2C" w:rsidDel="0083250B">
                <w:rPr>
                  <w:rFonts w:cs="Arial"/>
                  <w:i/>
                  <w:iCs/>
                  <w:sz w:val="16"/>
                  <w:szCs w:val="16"/>
                </w:rPr>
                <w:delText>high</w:delText>
              </w:r>
            </w:del>
          </w:p>
        </w:tc>
        <w:tc>
          <w:tcPr>
            <w:tcW w:w="626" w:type="dxa"/>
            <w:noWrap/>
            <w:hideMark/>
          </w:tcPr>
          <w:p w14:paraId="2D13768E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431F2C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239" w:type="dxa"/>
            <w:noWrap/>
            <w:hideMark/>
          </w:tcPr>
          <w:p w14:paraId="5EB7EEA4" w14:textId="07506A56" w:rsidR="00823F81" w:rsidRDefault="00823F81" w:rsidP="00787CF1">
            <w:pPr>
              <w:jc w:val="left"/>
              <w:rPr>
                <w:ins w:id="198" w:author="Lasse J. Laaksonen (Nokia)" w:date="2023-05-16T16:09:00Z"/>
                <w:rFonts w:cs="Arial"/>
                <w:i/>
                <w:iCs/>
                <w:sz w:val="16"/>
                <w:szCs w:val="16"/>
              </w:rPr>
            </w:pPr>
            <w:ins w:id="199" w:author="Lasse J. Laaksonen (Nokia)" w:date="2023-05-16T16:17:00Z">
              <w:r>
                <w:rPr>
                  <w:rFonts w:cs="Arial"/>
                  <w:i/>
                  <w:iCs/>
                  <w:sz w:val="16"/>
                  <w:szCs w:val="16"/>
                </w:rPr>
                <w:t xml:space="preserve">[cafeteria_1_bg_FOA / </w:t>
              </w:r>
            </w:ins>
            <w:ins w:id="200" w:author="Lasse J. Laaksonen (Nokia)" w:date="2023-05-16T16:45:00Z">
              <w:r w:rsidR="007D77AD">
                <w:rPr>
                  <w:rFonts w:cs="Arial"/>
                  <w:i/>
                  <w:iCs/>
                  <w:sz w:val="16"/>
                  <w:szCs w:val="16"/>
                </w:rPr>
                <w:t xml:space="preserve">mall_1_bg_FOA/ </w:t>
              </w:r>
            </w:ins>
            <w:ins w:id="201" w:author="Lasse J. Laaksonen (Nokia)" w:date="2023-05-16T16:17:00Z">
              <w:r>
                <w:rPr>
                  <w:rFonts w:cs="Arial"/>
                  <w:i/>
                  <w:iCs/>
                  <w:sz w:val="16"/>
                  <w:szCs w:val="16"/>
                </w:rPr>
                <w:t>office</w:t>
              </w:r>
            </w:ins>
            <w:ins w:id="202" w:author="Lasse J. Laaksonen (Nokia)" w:date="2023-05-16T16:18:00Z">
              <w:r>
                <w:rPr>
                  <w:rFonts w:cs="Arial"/>
                  <w:i/>
                  <w:iCs/>
                  <w:sz w:val="16"/>
                  <w:szCs w:val="16"/>
                </w:rPr>
                <w:t>[1/2]_bg_FOA]</w:t>
              </w:r>
            </w:ins>
          </w:p>
          <w:p w14:paraId="514AE73D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del w:id="203" w:author="Lasse J. Laaksonen (Nokia)" w:date="2023-05-16T16:10:00Z">
              <w:r w:rsidDel="00FE73E5">
                <w:rPr>
                  <w:rFonts w:cs="Arial"/>
                  <w:i/>
                  <w:iCs/>
                  <w:sz w:val="16"/>
                  <w:szCs w:val="16"/>
                </w:rPr>
                <w:delText>[</w:delText>
              </w:r>
              <w:r w:rsidRPr="00431F2C" w:rsidDel="00FE73E5">
                <w:rPr>
                  <w:rFonts w:cs="Arial"/>
                  <w:i/>
                  <w:iCs/>
                  <w:sz w:val="16"/>
                  <w:szCs w:val="16"/>
                </w:rPr>
                <w:delText>cafeteria</w:delText>
              </w:r>
              <w:r w:rsidDel="00FE73E5">
                <w:rPr>
                  <w:rFonts w:cs="Arial"/>
                  <w:i/>
                  <w:iCs/>
                  <w:sz w:val="16"/>
                  <w:szCs w:val="16"/>
                </w:rPr>
                <w:delText>]</w:delText>
              </w:r>
            </w:del>
          </w:p>
        </w:tc>
        <w:tc>
          <w:tcPr>
            <w:tcW w:w="536" w:type="dxa"/>
            <w:noWrap/>
            <w:hideMark/>
          </w:tcPr>
          <w:p w14:paraId="4195EAF3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ins w:id="204" w:author="Lasse J. Laaksonen (Nokia)" w:date="2023-05-16T16:09:00Z">
              <w:r>
                <w:rPr>
                  <w:rFonts w:cs="Arial"/>
                  <w:i/>
                  <w:iCs/>
                  <w:sz w:val="16"/>
                  <w:szCs w:val="16"/>
                </w:rPr>
                <w:t>[</w:t>
              </w:r>
            </w:ins>
            <w:r w:rsidRPr="00431F2C">
              <w:rPr>
                <w:rFonts w:cs="Arial"/>
                <w:i/>
                <w:iCs/>
                <w:sz w:val="16"/>
                <w:szCs w:val="16"/>
              </w:rPr>
              <w:t>15</w:t>
            </w:r>
            <w:ins w:id="205" w:author="Lasse J. Laaksonen (Nokia)" w:date="2023-05-16T16:09:00Z">
              <w:r>
                <w:rPr>
                  <w:rFonts w:cs="Arial"/>
                  <w:i/>
                  <w:iCs/>
                  <w:sz w:val="16"/>
                  <w:szCs w:val="16"/>
                </w:rPr>
                <w:t>]</w:t>
              </w:r>
            </w:ins>
          </w:p>
        </w:tc>
        <w:tc>
          <w:tcPr>
            <w:tcW w:w="857" w:type="dxa"/>
            <w:noWrap/>
            <w:hideMark/>
          </w:tcPr>
          <w:p w14:paraId="2F633350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431F2C">
              <w:rPr>
                <w:rFonts w:cs="Arial"/>
                <w:i/>
                <w:iCs/>
                <w:sz w:val="16"/>
                <w:szCs w:val="16"/>
              </w:rPr>
              <w:t>-1</w:t>
            </w:r>
          </w:p>
        </w:tc>
        <w:tc>
          <w:tcPr>
            <w:tcW w:w="1123" w:type="dxa"/>
            <w:noWrap/>
            <w:hideMark/>
          </w:tcPr>
          <w:p w14:paraId="0BB43F09" w14:textId="77777777" w:rsidR="00823F81" w:rsidRPr="00431F2C" w:rsidRDefault="00823F81" w:rsidP="00787C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CB450D">
              <w:rPr>
                <w:rFonts w:cs="Arial"/>
                <w:i/>
                <w:iCs/>
                <w:sz w:val="16"/>
                <w:szCs w:val="16"/>
              </w:rPr>
              <w:t xml:space="preserve">Max </w:t>
            </w:r>
          </w:p>
        </w:tc>
        <w:tc>
          <w:tcPr>
            <w:tcW w:w="1036" w:type="dxa"/>
          </w:tcPr>
          <w:p w14:paraId="1CE2EDE0" w14:textId="77777777" w:rsidR="00823F81" w:rsidRPr="00431F2C" w:rsidRDefault="00823F81" w:rsidP="00787CF1">
            <w:pPr>
              <w:rPr>
                <w:rFonts w:cs="Arial"/>
                <w:i/>
                <w:iCs/>
                <w:sz w:val="16"/>
                <w:szCs w:val="16"/>
              </w:rPr>
            </w:pPr>
            <w:del w:id="206" w:author="Lasse J. Laaksonen (Nokia)" w:date="2023-05-16T15:54:00Z">
              <w:r w:rsidDel="00CB1D29">
                <w:rPr>
                  <w:rFonts w:cs="Arial"/>
                  <w:i/>
                  <w:iCs/>
                  <w:sz w:val="16"/>
                  <w:szCs w:val="16"/>
                </w:rPr>
                <w:delText>According to IVAS-7a</w:delText>
              </w:r>
            </w:del>
            <w:ins w:id="207" w:author="Lasse J. Laaksonen (Nokia)" w:date="2023-05-16T15:54:00Z">
              <w:r>
                <w:rPr>
                  <w:rFonts w:cs="Arial"/>
                  <w:i/>
                  <w:iCs/>
                  <w:sz w:val="16"/>
                  <w:szCs w:val="16"/>
                </w:rPr>
                <w:t>tbd</w:t>
              </w:r>
            </w:ins>
          </w:p>
        </w:tc>
        <w:tc>
          <w:tcPr>
            <w:tcW w:w="910" w:type="dxa"/>
          </w:tcPr>
          <w:p w14:paraId="48CC674B" w14:textId="77777777" w:rsidR="00823F81" w:rsidRDefault="00823F81" w:rsidP="00787CF1">
            <w:pPr>
              <w:jc w:val="left"/>
              <w:rPr>
                <w:rFonts w:cs="Arial"/>
                <w:i/>
                <w:iCs/>
              </w:rPr>
            </w:pP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P1: </w:t>
            </w:r>
            <w:r>
              <w:rPr>
                <w:rFonts w:cs="Arial"/>
                <w:i/>
                <w:iCs/>
                <w:sz w:val="14"/>
                <w:szCs w:val="14"/>
              </w:rPr>
              <w:t>m2f2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 xml:space="preserve">P2: </w:t>
            </w:r>
            <w:r>
              <w:rPr>
                <w:rFonts w:cs="Arial"/>
                <w:i/>
                <w:iCs/>
                <w:sz w:val="14"/>
                <w:szCs w:val="14"/>
              </w:rPr>
              <w:t>f3m3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 xml:space="preserve">P3: </w:t>
            </w:r>
            <w:r>
              <w:rPr>
                <w:rFonts w:cs="Arial"/>
                <w:i/>
                <w:iCs/>
                <w:sz w:val="14"/>
                <w:szCs w:val="14"/>
              </w:rPr>
              <w:t>m1f1</w:t>
            </w:r>
            <w:r>
              <w:rPr>
                <w:rFonts w:cs="Arial"/>
                <w:i/>
                <w:iCs/>
                <w:sz w:val="14"/>
                <w:szCs w:val="14"/>
              </w:rPr>
              <w:br/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P4: </w:t>
            </w:r>
            <w:r>
              <w:rPr>
                <w:rFonts w:cs="Arial"/>
                <w:i/>
                <w:iCs/>
                <w:sz w:val="14"/>
                <w:szCs w:val="14"/>
              </w:rPr>
              <w:t>f2m2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>P</w:t>
            </w:r>
            <w:r>
              <w:rPr>
                <w:rFonts w:cs="Arial"/>
                <w:i/>
                <w:iCs/>
                <w:sz w:val="14"/>
                <w:szCs w:val="14"/>
              </w:rPr>
              <w:t>5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: </w:t>
            </w:r>
            <w:r>
              <w:rPr>
                <w:rFonts w:cs="Arial"/>
                <w:i/>
                <w:iCs/>
                <w:sz w:val="14"/>
                <w:szCs w:val="14"/>
              </w:rPr>
              <w:t>m3f3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br/>
              <w:t>P</w:t>
            </w:r>
            <w:r>
              <w:rPr>
                <w:rFonts w:cs="Arial"/>
                <w:i/>
                <w:iCs/>
                <w:sz w:val="14"/>
                <w:szCs w:val="14"/>
              </w:rPr>
              <w:t>6</w:t>
            </w:r>
            <w:r w:rsidRPr="00D46F3D">
              <w:rPr>
                <w:rFonts w:cs="Arial"/>
                <w:i/>
                <w:iCs/>
                <w:sz w:val="14"/>
                <w:szCs w:val="14"/>
              </w:rPr>
              <w:t xml:space="preserve">: </w:t>
            </w:r>
            <w:r>
              <w:rPr>
                <w:rFonts w:cs="Arial"/>
                <w:i/>
                <w:iCs/>
                <w:sz w:val="14"/>
                <w:szCs w:val="14"/>
              </w:rPr>
              <w:t>f1m1</w:t>
            </w:r>
          </w:p>
        </w:tc>
      </w:tr>
    </w:tbl>
    <w:p w14:paraId="6DE24D42" w14:textId="77777777" w:rsidR="00823F81" w:rsidRDefault="00823F81" w:rsidP="00823F81">
      <w:pPr>
        <w:rPr>
          <w:rFonts w:cs="Arial"/>
          <w:i/>
          <w:iCs/>
        </w:rPr>
      </w:pPr>
    </w:p>
    <w:p w14:paraId="1DBADA69" w14:textId="77777777" w:rsidR="00823F81" w:rsidRPr="00064DBF" w:rsidRDefault="00823F81" w:rsidP="00823F81">
      <w:pPr>
        <w:rPr>
          <w:rFonts w:cs="Arial"/>
        </w:rPr>
      </w:pPr>
      <w:r w:rsidRPr="00064DBF">
        <w:rPr>
          <w:rFonts w:cs="Arial"/>
          <w:b/>
          <w:bCs/>
        </w:rPr>
        <w:t>Notes:</w:t>
      </w:r>
      <w:r w:rsidRPr="00064DBF">
        <w:rPr>
          <w:rFonts w:cs="Arial"/>
        </w:rPr>
        <w:t xml:space="preserve"> </w:t>
      </w:r>
    </w:p>
    <w:p w14:paraId="2459A452" w14:textId="77777777" w:rsidR="00823F81" w:rsidRPr="00064DBF" w:rsidRDefault="00823F81" w:rsidP="00823F81">
      <w:pPr>
        <w:rPr>
          <w:rFonts w:cs="Arial"/>
        </w:rPr>
      </w:pPr>
      <w:r w:rsidRPr="00064DBF">
        <w:rPr>
          <w:rFonts w:cs="Arial"/>
          <w:b/>
          <w:bCs/>
          <w:vertAlign w:val="superscript"/>
        </w:rPr>
        <w:t>(1</w:t>
      </w:r>
      <w:r w:rsidRPr="00064DBF">
        <w:rPr>
          <w:rFonts w:cs="Arial"/>
          <w:b/>
          <w:bCs/>
        </w:rPr>
        <w:t xml:space="preserve"> </w:t>
      </w:r>
      <w:r w:rsidRPr="00064DBF">
        <w:rPr>
          <w:rFonts w:cs="Arial"/>
        </w:rPr>
        <w:t>The specific room</w:t>
      </w:r>
      <w:ins w:id="208" w:author="Lasse J. Laaksonen (Nokia)" w:date="2023-05-16T16:08:00Z">
        <w:r>
          <w:rPr>
            <w:rFonts w:cs="Arial"/>
          </w:rPr>
          <w:t>/e</w:t>
        </w:r>
      </w:ins>
      <w:ins w:id="209" w:author="Lasse J. Laaksonen (Nokia)" w:date="2023-05-16T16:09:00Z">
        <w:r>
          <w:rPr>
            <w:rFonts w:cs="Arial"/>
          </w:rPr>
          <w:t>nvironment</w:t>
        </w:r>
      </w:ins>
      <w:r w:rsidRPr="00064DBF">
        <w:rPr>
          <w:rFonts w:cs="Arial"/>
        </w:rPr>
        <w:t xml:space="preserve"> characteristic and resulting reverb characteristic will be defined by the choice of the specific Spatial Room Impulse Responses used in the convolution process with the raw mono sentences</w:t>
      </w:r>
      <w:r>
        <w:rPr>
          <w:rFonts w:cs="Arial"/>
        </w:rPr>
        <w:t>, according to the pertaining stipulations of the test plan IVAS-8a</w:t>
      </w:r>
      <w:r w:rsidRPr="00064DBF">
        <w:rPr>
          <w:rFonts w:cs="Arial"/>
        </w:rPr>
        <w:t>.</w:t>
      </w:r>
      <w:del w:id="210" w:author="Lasse J. Laaksonen (Nokia)" w:date="2023-05-16T16:06:00Z">
        <w:r w:rsidDel="00FE73E5">
          <w:rPr>
            <w:rFonts w:cs="Arial"/>
          </w:rPr>
          <w:delText xml:space="preserve"> In the present contribution, these are just examples.</w:delText>
        </w:r>
      </w:del>
      <w:r>
        <w:rPr>
          <w:rFonts w:cs="Arial"/>
        </w:rPr>
        <w:t xml:space="preserve">  </w:t>
      </w:r>
    </w:p>
    <w:p w14:paraId="1E019DC8" w14:textId="77777777" w:rsidR="00823F81" w:rsidRPr="00064DBF" w:rsidRDefault="00823F81" w:rsidP="00823F81">
      <w:pPr>
        <w:rPr>
          <w:rFonts w:cs="Arial"/>
          <w:b/>
          <w:bCs/>
        </w:rPr>
      </w:pPr>
    </w:p>
    <w:p w14:paraId="3F0EB9C7" w14:textId="77777777" w:rsidR="00823F81" w:rsidRPr="00064DBF" w:rsidRDefault="00823F81" w:rsidP="00823F81">
      <w:pPr>
        <w:rPr>
          <w:rFonts w:cs="Arial"/>
        </w:rPr>
      </w:pPr>
      <w:r w:rsidRPr="00064DBF">
        <w:rPr>
          <w:rFonts w:cs="Arial"/>
          <w:b/>
          <w:bCs/>
          <w:vertAlign w:val="superscript"/>
        </w:rPr>
        <w:t>(2</w:t>
      </w:r>
      <w:r w:rsidRPr="00064DBF">
        <w:rPr>
          <w:rFonts w:cs="Arial"/>
          <w:b/>
          <w:bCs/>
        </w:rPr>
        <w:t xml:space="preserve"> </w:t>
      </w:r>
      <w:r>
        <w:rPr>
          <w:rFonts w:cs="Arial"/>
        </w:rPr>
        <w:t>Background</w:t>
      </w:r>
      <w:r w:rsidRPr="00064DBF">
        <w:rPr>
          <w:rFonts w:cs="Arial"/>
        </w:rPr>
        <w:t xml:space="preserve"> </w:t>
      </w:r>
      <w:r>
        <w:rPr>
          <w:rFonts w:cs="Arial"/>
        </w:rPr>
        <w:t>is defined by the chosen background noise file</w:t>
      </w:r>
      <w:r w:rsidRPr="003F1210">
        <w:rPr>
          <w:rFonts w:cs="Arial"/>
        </w:rPr>
        <w:t xml:space="preserve"> </w:t>
      </w:r>
      <w:r>
        <w:rPr>
          <w:rFonts w:cs="Arial"/>
        </w:rPr>
        <w:t>according to the pertaining stipulations of the test plan IVAS-8a</w:t>
      </w:r>
      <w:r w:rsidRPr="00064DBF">
        <w:rPr>
          <w:rFonts w:cs="Arial"/>
        </w:rPr>
        <w:t>.</w:t>
      </w:r>
      <w:del w:id="211" w:author="Lasse J. Laaksonen (Nokia)" w:date="2023-05-16T16:08:00Z">
        <w:r w:rsidDel="00FE73E5">
          <w:rPr>
            <w:rFonts w:cs="Arial"/>
          </w:rPr>
          <w:delText xml:space="preserve"> In the present contribution, the given examples represent a meaningful choice exposing the codec to realistic background sound scenarios.</w:delText>
        </w:r>
      </w:del>
    </w:p>
    <w:p w14:paraId="32F9E302" w14:textId="77777777" w:rsidR="00823F81" w:rsidRPr="00064DBF" w:rsidRDefault="00823F81" w:rsidP="00823F81">
      <w:pPr>
        <w:rPr>
          <w:rFonts w:cs="Arial"/>
          <w:b/>
          <w:bCs/>
        </w:rPr>
      </w:pPr>
    </w:p>
    <w:p w14:paraId="378683CB" w14:textId="77777777" w:rsidR="00823F81" w:rsidRPr="00064DBF" w:rsidRDefault="00823F81" w:rsidP="00823F81">
      <w:pPr>
        <w:rPr>
          <w:rFonts w:cs="Arial"/>
        </w:rPr>
      </w:pPr>
      <w:r w:rsidRPr="00064DBF">
        <w:rPr>
          <w:rFonts w:cs="Arial"/>
          <w:b/>
          <w:bCs/>
          <w:vertAlign w:val="superscript"/>
        </w:rPr>
        <w:t>(3</w:t>
      </w:r>
      <w:r w:rsidRPr="00064DBF">
        <w:rPr>
          <w:rFonts w:cs="Arial"/>
          <w:b/>
          <w:bCs/>
        </w:rPr>
        <w:t xml:space="preserve"> </w:t>
      </w:r>
      <w:r w:rsidRPr="00064DBF">
        <w:rPr>
          <w:rFonts w:cs="Arial"/>
        </w:rPr>
        <w:t>Overtalk [s] means the duration in seconds by which the two sentences in the sound item uttered by different talkers are overlapping. A negative number means that there is a corresponding pause between the two sentences.</w:t>
      </w:r>
    </w:p>
    <w:p w14:paraId="3E7AC1D6" w14:textId="77777777" w:rsidR="00823F81" w:rsidRPr="00064DBF" w:rsidRDefault="00823F81" w:rsidP="00823F81">
      <w:pPr>
        <w:rPr>
          <w:rFonts w:cs="Arial"/>
        </w:rPr>
      </w:pPr>
    </w:p>
    <w:p w14:paraId="066B0656" w14:textId="77777777" w:rsidR="00823F81" w:rsidRPr="00064DBF" w:rsidRDefault="00823F81" w:rsidP="00823F81">
      <w:pPr>
        <w:rPr>
          <w:rFonts w:cs="Arial"/>
        </w:rPr>
      </w:pPr>
      <w:r w:rsidRPr="00064DBF">
        <w:rPr>
          <w:rFonts w:cs="Arial"/>
          <w:b/>
          <w:bCs/>
          <w:vertAlign w:val="superscript"/>
        </w:rPr>
        <w:t>(4</w:t>
      </w:r>
      <w:r w:rsidRPr="00064DBF">
        <w:rPr>
          <w:rFonts w:cs="Arial"/>
          <w:b/>
          <w:bCs/>
        </w:rPr>
        <w:t xml:space="preserve"> </w:t>
      </w:r>
      <w:r w:rsidRPr="00064DBF">
        <w:rPr>
          <w:rFonts w:cs="Arial"/>
        </w:rPr>
        <w:t>The talker positions are part of the scene definition of the different categories. They should be chosen in a way from the available set of SRIRs for the used room making sure that there is a good coverage of different possible positions. Different selections should be made for the different listener panels.</w:t>
      </w:r>
      <w:del w:id="212" w:author="Lasse J. Laaksonen (Nokia)" w:date="2023-05-16T16:06:00Z">
        <w:r w:rsidRPr="00064DBF" w:rsidDel="00FE73E5">
          <w:rPr>
            <w:rFonts w:cs="Arial"/>
          </w:rPr>
          <w:delText xml:space="preserve"> The details will be specified in the IVAS processing plan IVAS-7a. </w:delText>
        </w:r>
      </w:del>
    </w:p>
    <w:p w14:paraId="52DED1AE" w14:textId="77777777" w:rsidR="00823F81" w:rsidRPr="00064DBF" w:rsidRDefault="00823F81" w:rsidP="00823F81">
      <w:pPr>
        <w:rPr>
          <w:rFonts w:cs="Arial"/>
          <w:b/>
          <w:bCs/>
          <w:sz w:val="16"/>
          <w:szCs w:val="16"/>
          <w:vertAlign w:val="superscript"/>
        </w:rPr>
      </w:pPr>
    </w:p>
    <w:p w14:paraId="491EE224" w14:textId="77777777" w:rsidR="00823F81" w:rsidRPr="00064DBF" w:rsidRDefault="00823F81" w:rsidP="00823F81">
      <w:pPr>
        <w:rPr>
          <w:rFonts w:cs="Arial"/>
        </w:rPr>
      </w:pPr>
      <w:r w:rsidRPr="00064DBF">
        <w:rPr>
          <w:rFonts w:cs="Arial"/>
          <w:b/>
          <w:bCs/>
          <w:vertAlign w:val="superscript"/>
        </w:rPr>
        <w:t>(5</w:t>
      </w:r>
      <w:r w:rsidRPr="00064DBF">
        <w:rPr>
          <w:rFonts w:cs="Arial"/>
        </w:rPr>
        <w:t xml:space="preserve"> All sentences by the 6 talkers shall be unique.</w:t>
      </w:r>
    </w:p>
    <w:p w14:paraId="40D6686D" w14:textId="77777777" w:rsidR="00823F81" w:rsidRDefault="00823F81" w:rsidP="00823F81"/>
    <w:p w14:paraId="7C710645" w14:textId="77777777" w:rsidR="00823F81" w:rsidRPr="00963534" w:rsidRDefault="00823F81" w:rsidP="00823F81">
      <w:pPr>
        <w:widowControl/>
        <w:spacing w:after="0" w:line="240" w:lineRule="auto"/>
        <w:rPr>
          <w:rStyle w:val="Editorsnote"/>
        </w:rPr>
      </w:pPr>
      <w:r w:rsidRPr="00963534">
        <w:rPr>
          <w:rStyle w:val="Editorsnote"/>
        </w:rPr>
        <w:t>Editor’s note: HD 650 are open-back headphones which may cause issue for P.SUPPL800 listening, depending how acoustically isolated are the listening booths. An alternative that was mentioned were  Beyer Dynamic DT 770 Pro.</w:t>
      </w:r>
    </w:p>
    <w:p w14:paraId="170A7BC1" w14:textId="77777777" w:rsidR="00823F81" w:rsidRPr="00963534" w:rsidRDefault="00823F81" w:rsidP="00823F81">
      <w:pPr>
        <w:widowControl/>
        <w:spacing w:after="0" w:line="240" w:lineRule="auto"/>
        <w:rPr>
          <w:rStyle w:val="Editorsnote"/>
        </w:rPr>
      </w:pPr>
    </w:p>
    <w:p w14:paraId="083A6A2B" w14:textId="77777777" w:rsidR="00823F81" w:rsidRPr="00963534" w:rsidRDefault="00823F81" w:rsidP="00823F81">
      <w:pPr>
        <w:widowControl/>
        <w:spacing w:after="0" w:line="240" w:lineRule="auto"/>
        <w:rPr>
          <w:rStyle w:val="Editorsnote"/>
        </w:rPr>
      </w:pPr>
      <w:r w:rsidRPr="00963534">
        <w:rPr>
          <w:rStyle w:val="Editorsnote"/>
        </w:rPr>
        <w:t>Editor’s note:</w:t>
      </w:r>
      <w:r>
        <w:rPr>
          <w:rStyle w:val="Editorsnote"/>
        </w:rPr>
        <w:t>Types of background need to be aligned with Section 4.5.2</w:t>
      </w:r>
      <w:r w:rsidRPr="00963534">
        <w:rPr>
          <w:rStyle w:val="Editorsnote"/>
        </w:rPr>
        <w:t>.</w:t>
      </w:r>
    </w:p>
    <w:p w14:paraId="440798EF" w14:textId="77777777" w:rsidR="00823F81" w:rsidRPr="00963534" w:rsidRDefault="00823F81" w:rsidP="00823F81">
      <w:pPr>
        <w:widowControl/>
        <w:spacing w:after="0" w:line="240" w:lineRule="auto"/>
        <w:rPr>
          <w:rStyle w:val="Editorsnote"/>
        </w:rPr>
      </w:pPr>
    </w:p>
    <w:p w14:paraId="7282F432" w14:textId="77777777" w:rsidR="00823F81" w:rsidRDefault="00823F81" w:rsidP="00823F81">
      <w:r w:rsidRPr="00963534">
        <w:rPr>
          <w:rStyle w:val="Editorsnote"/>
        </w:rPr>
        <w:t>Editor’s note: The current working assumption is to specify the scenarios in IVAS-8a rather than in IVAS-7a.</w:t>
      </w:r>
    </w:p>
    <w:p w14:paraId="28DCECD2" w14:textId="77777777" w:rsidR="00946719" w:rsidRDefault="00946719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51650108" w14:textId="6602EE54" w:rsidR="00946719" w:rsidRDefault="00946719" w:rsidP="00946719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240"/>
        <w:jc w:val="center"/>
        <w:rPr>
          <w:rFonts w:cs="Arial"/>
          <w:sz w:val="22"/>
          <w:szCs w:val="22"/>
          <w:lang w:val="en-US"/>
        </w:rPr>
      </w:pPr>
      <w:r>
        <w:rPr>
          <w:b/>
          <w:noProof/>
          <w:sz w:val="28"/>
          <w:szCs w:val="28"/>
          <w:lang w:val="en-US"/>
        </w:rPr>
        <w:t xml:space="preserve">End change </w:t>
      </w:r>
      <w:r w:rsidR="00823F81">
        <w:rPr>
          <w:b/>
          <w:noProof/>
          <w:sz w:val="28"/>
          <w:szCs w:val="28"/>
          <w:lang w:val="en-US"/>
        </w:rPr>
        <w:t>2</w:t>
      </w:r>
    </w:p>
    <w:p w14:paraId="0C39D2B8" w14:textId="77777777" w:rsidR="00FC2B6B" w:rsidRDefault="00FC2B6B">
      <w:pPr>
        <w:widowControl/>
        <w:spacing w:after="0" w:line="240" w:lineRule="auto"/>
        <w:jc w:val="left"/>
        <w:rPr>
          <w:b/>
          <w:i/>
          <w:sz w:val="28"/>
          <w:szCs w:val="21"/>
          <w:lang w:val="en-US"/>
        </w:rPr>
      </w:pPr>
      <w:r>
        <w:rPr>
          <w:sz w:val="28"/>
          <w:szCs w:val="21"/>
          <w:lang w:val="en-US"/>
        </w:rPr>
        <w:br w:type="page"/>
      </w:r>
    </w:p>
    <w:p w14:paraId="3649C916" w14:textId="1EBB1BCB" w:rsidR="00915B7A" w:rsidRDefault="006D5A02" w:rsidP="00915B7A">
      <w:pPr>
        <w:pStyle w:val="Heading2"/>
        <w:rPr>
          <w:sz w:val="28"/>
          <w:szCs w:val="21"/>
          <w:lang w:val="en-US"/>
        </w:rPr>
      </w:pPr>
      <w:r>
        <w:rPr>
          <w:sz w:val="28"/>
          <w:szCs w:val="21"/>
          <w:lang w:val="en-US"/>
        </w:rPr>
        <w:lastRenderedPageBreak/>
        <w:t>4</w:t>
      </w:r>
      <w:r w:rsidR="00915B7A" w:rsidRPr="000617A0">
        <w:rPr>
          <w:sz w:val="28"/>
          <w:szCs w:val="21"/>
          <w:lang w:val="en-US"/>
        </w:rPr>
        <w:t>.</w:t>
      </w:r>
      <w:r w:rsidR="00915B7A">
        <w:rPr>
          <w:sz w:val="28"/>
          <w:szCs w:val="21"/>
          <w:lang w:val="en-US"/>
        </w:rPr>
        <w:t>3</w:t>
      </w:r>
      <w:r w:rsidR="00915B7A" w:rsidRPr="000617A0">
        <w:rPr>
          <w:sz w:val="28"/>
          <w:szCs w:val="21"/>
          <w:lang w:val="en-US"/>
        </w:rPr>
        <w:t xml:space="preserve"> </w:t>
      </w:r>
      <w:r w:rsidR="00915B7A">
        <w:rPr>
          <w:sz w:val="28"/>
          <w:szCs w:val="21"/>
          <w:lang w:val="en-US"/>
        </w:rPr>
        <w:t>P800-8: MASA Clean Speech</w:t>
      </w:r>
    </w:p>
    <w:p w14:paraId="4B264655" w14:textId="7DFBA995" w:rsidR="00767B83" w:rsidRPr="009864AC" w:rsidRDefault="009864AC" w:rsidP="00767B83">
      <w:pPr>
        <w:rPr>
          <w:sz w:val="21"/>
          <w:szCs w:val="21"/>
          <w:lang w:val="en-US"/>
        </w:rPr>
      </w:pPr>
      <w:r w:rsidRPr="009864AC">
        <w:rPr>
          <w:sz w:val="21"/>
          <w:szCs w:val="21"/>
          <w:lang w:val="en-US"/>
        </w:rPr>
        <w:t>Clarification on test scope:</w:t>
      </w:r>
    </w:p>
    <w:p w14:paraId="5133D8E4" w14:textId="0F6C0228" w:rsidR="00AE24BA" w:rsidRPr="002C0F91" w:rsidRDefault="00AE24BA" w:rsidP="00AE24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 xml:space="preserve">Start change </w:t>
      </w:r>
      <w:r w:rsidR="00C93B78">
        <w:rPr>
          <w:b/>
          <w:noProof/>
          <w:sz w:val="28"/>
          <w:szCs w:val="28"/>
          <w:lang w:val="en-US"/>
        </w:rPr>
        <w:t>3</w:t>
      </w:r>
    </w:p>
    <w:p w14:paraId="30F15B56" w14:textId="464BE9B7" w:rsidR="00915B7A" w:rsidRPr="00AE24BA" w:rsidRDefault="00AE24BA" w:rsidP="00AE24BA">
      <w:del w:id="213" w:author="Lasse J. Laaksonen (Nokia)" w:date="2023-05-12T13:40:00Z">
        <w:r w:rsidRPr="00EA4049" w:rsidDel="00AE24BA">
          <w:delText>It is proposed to focus on s</w:delText>
        </w:r>
      </w:del>
      <w:ins w:id="214" w:author="Lasse J. Laaksonen (Nokia)" w:date="2023-05-12T13:40:00Z">
        <w:r>
          <w:t>S</w:t>
        </w:r>
      </w:ins>
      <w:r w:rsidRPr="00EA4049">
        <w:t xml:space="preserve">tereo-MASA </w:t>
      </w:r>
      <w:del w:id="215" w:author="Lasse J. Laaksonen (Nokia)" w:date="2023-05-12T13:40:00Z">
        <w:r w:rsidRPr="00EA4049" w:rsidDel="00AE24BA">
          <w:delText xml:space="preserve">inputs </w:delText>
        </w:r>
      </w:del>
      <w:ins w:id="216" w:author="Lasse J. Laaksonen (Nokia)" w:date="2023-05-12T13:40:00Z">
        <w:r w:rsidRPr="00EA4049">
          <w:t>input</w:t>
        </w:r>
      </w:ins>
      <w:ins w:id="217" w:author="Lasse J. Laaksonen (Nokia)" w:date="2023-05-12T13:43:00Z">
        <w:r w:rsidR="00767B83">
          <w:t xml:space="preserve">s are </w:t>
        </w:r>
      </w:ins>
      <w:ins w:id="218" w:author="Lasse J. Laaksonen (Nokia)" w:date="2023-05-12T13:40:00Z">
        <w:r>
          <w:t>tested</w:t>
        </w:r>
        <w:r w:rsidRPr="00EA4049">
          <w:t xml:space="preserve"> </w:t>
        </w:r>
      </w:ins>
      <w:r w:rsidRPr="00EA4049">
        <w:t xml:space="preserve">in IVAS </w:t>
      </w:r>
      <w:del w:id="219" w:author="Lasse J. Laaksonen (Nokia)" w:date="2023-05-12T13:40:00Z">
        <w:r w:rsidRPr="00EA4049" w:rsidDel="00AE24BA">
          <w:delText xml:space="preserve">Codec </w:delText>
        </w:r>
      </w:del>
      <w:r w:rsidRPr="00EA4049">
        <w:t>selection</w:t>
      </w:r>
      <w:ins w:id="220" w:author="Lasse J. Laaksonen (Nokia)" w:date="2023-05-12T13:40:00Z">
        <w:r>
          <w:t xml:space="preserve"> phase</w:t>
        </w:r>
      </w:ins>
      <w:del w:id="221" w:author="Lasse J. Laaksonen (Nokia)" w:date="2023-05-12T13:40:00Z">
        <w:r w:rsidRPr="00EA4049" w:rsidDel="00AE24BA">
          <w:delText xml:space="preserve"> tests</w:delText>
        </w:r>
      </w:del>
      <w:r w:rsidRPr="00EA4049">
        <w:t>.</w:t>
      </w:r>
      <w:ins w:id="222" w:author="Lasse J. Laaksonen (Nokia)" w:date="2023-05-16T20:10:00Z">
        <w:r w:rsidR="0018235C">
          <w:t xml:space="preserve"> The stereo-MASA inputs can have 1-direction spatial metadata (based, e.g., on </w:t>
        </w:r>
        <w:r w:rsidR="0058384C">
          <w:t>MASA analysis [28] of original FOA content) or 2-dire</w:t>
        </w:r>
      </w:ins>
      <w:ins w:id="223" w:author="Lasse J. Laaksonen (Nokia)" w:date="2023-05-16T20:11:00Z">
        <w:r w:rsidR="0058384C">
          <w:t>ction spatial metadata (based, e.g., on MASA analysis [28] of original HOA2 content).</w:t>
        </w:r>
      </w:ins>
    </w:p>
    <w:p w14:paraId="788E2E99" w14:textId="53611B99" w:rsidR="00AE24BA" w:rsidRDefault="00AE24BA" w:rsidP="00AE24BA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240"/>
        <w:jc w:val="center"/>
        <w:rPr>
          <w:rFonts w:cs="Arial"/>
          <w:sz w:val="22"/>
          <w:szCs w:val="22"/>
          <w:lang w:val="en-US"/>
        </w:rPr>
      </w:pPr>
      <w:r>
        <w:rPr>
          <w:b/>
          <w:noProof/>
          <w:sz w:val="28"/>
          <w:szCs w:val="28"/>
          <w:lang w:val="en-US"/>
        </w:rPr>
        <w:t xml:space="preserve">End change </w:t>
      </w:r>
      <w:r w:rsidR="00C93B78">
        <w:rPr>
          <w:b/>
          <w:noProof/>
          <w:sz w:val="28"/>
          <w:szCs w:val="28"/>
          <w:lang w:val="en-US"/>
        </w:rPr>
        <w:t>3</w:t>
      </w:r>
    </w:p>
    <w:p w14:paraId="739C7C03" w14:textId="77777777" w:rsidR="00AE24BA" w:rsidRDefault="00AE24BA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50108918" w14:textId="77777777" w:rsidR="00C93B78" w:rsidRDefault="00C93B78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6A727EE5" w14:textId="215BB22E" w:rsidR="000B42B2" w:rsidRDefault="009864AC" w:rsidP="00983F0B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Proposed details on test item generation</w:t>
      </w:r>
      <w:r w:rsidR="000B0CBE">
        <w:rPr>
          <w:rFonts w:cs="Arial"/>
          <w:sz w:val="22"/>
          <w:szCs w:val="22"/>
          <w:lang w:val="en-US"/>
        </w:rPr>
        <w:t xml:space="preserve"> in Table E.8.1</w:t>
      </w:r>
      <w:r>
        <w:rPr>
          <w:rFonts w:cs="Arial"/>
          <w:sz w:val="22"/>
          <w:szCs w:val="22"/>
          <w:lang w:val="en-US"/>
        </w:rPr>
        <w:t>:</w:t>
      </w:r>
    </w:p>
    <w:p w14:paraId="35460412" w14:textId="27B1A13C" w:rsidR="002C0F91" w:rsidRPr="002C0F91" w:rsidRDefault="002C0F91" w:rsidP="002C0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 xml:space="preserve">Start change </w:t>
      </w:r>
      <w:r w:rsidR="00C93B78">
        <w:rPr>
          <w:b/>
          <w:noProof/>
          <w:sz w:val="28"/>
          <w:szCs w:val="28"/>
          <w:lang w:val="en-US"/>
        </w:rPr>
        <w:t>4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663"/>
        <w:gridCol w:w="5028"/>
      </w:tblGrid>
      <w:tr w:rsidR="002C0F91" w:rsidRPr="00FF640C" w14:paraId="29B2FEBD" w14:textId="77777777" w:rsidTr="00787CF1">
        <w:trPr>
          <w:jc w:val="center"/>
        </w:trPr>
        <w:tc>
          <w:tcPr>
            <w:tcW w:w="2624" w:type="dxa"/>
            <w:tcBorders>
              <w:top w:val="nil"/>
              <w:bottom w:val="single" w:sz="12" w:space="0" w:color="auto"/>
            </w:tcBorders>
          </w:tcPr>
          <w:p w14:paraId="5445CEEF" w14:textId="77777777" w:rsidR="002C0F91" w:rsidRPr="00FF640C" w:rsidRDefault="002C0F91" w:rsidP="00787CF1">
            <w:pPr>
              <w:keepNext/>
              <w:widowControl/>
              <w:numPr>
                <w:ilvl w:val="12"/>
                <w:numId w:val="0"/>
              </w:numPr>
              <w:spacing w:after="0"/>
              <w:rPr>
                <w:rFonts w:eastAsia="SimSun" w:cs="Arial"/>
                <w:b/>
                <w:sz w:val="18"/>
                <w:szCs w:val="18"/>
                <w:lang w:val="en-US" w:eastAsia="ja-JP"/>
              </w:rPr>
            </w:pPr>
          </w:p>
          <w:p w14:paraId="15208683" w14:textId="77777777" w:rsidR="002C0F91" w:rsidRPr="00FF640C" w:rsidRDefault="002C0F91" w:rsidP="00787CF1">
            <w:pPr>
              <w:keepNext/>
              <w:widowControl/>
              <w:numPr>
                <w:ilvl w:val="12"/>
                <w:numId w:val="0"/>
              </w:numPr>
              <w:spacing w:after="0"/>
              <w:rPr>
                <w:rFonts w:eastAsia="SimSun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b/>
                <w:sz w:val="18"/>
                <w:szCs w:val="18"/>
                <w:lang w:val="en-US" w:eastAsia="ja-JP"/>
              </w:rPr>
              <w:t>Common Conditions</w:t>
            </w:r>
          </w:p>
        </w:tc>
        <w:tc>
          <w:tcPr>
            <w:tcW w:w="663" w:type="dxa"/>
            <w:tcBorders>
              <w:top w:val="nil"/>
              <w:bottom w:val="single" w:sz="12" w:space="0" w:color="auto"/>
            </w:tcBorders>
          </w:tcPr>
          <w:p w14:paraId="1BD50158" w14:textId="77777777" w:rsidR="002C0F91" w:rsidRPr="00FF640C" w:rsidRDefault="002C0F91" w:rsidP="00787CF1">
            <w:pPr>
              <w:keepNext/>
              <w:widowControl/>
              <w:numPr>
                <w:ilvl w:val="12"/>
                <w:numId w:val="0"/>
              </w:numPr>
              <w:spacing w:after="0"/>
              <w:jc w:val="center"/>
              <w:rPr>
                <w:rFonts w:eastAsia="SimSun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5028" w:type="dxa"/>
            <w:tcBorders>
              <w:top w:val="nil"/>
              <w:bottom w:val="single" w:sz="12" w:space="0" w:color="auto"/>
            </w:tcBorders>
          </w:tcPr>
          <w:p w14:paraId="55A157D2" w14:textId="77777777" w:rsidR="002C0F91" w:rsidRPr="00FF640C" w:rsidRDefault="002C0F91" w:rsidP="00787CF1">
            <w:pPr>
              <w:keepNext/>
              <w:widowControl/>
              <w:numPr>
                <w:ilvl w:val="12"/>
                <w:numId w:val="0"/>
              </w:numPr>
              <w:spacing w:after="0"/>
              <w:rPr>
                <w:rFonts w:eastAsia="SimSun" w:cs="Arial"/>
                <w:sz w:val="18"/>
                <w:szCs w:val="18"/>
                <w:lang w:val="en-US" w:eastAsia="ja-JP"/>
              </w:rPr>
            </w:pPr>
          </w:p>
        </w:tc>
      </w:tr>
      <w:tr w:rsidR="002C0F91" w:rsidRPr="00FF640C" w:rsidDel="00D904D4" w14:paraId="0B15E16F" w14:textId="77777777" w:rsidTr="00787CF1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  <w:vAlign w:val="center"/>
          </w:tcPr>
          <w:p w14:paraId="52E35E45" w14:textId="77777777" w:rsidR="002C0F91" w:rsidRPr="00FF640C" w:rsidRDefault="002C0F91" w:rsidP="00787CF1">
            <w:pPr>
              <w:widowControl/>
              <w:spacing w:after="0"/>
              <w:rPr>
                <w:rFonts w:eastAsia="SimSun" w:cs="Arial"/>
                <w:sz w:val="18"/>
                <w:szCs w:val="18"/>
                <w:lang w:val="en-US" w:eastAsia="ja-JP"/>
              </w:rPr>
            </w:pPr>
            <w:r w:rsidRPr="00D904D4">
              <w:rPr>
                <w:rFonts w:eastAsia="SimSun" w:cs="Arial"/>
                <w:sz w:val="18"/>
                <w:szCs w:val="18"/>
                <w:lang w:val="en-US" w:eastAsia="ja-JP"/>
              </w:rPr>
              <w:t>Test item generation: pre-processing incl. spatialization</w:t>
            </w:r>
          </w:p>
        </w:tc>
        <w:tc>
          <w:tcPr>
            <w:tcW w:w="663" w:type="dxa"/>
            <w:vAlign w:val="center"/>
          </w:tcPr>
          <w:p w14:paraId="77A44D16" w14:textId="77777777" w:rsidR="002C0F91" w:rsidRPr="00FF640C" w:rsidRDefault="002C0F91" w:rsidP="00787CF1">
            <w:pPr>
              <w:widowControl/>
              <w:spacing w:after="0"/>
              <w:jc w:val="center"/>
              <w:rPr>
                <w:rFonts w:eastAsia="SimSun" w:cs="Arial"/>
                <w:sz w:val="18"/>
                <w:szCs w:val="18"/>
                <w:lang w:val="en-US" w:eastAsia="ja-JP"/>
              </w:rPr>
            </w:pPr>
            <w:r w:rsidRPr="00D904D4">
              <w:rPr>
                <w:rFonts w:eastAsia="SimSun" w:cs="Arial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5028" w:type="dxa"/>
            <w:vAlign w:val="center"/>
          </w:tcPr>
          <w:p w14:paraId="752E44E4" w14:textId="435715F1" w:rsidR="002C0F91" w:rsidRPr="00FF640C" w:rsidDel="00D904D4" w:rsidRDefault="002C0F91" w:rsidP="00787CF1">
            <w:pPr>
              <w:widowControl/>
              <w:spacing w:after="0"/>
              <w:rPr>
                <w:rFonts w:eastAsia="SimSun" w:cs="Arial"/>
                <w:sz w:val="18"/>
                <w:szCs w:val="18"/>
                <w:lang w:val="en-US" w:eastAsia="ja-JP"/>
              </w:rPr>
            </w:pPr>
            <w:r w:rsidRPr="00B6625E">
              <w:rPr>
                <w:rFonts w:eastAsia="SimSun" w:cs="Arial"/>
                <w:sz w:val="18"/>
                <w:szCs w:val="18"/>
                <w:lang w:val="en-US" w:eastAsia="ja-JP"/>
              </w:rPr>
              <w:t xml:space="preserve">Model-based generation according to </w:t>
            </w:r>
            <w:ins w:id="224" w:author="Lasse J. Laaksonen (Nokia)" w:date="2023-05-12T13:09:00Z">
              <w:r w:rsidRPr="00556316">
                <w:rPr>
                  <w:rFonts w:eastAsia="SimSun" w:cs="Arial"/>
                  <w:sz w:val="18"/>
                  <w:szCs w:val="18"/>
                  <w:lang w:val="en-US" w:eastAsia="ja-JP"/>
                </w:rPr>
                <w:t xml:space="preserve">convolution of raw mono clean speech sentences with </w:t>
              </w:r>
              <w:r>
                <w:rPr>
                  <w:rFonts w:eastAsia="SimSun" w:cs="Arial"/>
                  <w:sz w:val="18"/>
                  <w:szCs w:val="18"/>
                  <w:lang w:val="en-US" w:eastAsia="ja-JP"/>
                </w:rPr>
                <w:t>FO</w:t>
              </w:r>
            </w:ins>
            <w:ins w:id="225" w:author="Lasse J. Laaksonen (Nokia)" w:date="2023-05-12T13:10:00Z">
              <w:r>
                <w:rPr>
                  <w:rFonts w:eastAsia="SimSun" w:cs="Arial"/>
                  <w:sz w:val="18"/>
                  <w:szCs w:val="18"/>
                  <w:lang w:val="en-US" w:eastAsia="ja-JP"/>
                </w:rPr>
                <w:t>A</w:t>
              </w:r>
            </w:ins>
            <w:ins w:id="226" w:author="Lasse J. Laaksonen (Nokia)" w:date="2023-05-12T13:09:00Z">
              <w:r w:rsidRPr="00556316">
                <w:rPr>
                  <w:rFonts w:eastAsia="SimSun" w:cs="Arial"/>
                  <w:sz w:val="18"/>
                  <w:szCs w:val="18"/>
                  <w:lang w:val="en-US" w:eastAsia="ja-JP"/>
                </w:rPr>
                <w:t xml:space="preserve"> Spatial Room Impulse Responses </w:t>
              </w:r>
            </w:ins>
            <w:ins w:id="227" w:author="Lasse J. Laaksonen (Nokia)" w:date="2023-05-12T13:11:00Z">
              <w:r>
                <w:rPr>
                  <w:rFonts w:eastAsia="SimSun" w:cs="Arial"/>
                  <w:sz w:val="18"/>
                  <w:szCs w:val="18"/>
                  <w:lang w:val="en-US" w:eastAsia="ja-JP"/>
                </w:rPr>
                <w:t>corresponding to</w:t>
              </w:r>
            </w:ins>
            <w:ins w:id="228" w:author="Lasse J. Laaksonen (Nokia)" w:date="2023-05-12T13:10:00Z">
              <w:r>
                <w:rPr>
                  <w:rFonts w:eastAsia="SimSun" w:cs="Arial"/>
                  <w:sz w:val="18"/>
                  <w:szCs w:val="18"/>
                  <w:lang w:val="en-US" w:eastAsia="ja-JP"/>
                </w:rPr>
                <w:t xml:space="preserve"> the </w:t>
              </w:r>
            </w:ins>
            <w:ins w:id="229" w:author="Lasse J. Laaksonen (Nokia)" w:date="2023-05-12T13:09:00Z">
              <w:r w:rsidRPr="00556316">
                <w:rPr>
                  <w:rFonts w:eastAsia="SimSun" w:cs="Arial"/>
                  <w:sz w:val="18"/>
                  <w:szCs w:val="18"/>
                  <w:lang w:val="en-US" w:eastAsia="ja-JP"/>
                </w:rPr>
                <w:t xml:space="preserve">talker positions relative to a capture point and spatial </w:t>
              </w:r>
            </w:ins>
            <w:ins w:id="230" w:author="Lasse J. Laaksonen (Nokia)" w:date="2023-05-12T13:10:00Z">
              <w:r>
                <w:rPr>
                  <w:rFonts w:eastAsia="SimSun" w:cs="Arial"/>
                  <w:sz w:val="18"/>
                  <w:szCs w:val="18"/>
                  <w:lang w:val="en-US" w:eastAsia="ja-JP"/>
                </w:rPr>
                <w:t>FOA</w:t>
              </w:r>
            </w:ins>
            <w:ins w:id="231" w:author="Lasse J. Laaksonen (Nokia)" w:date="2023-05-12T13:09:00Z">
              <w:r w:rsidRPr="00556316">
                <w:rPr>
                  <w:rFonts w:eastAsia="SimSun" w:cs="Arial"/>
                  <w:sz w:val="18"/>
                  <w:szCs w:val="18"/>
                  <w:lang w:val="en-US" w:eastAsia="ja-JP"/>
                </w:rPr>
                <w:t xml:space="preserve"> </w:t>
              </w:r>
            </w:ins>
            <w:ins w:id="232" w:author="Lasse J. Laaksonen (Nokia)" w:date="2023-05-12T13:10:00Z">
              <w:r>
                <w:rPr>
                  <w:rFonts w:eastAsia="SimSun" w:cs="Arial"/>
                  <w:sz w:val="18"/>
                  <w:szCs w:val="18"/>
                  <w:lang w:val="en-US" w:eastAsia="ja-JP"/>
                </w:rPr>
                <w:t>background</w:t>
              </w:r>
            </w:ins>
            <w:ins w:id="233" w:author="Lasse J. Laaksonen (Nokia)" w:date="2023-05-12T13:09:00Z">
              <w:r w:rsidRPr="00556316">
                <w:rPr>
                  <w:rFonts w:eastAsia="SimSun" w:cs="Arial"/>
                  <w:sz w:val="18"/>
                  <w:szCs w:val="18"/>
                  <w:lang w:val="en-US" w:eastAsia="ja-JP"/>
                </w:rPr>
                <w:t>.</w:t>
              </w:r>
            </w:ins>
            <w:ins w:id="234" w:author="Lasse J. Laaksonen (Nokia)" w:date="2023-05-12T13:14:00Z">
              <w:r>
                <w:rPr>
                  <w:rFonts w:eastAsia="SimSun" w:cs="Arial"/>
                  <w:sz w:val="18"/>
                  <w:szCs w:val="18"/>
                  <w:lang w:val="en-US" w:eastAsia="ja-JP"/>
                </w:rPr>
                <w:t xml:space="preserve"> MASA format </w:t>
              </w:r>
            </w:ins>
            <w:ins w:id="235" w:author="Lasse J. Laaksonen (Nokia)" w:date="2023-05-12T13:15:00Z">
              <w:r>
                <w:rPr>
                  <w:rFonts w:eastAsia="SimSun" w:cs="Arial"/>
                  <w:sz w:val="18"/>
                  <w:szCs w:val="18"/>
                  <w:lang w:val="en-US" w:eastAsia="ja-JP"/>
                </w:rPr>
                <w:t xml:space="preserve">generation </w:t>
              </w:r>
            </w:ins>
            <w:ins w:id="236" w:author="Lasse J. Laaksonen (Nokia)" w:date="2023-05-12T13:16:00Z">
              <w:r>
                <w:rPr>
                  <w:rFonts w:eastAsia="SimSun" w:cs="Arial"/>
                  <w:sz w:val="18"/>
                  <w:szCs w:val="18"/>
                  <w:lang w:val="en-US" w:eastAsia="ja-JP"/>
                </w:rPr>
                <w:t xml:space="preserve">from </w:t>
              </w:r>
              <w:r w:rsidR="0030476A">
                <w:rPr>
                  <w:rFonts w:eastAsia="SimSun" w:cs="Arial"/>
                  <w:sz w:val="18"/>
                  <w:szCs w:val="18"/>
                  <w:lang w:val="en-US" w:eastAsia="ja-JP"/>
                </w:rPr>
                <w:t xml:space="preserve">FOA </w:t>
              </w:r>
            </w:ins>
            <w:ins w:id="237" w:author="Lasse J. Laaksonen (Nokia)" w:date="2023-05-12T13:15:00Z">
              <w:r>
                <w:rPr>
                  <w:rFonts w:eastAsia="SimSun" w:cs="Arial"/>
                  <w:sz w:val="18"/>
                  <w:szCs w:val="18"/>
                  <w:lang w:val="en-US" w:eastAsia="ja-JP"/>
                </w:rPr>
                <w:t>according to MASA analysis</w:t>
              </w:r>
            </w:ins>
            <w:ins w:id="238" w:author="Lasse J. Laaksonen (Nokia)" w:date="2023-05-12T13:16:00Z">
              <w:r w:rsidR="0030476A">
                <w:rPr>
                  <w:rFonts w:eastAsia="SimSun" w:cs="Arial"/>
                  <w:sz w:val="18"/>
                  <w:szCs w:val="18"/>
                  <w:lang w:val="en-US" w:eastAsia="ja-JP"/>
                </w:rPr>
                <w:t xml:space="preserve"> [28].</w:t>
              </w:r>
            </w:ins>
            <w:del w:id="239" w:author="Lasse J. Laaksonen (Nokia)" w:date="2023-05-12T13:09:00Z">
              <w:r w:rsidRPr="00B6625E" w:rsidDel="002C0F91">
                <w:rPr>
                  <w:rFonts w:eastAsia="SimSun" w:cs="Arial"/>
                  <w:sz w:val="18"/>
                  <w:szCs w:val="18"/>
                  <w:lang w:val="en-US" w:eastAsia="ja-JP"/>
                </w:rPr>
                <w:delText>[tbd]</w:delText>
              </w:r>
            </w:del>
            <w:r w:rsidRPr="00556316">
              <w:rPr>
                <w:rFonts w:eastAsia="SimSun" w:cs="Arial"/>
                <w:sz w:val="18"/>
                <w:szCs w:val="18"/>
                <w:lang w:val="en-US" w:eastAsia="ja-JP"/>
              </w:rPr>
              <w:t xml:space="preserve"> </w:t>
            </w:r>
          </w:p>
        </w:tc>
      </w:tr>
    </w:tbl>
    <w:p w14:paraId="50D34689" w14:textId="77777777" w:rsidR="002C0F91" w:rsidRDefault="002C0F91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12247AF1" w14:textId="0D115907" w:rsidR="002C0F91" w:rsidRDefault="002C0F91" w:rsidP="002C0F9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240"/>
        <w:jc w:val="center"/>
        <w:rPr>
          <w:rFonts w:cs="Arial"/>
          <w:sz w:val="22"/>
          <w:szCs w:val="22"/>
          <w:lang w:val="en-US"/>
        </w:rPr>
      </w:pPr>
      <w:r>
        <w:rPr>
          <w:b/>
          <w:noProof/>
          <w:sz w:val="28"/>
          <w:szCs w:val="28"/>
          <w:lang w:val="en-US"/>
        </w:rPr>
        <w:t xml:space="preserve">End change </w:t>
      </w:r>
      <w:r w:rsidR="00C93B78">
        <w:rPr>
          <w:b/>
          <w:noProof/>
          <w:sz w:val="28"/>
          <w:szCs w:val="28"/>
          <w:lang w:val="en-US"/>
        </w:rPr>
        <w:t>4</w:t>
      </w:r>
    </w:p>
    <w:p w14:paraId="1FAEB816" w14:textId="77777777" w:rsidR="00915B7A" w:rsidRDefault="00915B7A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5A2AB260" w14:textId="77777777" w:rsidR="00A47585" w:rsidRDefault="00A47585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5B58CE73" w14:textId="1868A6B7" w:rsidR="00A47585" w:rsidRDefault="00A47585" w:rsidP="00A47585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Reverting details</w:t>
      </w:r>
      <w:r w:rsidR="00A37981">
        <w:rPr>
          <w:rFonts w:cs="Arial"/>
          <w:sz w:val="22"/>
          <w:szCs w:val="22"/>
          <w:lang w:val="en-US"/>
        </w:rPr>
        <w:t xml:space="preserve"> that were incorrectly changed in harmonization</w:t>
      </w:r>
      <w:r>
        <w:rPr>
          <w:rFonts w:cs="Arial"/>
          <w:sz w:val="22"/>
          <w:szCs w:val="22"/>
          <w:lang w:val="en-US"/>
        </w:rPr>
        <w:t xml:space="preserve"> in Table E.8.1:</w:t>
      </w:r>
    </w:p>
    <w:p w14:paraId="78F503E4" w14:textId="0175D410" w:rsidR="00A47585" w:rsidRPr="002C0F91" w:rsidRDefault="00A47585" w:rsidP="00A475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 xml:space="preserve">Start change </w:t>
      </w:r>
      <w:r w:rsidR="00C93B78">
        <w:rPr>
          <w:b/>
          <w:noProof/>
          <w:sz w:val="28"/>
          <w:szCs w:val="28"/>
          <w:lang w:val="en-US"/>
        </w:rPr>
        <w:t>5</w:t>
      </w:r>
    </w:p>
    <w:p w14:paraId="6AA3342B" w14:textId="77777777" w:rsidR="00A47585" w:rsidRDefault="00A47585" w:rsidP="00A47585">
      <w:pPr>
        <w:spacing w:line="240" w:lineRule="auto"/>
        <w:rPr>
          <w:rFonts w:cs="Arial"/>
          <w:sz w:val="22"/>
          <w:szCs w:val="22"/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624"/>
        <w:gridCol w:w="663"/>
        <w:gridCol w:w="5028"/>
      </w:tblGrid>
      <w:tr w:rsidR="00A47585" w:rsidRPr="00556316" w14:paraId="208B6C5F" w14:textId="77777777" w:rsidTr="00787CF1">
        <w:trPr>
          <w:jc w:val="center"/>
        </w:trPr>
        <w:tc>
          <w:tcPr>
            <w:tcW w:w="2624" w:type="dxa"/>
          </w:tcPr>
          <w:p w14:paraId="121536A8" w14:textId="77777777" w:rsidR="00A47585" w:rsidRPr="00FF640C" w:rsidRDefault="00A47585" w:rsidP="00787CF1">
            <w:pPr>
              <w:widowControl/>
              <w:spacing w:after="0"/>
              <w:rPr>
                <w:rFonts w:eastAsia="SimSun" w:cs="Arial"/>
                <w:sz w:val="18"/>
                <w:szCs w:val="18"/>
                <w:lang w:eastAsia="ja-JP"/>
              </w:rPr>
            </w:pPr>
            <w:r w:rsidRPr="00FF640C">
              <w:rPr>
                <w:rFonts w:eastAsia="SimSun" w:cs="Arial"/>
                <w:sz w:val="18"/>
                <w:szCs w:val="18"/>
                <w:lang w:eastAsia="ja-JP"/>
              </w:rPr>
              <w:t>ESDRU</w:t>
            </w:r>
          </w:p>
        </w:tc>
        <w:tc>
          <w:tcPr>
            <w:tcW w:w="663" w:type="dxa"/>
          </w:tcPr>
          <w:p w14:paraId="52DE871F" w14:textId="77777777" w:rsidR="00A47585" w:rsidRPr="00FF640C" w:rsidRDefault="00A47585" w:rsidP="00787CF1">
            <w:pPr>
              <w:widowControl/>
              <w:spacing w:after="0"/>
              <w:rPr>
                <w:rFonts w:eastAsia="SimSun" w:cs="Arial"/>
                <w:sz w:val="18"/>
                <w:szCs w:val="18"/>
                <w:lang w:eastAsia="ja-JP"/>
              </w:rPr>
            </w:pPr>
            <w:r>
              <w:rPr>
                <w:rFonts w:eastAsia="SimSun" w:cs="Arial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5028" w:type="dxa"/>
          </w:tcPr>
          <w:p w14:paraId="3DF2A407" w14:textId="77777777" w:rsidR="00A47585" w:rsidRPr="00556316" w:rsidRDefault="00A47585" w:rsidP="00787CF1">
            <w:pPr>
              <w:widowControl/>
              <w:spacing w:after="0"/>
              <w:rPr>
                <w:rFonts w:eastAsia="SimSun" w:cs="Arial"/>
                <w:sz w:val="18"/>
                <w:szCs w:val="18"/>
                <w:lang w:eastAsia="ja-JP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HAnsi" w:hAnsi="Cambria Math" w:cs="Arial"/>
                    <w:sz w:val="22"/>
                    <w:szCs w:val="22"/>
                    <w:lang w:val="en-US"/>
                  </w:rPr>
                  <m:t>α </m:t>
                </m:r>
                <m:r>
                  <m:rPr>
                    <m:sty m:val="p"/>
                  </m:rPr>
                  <w:rPr>
                    <w:rFonts w:ascii="Cambria Math" w:eastAsiaTheme="minorHAnsi" w:hAnsi="Cambria Math" w:cs="Arial"/>
                    <w:sz w:val="22"/>
                    <w:szCs w:val="22"/>
                    <w:lang w:val="en-US"/>
                  </w:rPr>
                  <m:t>= [0.8</m:t>
                </m:r>
                <m:r>
                  <w:ins w:id="240" w:author="Lasse J. Laaksonen (Nokia)" w:date="2023-05-12T17:38:00Z">
                    <m:rPr>
                      <m:sty m:val="p"/>
                    </m:rPr>
                    <w:rPr>
                      <w:rFonts w:ascii="Cambria Math" w:eastAsiaTheme="minorHAnsi" w:hAnsi="Cambria Math" w:cs="Arial"/>
                      <w:sz w:val="22"/>
                      <w:szCs w:val="22"/>
                      <w:lang w:val="en-US"/>
                    </w:rPr>
                    <m:t>5</m:t>
                  </w:ins>
                </m:r>
                <m:r>
                  <m:rPr>
                    <m:sty m:val="p"/>
                  </m:rPr>
                  <w:rPr>
                    <w:rFonts w:ascii="Cambria Math" w:eastAsiaTheme="minorHAnsi" w:hAnsi="Cambria Math" w:cs="Arial"/>
                    <w:sz w:val="22"/>
                    <w:szCs w:val="22"/>
                    <w:lang w:val="en-US"/>
                  </w:rPr>
                  <m:t>, 0.6</m:t>
                </m:r>
                <m:r>
                  <w:del w:id="241" w:author="Lasse J. Laaksonen (Nokia)" w:date="2023-05-12T17:38:00Z">
                    <m:rPr>
                      <m:sty m:val="p"/>
                    </m:rPr>
                    <w:rPr>
                      <w:rFonts w:ascii="Cambria Math" w:eastAsiaTheme="minorHAnsi" w:hAnsi="Cambria Math" w:cs="Arial"/>
                      <w:sz w:val="22"/>
                      <w:szCs w:val="22"/>
                      <w:lang w:val="en-US"/>
                    </w:rPr>
                    <m:t>7</m:t>
                  </w:del>
                </m:r>
                <m:r>
                  <m:rPr>
                    <m:sty m:val="p"/>
                  </m:rPr>
                  <w:rPr>
                    <w:rFonts w:ascii="Cambria Math" w:eastAsiaTheme="minorHAnsi" w:hAnsi="Cambria Math" w:cs="Arial"/>
                    <w:sz w:val="22"/>
                    <w:szCs w:val="22"/>
                    <w:lang w:val="en-US"/>
                  </w:rPr>
                  <m:t>5, 0.</m:t>
                </m:r>
                <m:r>
                  <w:ins w:id="242" w:author="Lasse J. Laaksonen (Nokia)" w:date="2023-05-12T17:38:00Z">
                    <m:rPr>
                      <m:sty m:val="p"/>
                    </m:rPr>
                    <w:rPr>
                      <w:rFonts w:ascii="Cambria Math" w:eastAsiaTheme="minorHAnsi" w:hAnsi="Cambria Math" w:cs="Arial"/>
                      <w:sz w:val="22"/>
                      <w:szCs w:val="22"/>
                      <w:lang w:val="en-US"/>
                    </w:rPr>
                    <m:t>4</m:t>
                  </w:ins>
                </m:r>
                <m:r>
                  <w:del w:id="243" w:author="Lasse J. Laaksonen (Nokia)" w:date="2023-05-12T17:38:00Z">
                    <m:rPr>
                      <m:sty m:val="p"/>
                    </m:rPr>
                    <w:rPr>
                      <w:rFonts w:ascii="Cambria Math" w:eastAsiaTheme="minorHAnsi" w:hAnsi="Cambria Math" w:cs="Arial"/>
                      <w:sz w:val="22"/>
                      <w:szCs w:val="22"/>
                      <w:lang w:val="en-US"/>
                    </w:rPr>
                    <m:t>5</m:t>
                  </w:del>
                </m:r>
                <m:r>
                  <m:rPr>
                    <m:sty m:val="p"/>
                  </m:rPr>
                  <w:rPr>
                    <w:rFonts w:ascii="Cambria Math" w:eastAsiaTheme="minorHAnsi" w:hAnsi="Cambria Math" w:cs="Arial"/>
                    <w:sz w:val="22"/>
                    <w:szCs w:val="22"/>
                    <w:lang w:val="en-US"/>
                  </w:rPr>
                  <m:t xml:space="preserve">5] </m:t>
                </m:r>
              </m:oMath>
            </m:oMathPara>
          </w:p>
        </w:tc>
      </w:tr>
    </w:tbl>
    <w:p w14:paraId="1FC94B76" w14:textId="77777777" w:rsidR="00A47585" w:rsidRDefault="00A47585" w:rsidP="00A47585">
      <w:pPr>
        <w:spacing w:line="240" w:lineRule="auto"/>
        <w:rPr>
          <w:rFonts w:cs="Arial"/>
          <w:sz w:val="22"/>
          <w:szCs w:val="22"/>
          <w:lang w:val="en-US"/>
        </w:rPr>
      </w:pPr>
    </w:p>
    <w:p w14:paraId="0860A445" w14:textId="66B876A3" w:rsidR="00A47585" w:rsidRDefault="00A47585" w:rsidP="00A47585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240"/>
        <w:jc w:val="center"/>
        <w:rPr>
          <w:rFonts w:cs="Arial"/>
          <w:sz w:val="22"/>
          <w:szCs w:val="22"/>
          <w:lang w:val="en-US"/>
        </w:rPr>
      </w:pPr>
      <w:r>
        <w:rPr>
          <w:b/>
          <w:noProof/>
          <w:sz w:val="28"/>
          <w:szCs w:val="28"/>
          <w:lang w:val="en-US"/>
        </w:rPr>
        <w:t xml:space="preserve">End change </w:t>
      </w:r>
      <w:r w:rsidR="00C93B78">
        <w:rPr>
          <w:b/>
          <w:noProof/>
          <w:sz w:val="28"/>
          <w:szCs w:val="28"/>
          <w:lang w:val="en-US"/>
        </w:rPr>
        <w:t>5</w:t>
      </w:r>
    </w:p>
    <w:p w14:paraId="21AD8092" w14:textId="77777777" w:rsidR="00A47585" w:rsidRDefault="00A47585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25E84982" w14:textId="77777777" w:rsidR="00A47585" w:rsidRDefault="00A47585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3D612C99" w14:textId="79649E47" w:rsidR="000B0CBE" w:rsidRDefault="000B0CBE" w:rsidP="000B0CBE">
      <w:pPr>
        <w:spacing w:line="240" w:lineRule="auto"/>
        <w:rPr>
          <w:rFonts w:cs="Arial"/>
          <w:sz w:val="22"/>
          <w:szCs w:val="22"/>
          <w:lang w:val="en-US"/>
        </w:rPr>
      </w:pPr>
      <w:r w:rsidRPr="001E6A7F">
        <w:rPr>
          <w:rFonts w:cs="Arial"/>
          <w:sz w:val="22"/>
          <w:szCs w:val="22"/>
          <w:lang w:val="en-US"/>
        </w:rPr>
        <w:t xml:space="preserve">The following </w:t>
      </w:r>
      <w:r w:rsidR="005C1F5A">
        <w:rPr>
          <w:rFonts w:cs="Arial"/>
          <w:sz w:val="22"/>
          <w:szCs w:val="22"/>
          <w:lang w:val="en-US"/>
        </w:rPr>
        <w:t>change</w:t>
      </w:r>
      <w:r w:rsidRPr="001E6A7F">
        <w:rPr>
          <w:rFonts w:cs="Arial"/>
          <w:sz w:val="22"/>
          <w:szCs w:val="22"/>
          <w:lang w:val="en-US"/>
        </w:rPr>
        <w:t xml:space="preserve"> </w:t>
      </w:r>
      <w:r w:rsidR="00443441">
        <w:rPr>
          <w:rFonts w:cs="Arial"/>
          <w:sz w:val="22"/>
          <w:szCs w:val="22"/>
          <w:lang w:val="en-US"/>
        </w:rPr>
        <w:t>update</w:t>
      </w:r>
      <w:r w:rsidR="005C1F5A">
        <w:rPr>
          <w:rFonts w:cs="Arial"/>
          <w:sz w:val="22"/>
          <w:szCs w:val="22"/>
          <w:lang w:val="en-US"/>
        </w:rPr>
        <w:t>s</w:t>
      </w:r>
      <w:r w:rsidRPr="001E6A7F">
        <w:rPr>
          <w:rFonts w:cs="Arial"/>
          <w:sz w:val="22"/>
          <w:szCs w:val="22"/>
          <w:lang w:val="en-US"/>
        </w:rPr>
        <w:t xml:space="preserve"> the </w:t>
      </w:r>
      <w:r>
        <w:rPr>
          <w:rFonts w:cs="Arial"/>
          <w:sz w:val="22"/>
          <w:szCs w:val="22"/>
          <w:lang w:val="en-US"/>
        </w:rPr>
        <w:t>conditions</w:t>
      </w:r>
      <w:r w:rsidRPr="001E6A7F">
        <w:rPr>
          <w:rFonts w:cs="Arial"/>
          <w:sz w:val="22"/>
          <w:szCs w:val="22"/>
          <w:lang w:val="en-US"/>
        </w:rPr>
        <w:t xml:space="preserve"> in Table E.8.</w:t>
      </w:r>
      <w:r>
        <w:rPr>
          <w:rFonts w:cs="Arial"/>
          <w:sz w:val="22"/>
          <w:szCs w:val="22"/>
          <w:lang w:val="en-US"/>
        </w:rPr>
        <w:t xml:space="preserve">2 </w:t>
      </w:r>
      <w:r w:rsidR="00443441">
        <w:rPr>
          <w:rFonts w:cs="Arial"/>
          <w:sz w:val="22"/>
          <w:szCs w:val="22"/>
          <w:lang w:val="en-US"/>
        </w:rPr>
        <w:t>(</w:t>
      </w:r>
      <w:r>
        <w:rPr>
          <w:rFonts w:cs="Arial"/>
          <w:sz w:val="22"/>
          <w:szCs w:val="22"/>
          <w:lang w:val="en-US"/>
        </w:rPr>
        <w:t>according to corrections in Table E.8.3</w:t>
      </w:r>
      <w:r w:rsidR="00443441">
        <w:rPr>
          <w:rFonts w:cs="Arial"/>
          <w:sz w:val="22"/>
          <w:szCs w:val="22"/>
          <w:lang w:val="en-US"/>
        </w:rPr>
        <w:t>)</w:t>
      </w:r>
      <w:r w:rsidRPr="001E6A7F">
        <w:rPr>
          <w:rFonts w:cs="Arial"/>
          <w:sz w:val="22"/>
          <w:szCs w:val="22"/>
          <w:lang w:val="en-US"/>
        </w:rPr>
        <w:t>:</w:t>
      </w:r>
    </w:p>
    <w:p w14:paraId="53F8C42B" w14:textId="66FFE275" w:rsidR="000B0CBE" w:rsidRPr="001E6A7F" w:rsidRDefault="000B0CBE" w:rsidP="000B0C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 xml:space="preserve">Start change </w:t>
      </w:r>
      <w:r w:rsidR="00C93B78">
        <w:rPr>
          <w:b/>
          <w:noProof/>
          <w:sz w:val="28"/>
          <w:szCs w:val="28"/>
          <w:lang w:val="en-US"/>
        </w:rPr>
        <w:t>6</w:t>
      </w:r>
    </w:p>
    <w:p w14:paraId="2619866C" w14:textId="77777777" w:rsidR="000B0CBE" w:rsidRDefault="000B0CBE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tbl>
      <w:tblPr>
        <w:tblW w:w="6849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11"/>
        <w:gridCol w:w="851"/>
        <w:gridCol w:w="1055"/>
        <w:gridCol w:w="1682"/>
        <w:gridCol w:w="1089"/>
        <w:gridCol w:w="1350"/>
      </w:tblGrid>
      <w:tr w:rsidR="000B0CBE" w:rsidRPr="00FF640C" w14:paraId="36876928" w14:textId="77777777" w:rsidTr="00787CF1">
        <w:trPr>
          <w:trHeight w:val="69"/>
          <w:jc w:val="center"/>
        </w:trPr>
        <w:tc>
          <w:tcPr>
            <w:tcW w:w="91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52BB8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color w:val="000000"/>
                <w:sz w:val="18"/>
                <w:szCs w:val="18"/>
                <w:lang w:val="en-US" w:eastAsia="ja-JP"/>
              </w:rPr>
              <w:lastRenderedPageBreak/>
              <w:t>Trial #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AF2A9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Label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BF570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Sample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3C4CC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Condition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18A5F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Bitrate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662432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FER/Profile</w:t>
            </w:r>
          </w:p>
        </w:tc>
      </w:tr>
      <w:tr w:rsidR="000B0CBE" w:rsidRPr="00FF640C" w14:paraId="228CAD69" w14:textId="77777777" w:rsidTr="00787CF1">
        <w:trPr>
          <w:trHeight w:val="51"/>
          <w:jc w:val="center"/>
        </w:trPr>
        <w:tc>
          <w:tcPr>
            <w:tcW w:w="911" w:type="dxa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9F8F4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05ED0" w14:textId="1DE853F5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del w:id="244" w:author="Lasse J. Laaksonen (Nokia)" w:date="2023-05-12T17:16:00Z">
              <w:r w:rsidDel="00443441">
                <w:rPr>
                  <w:rFonts w:eastAsia="SimSun" w:cs="Arial"/>
                  <w:sz w:val="18"/>
                  <w:szCs w:val="18"/>
                </w:rPr>
                <w:delText>c25</w:delText>
              </w:r>
            </w:del>
            <w:ins w:id="245" w:author="Lasse J. Laaksonen (Nokia)" w:date="2023-05-12T17:16:00Z">
              <w:r w:rsidR="00443441">
                <w:rPr>
                  <w:rFonts w:eastAsia="SimSun" w:cs="Arial"/>
                  <w:sz w:val="18"/>
                  <w:szCs w:val="18"/>
                </w:rPr>
                <w:t>c33</w:t>
              </w:r>
            </w:ins>
          </w:p>
        </w:tc>
        <w:tc>
          <w:tcPr>
            <w:tcW w:w="1055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237EA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7EA7E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EVS</w:t>
            </w:r>
          </w:p>
        </w:tc>
        <w:tc>
          <w:tcPr>
            <w:tcW w:w="100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BBF7D" w14:textId="186AD104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SimSun" w:cs="Arial"/>
                <w:sz w:val="18"/>
                <w:szCs w:val="18"/>
              </w:rPr>
              <w:t>4</w:t>
            </w:r>
            <w:r w:rsidRPr="00FF640C">
              <w:rPr>
                <w:rFonts w:eastAsia="SimSun" w:cs="Arial"/>
                <w:sz w:val="18"/>
                <w:szCs w:val="18"/>
              </w:rPr>
              <w:t>x</w:t>
            </w:r>
            <w:del w:id="246" w:author="Lasse J. Laaksonen (Nokia)" w:date="2023-05-12T17:16:00Z">
              <w:r w:rsidRPr="00FF640C" w:rsidDel="00443441">
                <w:rPr>
                  <w:rFonts w:eastAsia="SimSun" w:cs="Arial"/>
                  <w:sz w:val="18"/>
                  <w:szCs w:val="18"/>
                </w:rPr>
                <w:delText>13.2</w:delText>
              </w:r>
            </w:del>
            <w:ins w:id="247" w:author="Lasse J. Laaksonen (Nokia)" w:date="2023-05-12T17:16:00Z">
              <w:r w:rsidR="00443441">
                <w:rPr>
                  <w:rFonts w:eastAsia="SimSun" w:cs="Arial"/>
                  <w:sz w:val="18"/>
                  <w:szCs w:val="18"/>
                </w:rPr>
                <w:t>16.4</w:t>
              </w:r>
            </w:ins>
          </w:p>
        </w:tc>
        <w:tc>
          <w:tcPr>
            <w:tcW w:w="1350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DDE7A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[</w:t>
            </w:r>
            <w:r>
              <w:rPr>
                <w:rFonts w:eastAsia="SimSun" w:cs="Arial"/>
                <w:sz w:val="18"/>
                <w:szCs w:val="18"/>
              </w:rPr>
              <w:t>5</w:t>
            </w:r>
            <w:r w:rsidRPr="00FF640C">
              <w:rPr>
                <w:rFonts w:eastAsia="SimSun" w:cs="Arial"/>
                <w:sz w:val="18"/>
                <w:szCs w:val="18"/>
              </w:rPr>
              <w:t>%, profile]</w:t>
            </w:r>
          </w:p>
        </w:tc>
      </w:tr>
      <w:tr w:rsidR="000B0CBE" w:rsidRPr="00FF640C" w14:paraId="19E51A39" w14:textId="77777777" w:rsidTr="00787CF1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56CBD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94F19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c02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C5403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FE071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MNRU Q=</w:t>
            </w:r>
            <w:r>
              <w:rPr>
                <w:rFonts w:eastAsia="SimSun" w:cs="Arial"/>
                <w:sz w:val="18"/>
                <w:szCs w:val="18"/>
              </w:rPr>
              <w:t>32</w:t>
            </w:r>
            <w:r w:rsidRPr="00FF640C">
              <w:rPr>
                <w:rFonts w:eastAsia="SimSun" w:cs="Arial"/>
                <w:sz w:val="18"/>
                <w:szCs w:val="18"/>
              </w:rPr>
              <w:t xml:space="preserve"> dB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2115D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0ED1B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-</w:t>
            </w:r>
          </w:p>
        </w:tc>
      </w:tr>
      <w:tr w:rsidR="000B0CBE" w:rsidRPr="00FF640C" w14:paraId="7237EF14" w14:textId="77777777" w:rsidTr="00787CF1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BC877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622D7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c0</w:t>
            </w:r>
            <w:r>
              <w:rPr>
                <w:rFonts w:eastAsia="SimSun" w:cs="Arial"/>
                <w:sz w:val="18"/>
                <w:szCs w:val="18"/>
              </w:rPr>
              <w:t>6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3995B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EE64B" w14:textId="7D3DD7D2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 xml:space="preserve">ESDRU </w:t>
            </w:r>
            <m:oMath>
              <m:r>
                <w:rPr>
                  <w:rFonts w:ascii="Cambria Math" w:eastAsia="SimSun" w:hAnsi="Cambria Math" w:cs="Arial"/>
                  <w:sz w:val="18"/>
                  <w:szCs w:val="18"/>
                  <w:lang w:eastAsia="ja-JP"/>
                </w:rPr>
                <m:t>α</m:t>
              </m:r>
            </m:oMath>
            <w:r w:rsidRPr="00FF640C">
              <w:rPr>
                <w:rFonts w:eastAsia="SimSun" w:cs="Arial"/>
                <w:sz w:val="18"/>
                <w:szCs w:val="18"/>
                <w:lang w:eastAsia="ja-JP"/>
              </w:rPr>
              <w:t xml:space="preserve"> = 0.</w:t>
            </w:r>
            <w:r>
              <w:rPr>
                <w:rFonts w:eastAsia="SimSun" w:cs="Arial"/>
                <w:sz w:val="18"/>
                <w:szCs w:val="18"/>
                <w:lang w:eastAsia="ja-JP"/>
              </w:rPr>
              <w:t>8</w:t>
            </w:r>
            <w:ins w:id="248" w:author="Lasse J. Laaksonen (Nokia)" w:date="2023-05-12T17:23:00Z">
              <w:r w:rsidR="00FA6B92">
                <w:rPr>
                  <w:rFonts w:eastAsia="SimSun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5817E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5AC17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sz w:val="18"/>
                <w:szCs w:val="18"/>
                <w:lang w:val="en-US" w:eastAsia="ja-JP"/>
              </w:rPr>
              <w:t>-</w:t>
            </w:r>
          </w:p>
        </w:tc>
      </w:tr>
      <w:tr w:rsidR="000B0CBE" w:rsidRPr="00FF640C" w14:paraId="75A25DCF" w14:textId="77777777" w:rsidTr="00787CF1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BD4DD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21334" w14:textId="6B28687C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del w:id="249" w:author="Lasse J. Laaksonen (Nokia)" w:date="2023-05-12T17:16:00Z">
              <w:r w:rsidRPr="00FF640C" w:rsidDel="00443441">
                <w:rPr>
                  <w:rFonts w:eastAsia="SimSun" w:cs="Arial"/>
                  <w:sz w:val="18"/>
                  <w:szCs w:val="18"/>
                </w:rPr>
                <w:delText>c1</w:delText>
              </w:r>
              <w:r w:rsidDel="00443441">
                <w:rPr>
                  <w:rFonts w:eastAsia="SimSun" w:cs="Arial"/>
                  <w:sz w:val="18"/>
                  <w:szCs w:val="18"/>
                </w:rPr>
                <w:delText>4</w:delText>
              </w:r>
            </w:del>
            <w:ins w:id="250" w:author="Lasse J. Laaksonen (Nokia)" w:date="2023-05-12T17:16:00Z">
              <w:r w:rsidR="00443441" w:rsidRPr="00FF640C">
                <w:rPr>
                  <w:rFonts w:eastAsia="SimSun" w:cs="Arial"/>
                  <w:sz w:val="18"/>
                  <w:szCs w:val="18"/>
                </w:rPr>
                <w:t>c1</w:t>
              </w:r>
              <w:r w:rsidR="00443441">
                <w:rPr>
                  <w:rFonts w:eastAsia="SimSun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278178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E8854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EVS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0A6AE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SimSun" w:cs="Arial"/>
                <w:sz w:val="18"/>
                <w:szCs w:val="18"/>
              </w:rPr>
              <w:t>4</w:t>
            </w:r>
            <w:r w:rsidRPr="00FF640C">
              <w:rPr>
                <w:rFonts w:eastAsia="SimSun" w:cs="Arial"/>
                <w:sz w:val="18"/>
                <w:szCs w:val="18"/>
              </w:rPr>
              <w:t>x16.4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7227A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No errors</w:t>
            </w:r>
          </w:p>
        </w:tc>
      </w:tr>
      <w:tr w:rsidR="000B0CBE" w:rsidRPr="00FF640C" w14:paraId="59526C0F" w14:textId="77777777" w:rsidTr="00787CF1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5D6F1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3C86C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SimSun" w:cs="Arial"/>
                <w:sz w:val="18"/>
                <w:szCs w:val="18"/>
              </w:rPr>
              <w:t>c08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CAE3B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4BC7C" w14:textId="3FF6A1A1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 xml:space="preserve">ESDRU </w:t>
            </w:r>
            <m:oMath>
              <m:r>
                <w:rPr>
                  <w:rFonts w:ascii="Cambria Math" w:eastAsia="SimSun" w:hAnsi="Cambria Math" w:cs="Arial"/>
                  <w:sz w:val="18"/>
                  <w:szCs w:val="18"/>
                  <w:lang w:eastAsia="ja-JP"/>
                </w:rPr>
                <m:t>α</m:t>
              </m:r>
            </m:oMath>
            <w:r w:rsidRPr="00FF640C">
              <w:rPr>
                <w:rFonts w:eastAsia="SimSun" w:cs="Arial"/>
                <w:sz w:val="18"/>
                <w:szCs w:val="18"/>
                <w:lang w:eastAsia="ja-JP"/>
              </w:rPr>
              <w:t xml:space="preserve"> = 0</w:t>
            </w:r>
            <w:r>
              <w:rPr>
                <w:rFonts w:eastAsia="SimSun" w:cs="Arial"/>
                <w:sz w:val="18"/>
                <w:szCs w:val="18"/>
                <w:lang w:eastAsia="ja-JP"/>
              </w:rPr>
              <w:t>.</w:t>
            </w:r>
            <w:del w:id="251" w:author="Lasse J. Laaksonen (Nokia)" w:date="2023-05-12T17:23:00Z">
              <w:r w:rsidDel="00FA6B92">
                <w:rPr>
                  <w:rFonts w:eastAsia="SimSun" w:cs="Arial"/>
                  <w:sz w:val="18"/>
                  <w:szCs w:val="18"/>
                  <w:lang w:eastAsia="ja-JP"/>
                </w:rPr>
                <w:delText>55</w:delText>
              </w:r>
            </w:del>
            <w:ins w:id="252" w:author="Lasse J. Laaksonen (Nokia)" w:date="2023-05-12T17:23:00Z">
              <w:r w:rsidR="00FA6B92">
                <w:rPr>
                  <w:rFonts w:eastAsia="SimSun" w:cs="Arial"/>
                  <w:sz w:val="18"/>
                  <w:szCs w:val="18"/>
                  <w:lang w:eastAsia="ja-JP"/>
                </w:rPr>
                <w:t>45</w:t>
              </w:r>
            </w:ins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FE3F2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8A158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-</w:t>
            </w:r>
          </w:p>
        </w:tc>
      </w:tr>
      <w:tr w:rsidR="000B0CBE" w:rsidRPr="00FF640C" w14:paraId="06F2F7D8" w14:textId="77777777" w:rsidTr="00787CF1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8530A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68D6F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SimSun" w:cs="Arial"/>
                <w:sz w:val="18"/>
                <w:szCs w:val="18"/>
              </w:rPr>
              <w:t>c21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CBD41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54FF7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EVS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9790A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SimSun" w:cs="Arial"/>
                <w:sz w:val="18"/>
                <w:szCs w:val="18"/>
              </w:rPr>
              <w:t>4</w:t>
            </w:r>
            <w:r w:rsidRPr="00FF640C">
              <w:rPr>
                <w:rFonts w:eastAsia="SimSun" w:cs="Arial"/>
                <w:sz w:val="18"/>
                <w:szCs w:val="18"/>
              </w:rPr>
              <w:t>x7.2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56B52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[</w:t>
            </w:r>
            <w:r>
              <w:rPr>
                <w:rFonts w:eastAsia="SimSun" w:cs="Arial"/>
                <w:sz w:val="18"/>
                <w:szCs w:val="18"/>
              </w:rPr>
              <w:t>5</w:t>
            </w:r>
            <w:r w:rsidRPr="00FF640C">
              <w:rPr>
                <w:rFonts w:eastAsia="SimSun" w:cs="Arial"/>
                <w:sz w:val="18"/>
                <w:szCs w:val="18"/>
              </w:rPr>
              <w:t>%, profile]</w:t>
            </w:r>
          </w:p>
        </w:tc>
      </w:tr>
      <w:tr w:rsidR="000B0CBE" w:rsidRPr="00FF640C" w14:paraId="4A5DCEB0" w14:textId="77777777" w:rsidTr="00787CF1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ABEC9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5EA07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c04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FF38C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F1602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MNRU Q=2</w:t>
            </w:r>
            <w:r>
              <w:rPr>
                <w:rFonts w:eastAsia="SimSun" w:cs="Arial"/>
                <w:sz w:val="18"/>
                <w:szCs w:val="18"/>
              </w:rPr>
              <w:t>2</w:t>
            </w:r>
            <w:r w:rsidRPr="00FF640C">
              <w:rPr>
                <w:rFonts w:eastAsia="SimSun" w:cs="Arial"/>
                <w:sz w:val="18"/>
                <w:szCs w:val="18"/>
              </w:rPr>
              <w:t xml:space="preserve"> dB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BFD87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A03BA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-</w:t>
            </w:r>
          </w:p>
        </w:tc>
      </w:tr>
      <w:tr w:rsidR="000B0CBE" w:rsidRPr="00FF640C" w14:paraId="2E0A23CA" w14:textId="77777777" w:rsidTr="00787CF1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F00CB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E30D5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c01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420FC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259F0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Reference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0FF5C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16EF3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-</w:t>
            </w:r>
          </w:p>
        </w:tc>
      </w:tr>
      <w:tr w:rsidR="000B0CBE" w:rsidRPr="00FF640C" w14:paraId="4576E8C8" w14:textId="77777777" w:rsidTr="00787CF1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BC91C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F1103" w14:textId="7A8CC289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del w:id="253" w:author="Lasse J. Laaksonen (Nokia)" w:date="2023-05-12T17:17:00Z">
              <w:r w:rsidRPr="00FF640C" w:rsidDel="00443441">
                <w:rPr>
                  <w:rFonts w:eastAsia="SimSun" w:cs="Arial"/>
                  <w:sz w:val="18"/>
                  <w:szCs w:val="18"/>
                </w:rPr>
                <w:delText>c1</w:delText>
              </w:r>
              <w:r w:rsidDel="00443441">
                <w:rPr>
                  <w:rFonts w:eastAsia="SimSun" w:cs="Arial"/>
                  <w:sz w:val="18"/>
                  <w:szCs w:val="18"/>
                </w:rPr>
                <w:delText>5</w:delText>
              </w:r>
            </w:del>
            <w:ins w:id="254" w:author="Lasse J. Laaksonen (Nokia)" w:date="2023-05-12T17:17:00Z">
              <w:r w:rsidR="00443441" w:rsidRPr="00FF640C">
                <w:rPr>
                  <w:rFonts w:eastAsia="SimSun" w:cs="Arial"/>
                  <w:sz w:val="18"/>
                  <w:szCs w:val="18"/>
                </w:rPr>
                <w:t>c1</w:t>
              </w:r>
              <w:r w:rsidR="00443441">
                <w:rPr>
                  <w:rFonts w:eastAsia="SimSun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C71C3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51F3B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EVS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BE8A8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SimSun" w:cs="Arial"/>
                <w:sz w:val="18"/>
                <w:szCs w:val="18"/>
              </w:rPr>
              <w:t>4</w:t>
            </w:r>
            <w:r w:rsidRPr="00FF640C">
              <w:rPr>
                <w:rFonts w:eastAsia="SimSun" w:cs="Arial"/>
                <w:sz w:val="18"/>
                <w:szCs w:val="18"/>
              </w:rPr>
              <w:t>x</w:t>
            </w:r>
            <w:r>
              <w:rPr>
                <w:rFonts w:eastAsia="SimSun" w:cs="Arial"/>
                <w:sz w:val="18"/>
                <w:szCs w:val="18"/>
              </w:rPr>
              <w:t>24.4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96726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No errors</w:t>
            </w:r>
          </w:p>
        </w:tc>
      </w:tr>
      <w:tr w:rsidR="000B0CBE" w:rsidRPr="00FF640C" w14:paraId="43FB5D2B" w14:textId="77777777" w:rsidTr="00787CF1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D2189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C7FA7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c0</w:t>
            </w:r>
            <w:r>
              <w:rPr>
                <w:rFonts w:eastAsia="SimSun" w:cs="Arial"/>
                <w:sz w:val="18"/>
                <w:szCs w:val="18"/>
              </w:rPr>
              <w:t>7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9FF50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46B25" w14:textId="07412EEF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 xml:space="preserve">ESDRU </w:t>
            </w:r>
            <m:oMath>
              <m:r>
                <w:rPr>
                  <w:rFonts w:ascii="Cambria Math" w:eastAsia="SimSun" w:hAnsi="Cambria Math" w:cs="Arial"/>
                  <w:sz w:val="18"/>
                  <w:szCs w:val="18"/>
                  <w:lang w:eastAsia="ja-JP"/>
                </w:rPr>
                <m:t>α</m:t>
              </m:r>
            </m:oMath>
            <w:r w:rsidRPr="00FF640C">
              <w:rPr>
                <w:rFonts w:eastAsia="SimSun" w:cs="Arial"/>
                <w:sz w:val="18"/>
                <w:szCs w:val="18"/>
                <w:lang w:eastAsia="ja-JP"/>
              </w:rPr>
              <w:t xml:space="preserve"> = 0.</w:t>
            </w:r>
            <w:r>
              <w:rPr>
                <w:rFonts w:eastAsia="SimSun" w:cs="Arial"/>
                <w:sz w:val="18"/>
                <w:szCs w:val="18"/>
                <w:lang w:eastAsia="ja-JP"/>
              </w:rPr>
              <w:t>6</w:t>
            </w:r>
            <w:del w:id="255" w:author="Lasse J. Laaksonen (Nokia)" w:date="2023-05-12T17:23:00Z">
              <w:r w:rsidDel="00FA6B92">
                <w:rPr>
                  <w:rFonts w:eastAsia="SimSun" w:cs="Arial"/>
                  <w:sz w:val="18"/>
                  <w:szCs w:val="18"/>
                  <w:lang w:eastAsia="ja-JP"/>
                </w:rPr>
                <w:delText>7</w:delText>
              </w:r>
            </w:del>
            <w:r>
              <w:rPr>
                <w:rFonts w:eastAsia="SimSun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F1E11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151C9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sz w:val="18"/>
                <w:szCs w:val="18"/>
                <w:lang w:eastAsia="ja-JP"/>
              </w:rPr>
              <w:t>-</w:t>
            </w:r>
          </w:p>
        </w:tc>
      </w:tr>
      <w:tr w:rsidR="000B0CBE" w:rsidRPr="00FF640C" w14:paraId="28E41160" w14:textId="77777777" w:rsidTr="00787CF1">
        <w:trPr>
          <w:trHeight w:val="81"/>
          <w:jc w:val="center"/>
        </w:trPr>
        <w:tc>
          <w:tcPr>
            <w:tcW w:w="91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0999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6F74B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c0</w:t>
            </w:r>
            <w:r>
              <w:rPr>
                <w:rFonts w:eastAsia="SimSun" w:cs="Arial"/>
                <w:sz w:val="18"/>
                <w:szCs w:val="18"/>
              </w:rPr>
              <w:t>5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9C160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C6482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MNRU Q=1</w:t>
            </w:r>
            <w:r>
              <w:rPr>
                <w:rFonts w:eastAsia="SimSun" w:cs="Arial"/>
                <w:sz w:val="18"/>
                <w:szCs w:val="18"/>
              </w:rPr>
              <w:t>7</w:t>
            </w:r>
            <w:r w:rsidRPr="00FF640C">
              <w:rPr>
                <w:rFonts w:eastAsia="SimSun" w:cs="Arial"/>
                <w:sz w:val="18"/>
                <w:szCs w:val="18"/>
              </w:rPr>
              <w:t xml:space="preserve"> dB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88088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07A8D1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-</w:t>
            </w:r>
          </w:p>
        </w:tc>
      </w:tr>
      <w:tr w:rsidR="000B0CBE" w:rsidRPr="00FF640C" w14:paraId="5186DCEE" w14:textId="77777777" w:rsidTr="00787CF1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B533C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509F4" w14:textId="15B377C6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del w:id="256" w:author="Lasse J. Laaksonen (Nokia)" w:date="2023-05-12T17:18:00Z">
              <w:r w:rsidRPr="00FF640C" w:rsidDel="00443441">
                <w:rPr>
                  <w:rFonts w:eastAsia="SimSun" w:cs="Arial"/>
                  <w:sz w:val="18"/>
                  <w:szCs w:val="18"/>
                </w:rPr>
                <w:delText>c2</w:delText>
              </w:r>
              <w:r w:rsidDel="00443441">
                <w:rPr>
                  <w:rFonts w:eastAsia="SimSun" w:cs="Arial"/>
                  <w:sz w:val="18"/>
                  <w:szCs w:val="18"/>
                </w:rPr>
                <w:delText>1</w:delText>
              </w:r>
            </w:del>
            <w:ins w:id="257" w:author="Lasse J. Laaksonen (Nokia)" w:date="2023-05-12T17:18:00Z">
              <w:r w:rsidR="00443441" w:rsidRPr="00FF640C">
                <w:rPr>
                  <w:rFonts w:eastAsia="SimSun" w:cs="Arial"/>
                  <w:sz w:val="18"/>
                  <w:szCs w:val="18"/>
                </w:rPr>
                <w:t>c2</w:t>
              </w:r>
              <w:r w:rsidR="00443441">
                <w:rPr>
                  <w:rFonts w:eastAsia="SimSun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B915B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44759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sz w:val="18"/>
                <w:szCs w:val="18"/>
                <w:lang w:val="en-US" w:eastAsia="ja-JP"/>
              </w:rPr>
              <w:t>EVS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1DB66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SimSun" w:cs="Arial"/>
                <w:sz w:val="18"/>
                <w:szCs w:val="18"/>
              </w:rPr>
              <w:t>4</w:t>
            </w:r>
            <w:r w:rsidRPr="00FF640C">
              <w:rPr>
                <w:rFonts w:eastAsia="SimSun" w:cs="Arial"/>
                <w:sz w:val="18"/>
                <w:szCs w:val="18"/>
              </w:rPr>
              <w:t>x24.4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CACF7D" w14:textId="77777777" w:rsidR="000B0CBE" w:rsidRPr="00FF640C" w:rsidRDefault="000B0CBE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[</w:t>
            </w:r>
            <w:r>
              <w:rPr>
                <w:rFonts w:eastAsia="SimSun" w:cs="Arial"/>
                <w:sz w:val="18"/>
                <w:szCs w:val="18"/>
              </w:rPr>
              <w:t>5</w:t>
            </w:r>
            <w:r w:rsidRPr="00FF640C">
              <w:rPr>
                <w:rFonts w:eastAsia="SimSun" w:cs="Arial"/>
                <w:sz w:val="18"/>
                <w:szCs w:val="18"/>
              </w:rPr>
              <w:t>%, profile]</w:t>
            </w:r>
          </w:p>
        </w:tc>
      </w:tr>
    </w:tbl>
    <w:p w14:paraId="44D25A6F" w14:textId="77777777" w:rsidR="000B0CBE" w:rsidRDefault="000B0CBE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61576D37" w14:textId="4298D6DE" w:rsidR="000B0CBE" w:rsidRDefault="000B0CBE" w:rsidP="000B0CBE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240"/>
        <w:jc w:val="center"/>
        <w:rPr>
          <w:rFonts w:cs="Arial"/>
          <w:sz w:val="22"/>
          <w:szCs w:val="22"/>
          <w:lang w:val="en-US"/>
        </w:rPr>
      </w:pPr>
      <w:r>
        <w:rPr>
          <w:b/>
          <w:noProof/>
          <w:sz w:val="28"/>
          <w:szCs w:val="28"/>
          <w:lang w:val="en-US"/>
        </w:rPr>
        <w:t xml:space="preserve">End change </w:t>
      </w:r>
      <w:r w:rsidR="00C93B78">
        <w:rPr>
          <w:b/>
          <w:noProof/>
          <w:sz w:val="28"/>
          <w:szCs w:val="28"/>
          <w:lang w:val="en-US"/>
        </w:rPr>
        <w:t>6</w:t>
      </w:r>
    </w:p>
    <w:p w14:paraId="7DFBBBD1" w14:textId="77777777" w:rsidR="000B0CBE" w:rsidRDefault="000B0CBE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59AAD7D4" w14:textId="77777777" w:rsidR="00C93B78" w:rsidRDefault="00C93B78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36966EA8" w14:textId="1CA7971B" w:rsidR="00A71442" w:rsidRDefault="00A71442" w:rsidP="00983F0B">
      <w:pPr>
        <w:spacing w:line="240" w:lineRule="auto"/>
        <w:rPr>
          <w:rFonts w:cs="Arial"/>
          <w:sz w:val="22"/>
          <w:szCs w:val="22"/>
          <w:lang w:val="en-US"/>
        </w:rPr>
      </w:pPr>
      <w:r w:rsidRPr="001E6A7F">
        <w:rPr>
          <w:rFonts w:cs="Arial"/>
          <w:sz w:val="22"/>
          <w:szCs w:val="22"/>
          <w:lang w:val="en-US"/>
        </w:rPr>
        <w:t>T</w:t>
      </w:r>
      <w:r w:rsidR="001E6A7F" w:rsidRPr="001E6A7F">
        <w:rPr>
          <w:rFonts w:cs="Arial"/>
          <w:sz w:val="22"/>
          <w:szCs w:val="22"/>
          <w:lang w:val="en-US"/>
        </w:rPr>
        <w:t xml:space="preserve">he following update is to correct the number of conditions </w:t>
      </w:r>
      <w:r w:rsidR="00FA6B92">
        <w:rPr>
          <w:rFonts w:cs="Arial"/>
          <w:sz w:val="22"/>
          <w:szCs w:val="22"/>
          <w:lang w:val="en-US"/>
        </w:rPr>
        <w:t xml:space="preserve">and parameters </w:t>
      </w:r>
      <w:r w:rsidR="001E6A7F" w:rsidRPr="001E6A7F">
        <w:rPr>
          <w:rFonts w:cs="Arial"/>
          <w:sz w:val="22"/>
          <w:szCs w:val="22"/>
          <w:lang w:val="en-US"/>
        </w:rPr>
        <w:t>in</w:t>
      </w:r>
      <w:r w:rsidRPr="001E6A7F">
        <w:rPr>
          <w:rFonts w:cs="Arial"/>
          <w:sz w:val="22"/>
          <w:szCs w:val="22"/>
          <w:lang w:val="en-US"/>
        </w:rPr>
        <w:t xml:space="preserve"> </w:t>
      </w:r>
      <w:r w:rsidR="001E6A7F" w:rsidRPr="001E6A7F">
        <w:rPr>
          <w:rFonts w:cs="Arial"/>
          <w:sz w:val="22"/>
          <w:szCs w:val="22"/>
          <w:lang w:val="en-US"/>
        </w:rPr>
        <w:t xml:space="preserve">Table </w:t>
      </w:r>
      <w:r w:rsidRPr="001E6A7F">
        <w:rPr>
          <w:rFonts w:cs="Arial"/>
          <w:sz w:val="22"/>
          <w:szCs w:val="22"/>
          <w:lang w:val="en-US"/>
        </w:rPr>
        <w:t>E.8.3</w:t>
      </w:r>
      <w:r w:rsidR="001E6A7F" w:rsidRPr="001E6A7F">
        <w:rPr>
          <w:rFonts w:cs="Arial"/>
          <w:sz w:val="22"/>
          <w:szCs w:val="22"/>
          <w:lang w:val="en-US"/>
        </w:rPr>
        <w:t>:</w:t>
      </w:r>
    </w:p>
    <w:p w14:paraId="5D4DAC7E" w14:textId="5945E650" w:rsidR="007F0813" w:rsidRPr="001E6A7F" w:rsidRDefault="001E6A7F" w:rsidP="001E6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 xml:space="preserve">Start change </w:t>
      </w:r>
      <w:r w:rsidR="00C93B78">
        <w:rPr>
          <w:b/>
          <w:noProof/>
          <w:sz w:val="28"/>
          <w:szCs w:val="28"/>
          <w:lang w:val="en-US"/>
        </w:rPr>
        <w:t>7</w:t>
      </w:r>
    </w:p>
    <w:p w14:paraId="669D8A16" w14:textId="77777777" w:rsidR="001E6A7F" w:rsidRDefault="001E6A7F" w:rsidP="007F0813">
      <w:pPr>
        <w:rPr>
          <w:sz w:val="22"/>
          <w:szCs w:val="22"/>
          <w:lang w:val="en-US"/>
        </w:rPr>
      </w:pPr>
    </w:p>
    <w:tbl>
      <w:tblPr>
        <w:tblW w:w="0" w:type="auto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14"/>
        <w:gridCol w:w="2302"/>
        <w:gridCol w:w="1230"/>
        <w:gridCol w:w="1147"/>
        <w:gridCol w:w="2048"/>
      </w:tblGrid>
      <w:tr w:rsidR="000B42B2" w:rsidRPr="00FF640C" w14:paraId="42FD8CA9" w14:textId="77777777" w:rsidTr="00787CF1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419845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Label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B7904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71DE624C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6DE143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FER/Profile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4167B7A8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ToR</w:t>
            </w:r>
          </w:p>
        </w:tc>
      </w:tr>
      <w:tr w:rsidR="000B42B2" w:rsidRPr="00FF640C" w14:paraId="18A0FD44" w14:textId="77777777" w:rsidTr="00787CF1">
        <w:trPr>
          <w:trHeight w:val="26"/>
          <w:jc w:val="center"/>
        </w:trPr>
        <w:tc>
          <w:tcPr>
            <w:tcW w:w="0" w:type="auto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0A0710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c01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DB838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Reference</w:t>
            </w: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C511A28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14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533E5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204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B8496FC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0B42B2" w:rsidRPr="00FF640C" w14:paraId="54F4B706" w14:textId="77777777" w:rsidTr="00787CF1">
        <w:trPr>
          <w:trHeight w:val="60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20EA9F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0D5DC8F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MNRU Q=</w:t>
            </w:r>
            <w:r>
              <w:rPr>
                <w:rFonts w:eastAsia="SimSun" w:cs="Arial"/>
                <w:sz w:val="16"/>
                <w:szCs w:val="16"/>
              </w:rPr>
              <w:t>32</w:t>
            </w:r>
            <w:r w:rsidRPr="00FF640C">
              <w:rPr>
                <w:rFonts w:eastAsia="SimSun" w:cs="Arial"/>
                <w:sz w:val="16"/>
                <w:szCs w:val="16"/>
              </w:rPr>
              <w:t xml:space="preserve"> dB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7B2B19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B312D0F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89A5D28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0B42B2" w:rsidRPr="00FF640C" w14:paraId="379BE729" w14:textId="77777777" w:rsidTr="00787CF1">
        <w:trPr>
          <w:trHeight w:val="92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B1E45CF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368EDDD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MNRU Q=2</w:t>
            </w:r>
            <w:r>
              <w:rPr>
                <w:rFonts w:eastAsia="SimSun" w:cs="Arial"/>
                <w:sz w:val="16"/>
                <w:szCs w:val="16"/>
              </w:rPr>
              <w:t>7</w:t>
            </w:r>
            <w:r w:rsidRPr="00FF640C">
              <w:rPr>
                <w:rFonts w:eastAsia="SimSun" w:cs="Arial"/>
                <w:sz w:val="16"/>
                <w:szCs w:val="16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7A250E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7EC67E6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20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35AA5EB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0B42B2" w:rsidRPr="00FF640C" w14:paraId="79A63EC3" w14:textId="77777777" w:rsidTr="00787CF1">
        <w:trPr>
          <w:trHeight w:val="12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2FFF1F9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FF2D4BE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MNRU Q=</w:t>
            </w:r>
            <w:r w:rsidRPr="00FF640C">
              <w:rPr>
                <w:rFonts w:eastAsia="SimSun" w:cs="Arial"/>
                <w:sz w:val="16"/>
                <w:szCs w:val="16"/>
                <w:lang w:eastAsia="ja-JP"/>
              </w:rPr>
              <w:t>2</w:t>
            </w:r>
            <w:r>
              <w:rPr>
                <w:rFonts w:eastAsia="SimSun" w:cs="Arial"/>
                <w:sz w:val="16"/>
                <w:szCs w:val="16"/>
                <w:lang w:eastAsia="ja-JP"/>
              </w:rPr>
              <w:t>2</w:t>
            </w:r>
            <w:r w:rsidRPr="00FF640C">
              <w:rPr>
                <w:rFonts w:eastAsia="SimSun" w:cs="Arial"/>
                <w:sz w:val="16"/>
                <w:szCs w:val="16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D85D76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4862293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20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8E94FC7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0B42B2" w:rsidRPr="00FF640C" w14:paraId="1C91AEC9" w14:textId="77777777" w:rsidTr="00787CF1">
        <w:trPr>
          <w:trHeight w:val="70"/>
          <w:jc w:val="center"/>
        </w:trPr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C2A4E4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CA7F4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MNRU Q=</w:t>
            </w:r>
            <w:r w:rsidRPr="00FF640C">
              <w:rPr>
                <w:rFonts w:eastAsia="SimSun" w:cs="Arial"/>
                <w:sz w:val="16"/>
                <w:szCs w:val="16"/>
                <w:lang w:eastAsia="ja-JP"/>
              </w:rPr>
              <w:t>1</w:t>
            </w:r>
            <w:r>
              <w:rPr>
                <w:rFonts w:eastAsia="SimSun" w:cs="Arial"/>
                <w:sz w:val="16"/>
                <w:szCs w:val="16"/>
                <w:lang w:eastAsia="ja-JP"/>
              </w:rPr>
              <w:t>7</w:t>
            </w:r>
            <w:r w:rsidRPr="00FF640C">
              <w:rPr>
                <w:rFonts w:eastAsia="SimSun" w:cs="Arial"/>
                <w:sz w:val="16"/>
                <w:szCs w:val="16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1040F7D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3D2EBB4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204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DA92232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0B42B2" w:rsidRPr="00FF640C" w14:paraId="70B6F3B3" w14:textId="77777777" w:rsidTr="00787CF1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EB0799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</w:t>
            </w:r>
            <w:r>
              <w:rPr>
                <w:rFonts w:eastAsia="SimSun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F435D" w14:textId="61D02802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 xml:space="preserve">ESDRU </w:t>
            </w:r>
            <m:oMath>
              <m:r>
                <w:rPr>
                  <w:rFonts w:ascii="Cambria Math" w:eastAsia="SimSun" w:hAnsi="Cambria Math" w:cs="Arial"/>
                  <w:sz w:val="16"/>
                  <w:szCs w:val="16"/>
                </w:rPr>
                <m:t>α=0.8</m:t>
              </m:r>
              <m:r>
                <w:ins w:id="258" w:author="Lasse J. Laaksonen (Nokia)" w:date="2023-05-12T17:22:00Z">
                  <w:rPr>
                    <w:rFonts w:ascii="Cambria Math" w:eastAsia="SimSun" w:hAnsi="Cambria Math" w:cs="Arial"/>
                    <w:sz w:val="16"/>
                    <w:szCs w:val="16"/>
                  </w:rPr>
                  <m:t>5</m:t>
                </w:ins>
              </m:r>
            </m:oMath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6D1804E6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D80DBA6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3773EF4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0B42B2" w:rsidRPr="00FF640C" w14:paraId="781B7223" w14:textId="77777777" w:rsidTr="00787CF1">
        <w:trPr>
          <w:trHeight w:val="53"/>
          <w:jc w:val="center"/>
        </w:trPr>
        <w:tc>
          <w:tcPr>
            <w:tcW w:w="0" w:type="auto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00ACC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</w:t>
            </w:r>
            <w:r>
              <w:rPr>
                <w:rFonts w:eastAsia="SimSun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D9AF5D2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 xml:space="preserve">ESDRU </w:t>
            </w:r>
            <m:oMath>
              <m:r>
                <w:rPr>
                  <w:rFonts w:ascii="Cambria Math" w:eastAsia="SimSun" w:hAnsi="Cambria Math" w:cs="Arial"/>
                  <w:sz w:val="16"/>
                  <w:szCs w:val="16"/>
                </w:rPr>
                <m:t>α=0.6</m:t>
              </m:r>
              <m:r>
                <w:del w:id="259" w:author="Lasse J. Laaksonen (Nokia)" w:date="2023-05-12T17:22:00Z">
                  <w:rPr>
                    <w:rFonts w:ascii="Cambria Math" w:eastAsia="SimSun" w:hAnsi="Cambria Math" w:cs="Arial"/>
                    <w:sz w:val="16"/>
                    <w:szCs w:val="16"/>
                  </w:rPr>
                  <m:t>7</m:t>
                </w:del>
              </m:r>
              <m:r>
                <w:rPr>
                  <w:rFonts w:ascii="Cambria Math" w:eastAsia="SimSun" w:hAnsi="Cambria Math" w:cs="Arial"/>
                  <w:sz w:val="16"/>
                  <w:szCs w:val="16"/>
                </w:rPr>
                <m:t>5</m:t>
              </m:r>
            </m:oMath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55E97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147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AB6E0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2048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67821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0B42B2" w:rsidRPr="00FF640C" w14:paraId="4FDC3CD1" w14:textId="77777777" w:rsidTr="00787CF1">
        <w:trPr>
          <w:trHeight w:val="66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694FC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</w:t>
            </w:r>
            <w:r>
              <w:rPr>
                <w:rFonts w:eastAsia="SimSun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E7385" w14:textId="5D3E44A0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ESDRU</w:t>
            </w:r>
            <w:r w:rsidRPr="00FF640C">
              <w:rPr>
                <w:rFonts w:ascii="Cambria Math" w:eastAsia="SimSun" w:hAnsi="Cambria Math" w:cs="Arial"/>
                <w:i/>
                <w:sz w:val="16"/>
                <w:szCs w:val="16"/>
              </w:rPr>
              <w:t xml:space="preserve"> </w:t>
            </w:r>
            <m:oMath>
              <m:r>
                <w:rPr>
                  <w:rFonts w:ascii="Cambria Math" w:eastAsia="SimSun" w:hAnsi="Cambria Math" w:cs="Arial"/>
                  <w:sz w:val="16"/>
                  <w:szCs w:val="16"/>
                </w:rPr>
                <m:t>α</m:t>
              </m:r>
              <m:r>
                <w:rPr>
                  <w:rFonts w:ascii="Cambria Math" w:eastAsia="MS PGothic" w:hAnsi="Cambria Math" w:cs="Arial"/>
                  <w:sz w:val="16"/>
                  <w:szCs w:val="16"/>
                </w:rPr>
                <m:t>=0</m:t>
              </m:r>
              <m:r>
                <w:rPr>
                  <w:rFonts w:ascii="Cambria Math" w:eastAsia="SimSun" w:hAnsi="Cambria Math" w:cs="Arial"/>
                  <w:sz w:val="16"/>
                  <w:szCs w:val="16"/>
                </w:rPr>
                <m:t>.</m:t>
              </m:r>
              <m:r>
                <w:del w:id="260" w:author="Lasse J. Laaksonen (Nokia)" w:date="2023-05-12T17:22:00Z">
                  <w:rPr>
                    <w:rFonts w:ascii="Cambria Math" w:eastAsia="SimSun" w:hAnsi="Cambria Math" w:cs="Arial"/>
                    <w:sz w:val="16"/>
                    <w:szCs w:val="16"/>
                  </w:rPr>
                  <m:t>5</m:t>
                </w:del>
              </m:r>
              <m:r>
                <w:ins w:id="261" w:author="Lasse J. Laaksonen (Nokia)" w:date="2023-05-12T17:22:00Z">
                  <w:rPr>
                    <w:rFonts w:ascii="Cambria Math" w:eastAsia="SimSun" w:hAnsi="Cambria Math" w:cs="Arial"/>
                    <w:sz w:val="16"/>
                    <w:szCs w:val="16"/>
                  </w:rPr>
                  <m:t>4</m:t>
                </w:ins>
              </m:r>
              <m:r>
                <w:rPr>
                  <w:rFonts w:ascii="Cambria Math" w:eastAsia="SimSun" w:hAnsi="Cambria Math" w:cs="Arial"/>
                  <w:sz w:val="16"/>
                  <w:szCs w:val="16"/>
                </w:rPr>
                <m:t>5</m:t>
              </m:r>
            </m:oMath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628557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23425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B74B9A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0B42B2" w:rsidRPr="00FF640C" w14:paraId="307F38CD" w14:textId="77777777" w:rsidTr="00787CF1">
        <w:trPr>
          <w:trHeight w:val="56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61104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c09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7A04B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D2EEA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3</w:t>
            </w:r>
            <w:r w:rsidRPr="00FF640C">
              <w:rPr>
                <w:rFonts w:eastAsia="SimSun" w:cs="Arial"/>
                <w:sz w:val="16"/>
                <w:szCs w:val="16"/>
              </w:rPr>
              <w:t>x7.2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DC6C3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EF523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0B42B2" w:rsidRPr="00FF640C" w14:paraId="1892E799" w14:textId="77777777" w:rsidTr="00787CF1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2D855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c10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1EFC6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84FEE" w14:textId="77777777" w:rsidR="000B42B2" w:rsidRDefault="000B42B2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4</w:t>
            </w:r>
            <w:r w:rsidRPr="00FF640C">
              <w:rPr>
                <w:rFonts w:eastAsia="SimSun" w:cs="Arial"/>
                <w:sz w:val="16"/>
                <w:szCs w:val="16"/>
              </w:rPr>
              <w:t>x7.2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F1E7F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0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1E173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0B42B2" w:rsidRPr="00FF640C" w14:paraId="187867E8" w14:textId="77777777" w:rsidTr="00787CF1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BA4EF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c1</w:t>
            </w:r>
            <w:r>
              <w:rPr>
                <w:rFonts w:eastAsia="SimSun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3422F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EEB5B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4</w:t>
            </w:r>
            <w:r w:rsidRPr="00FF640C">
              <w:rPr>
                <w:rFonts w:eastAsia="SimSun" w:cs="Arial"/>
                <w:sz w:val="16"/>
                <w:szCs w:val="16"/>
              </w:rPr>
              <w:t>x8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7B335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0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2FE73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0B42B2" w:rsidRPr="00FF640C" w14:paraId="6B1220CD" w14:textId="77777777" w:rsidTr="00787CF1">
        <w:trPr>
          <w:trHeight w:val="66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6F8EF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c1</w:t>
            </w:r>
            <w:r>
              <w:rPr>
                <w:rFonts w:eastAsia="SimSun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8D7DD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E40D4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4</w:t>
            </w:r>
            <w:r w:rsidRPr="00FF640C">
              <w:rPr>
                <w:rFonts w:eastAsia="SimSun" w:cs="Arial"/>
                <w:sz w:val="16"/>
                <w:szCs w:val="16"/>
              </w:rPr>
              <w:t>x9.6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9F57B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0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B622D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0B42B2" w:rsidRPr="00FF640C" w14:paraId="3EC479D6" w14:textId="77777777" w:rsidTr="00787CF1">
        <w:trPr>
          <w:trHeight w:val="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14B1D" w14:textId="134A55FD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del w:id="262" w:author="Lasse J. Laaksonen (Nokia)" w:date="2023-05-12T16:18:00Z">
              <w:r w:rsidRPr="00FF640C" w:rsidDel="000B42B2">
                <w:rPr>
                  <w:rFonts w:eastAsia="SimSun" w:cs="Arial"/>
                  <w:sz w:val="16"/>
                  <w:szCs w:val="16"/>
                </w:rPr>
                <w:delText>c1</w:delText>
              </w:r>
              <w:r w:rsidDel="000B42B2">
                <w:rPr>
                  <w:rFonts w:eastAsia="SimSun" w:cs="Arial"/>
                  <w:sz w:val="16"/>
                  <w:szCs w:val="16"/>
                </w:rPr>
                <w:delText>3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B6E14" w14:textId="22291781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del w:id="263" w:author="Lasse J. Laaksonen (Nokia)" w:date="2023-05-12T16:18:00Z">
              <w:r w:rsidRPr="00FF640C" w:rsidDel="000B42B2">
                <w:rPr>
                  <w:rFonts w:eastAsia="SimSun" w:cs="Arial"/>
                  <w:sz w:val="16"/>
                  <w:szCs w:val="16"/>
                </w:rPr>
                <w:delText>EVS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AC73D" w14:textId="6A1581BB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del w:id="264" w:author="Lasse J. Laaksonen (Nokia)" w:date="2023-05-12T16:18:00Z">
              <w:r w:rsidDel="000B42B2">
                <w:rPr>
                  <w:rFonts w:eastAsia="SimSun" w:cs="Arial"/>
                  <w:sz w:val="16"/>
                  <w:szCs w:val="16"/>
                </w:rPr>
                <w:delText>4</w:delText>
              </w:r>
              <w:r w:rsidRPr="00FF640C" w:rsidDel="000B42B2">
                <w:rPr>
                  <w:rFonts w:eastAsia="SimSun" w:cs="Arial"/>
                  <w:sz w:val="16"/>
                  <w:szCs w:val="16"/>
                </w:rPr>
                <w:delText>x13.2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3E10" w14:textId="4E4C37AD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del w:id="265" w:author="Lasse J. Laaksonen (Nokia)" w:date="2023-05-12T16:18:00Z">
              <w:r w:rsidRPr="00FF640C" w:rsidDel="000B42B2">
                <w:rPr>
                  <w:rFonts w:eastAsia="SimSun" w:cs="Arial"/>
                  <w:sz w:val="16"/>
                  <w:szCs w:val="16"/>
                </w:rPr>
                <w:delText>No errors</w:delText>
              </w:r>
            </w:del>
          </w:p>
        </w:tc>
        <w:tc>
          <w:tcPr>
            <w:tcW w:w="20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BA98E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0B42B2" w:rsidRPr="00FF640C" w14:paraId="673F9EF0" w14:textId="77777777" w:rsidTr="00787CF1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2EB00" w14:textId="77A6997C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del w:id="266" w:author="Lasse J. Laaksonen (Nokia)" w:date="2023-05-12T16:29:00Z">
              <w:r w:rsidRPr="00FF640C" w:rsidDel="002B2341">
                <w:rPr>
                  <w:rFonts w:eastAsia="SimSun" w:cs="Arial"/>
                  <w:sz w:val="16"/>
                  <w:szCs w:val="16"/>
                </w:rPr>
                <w:delText>c1</w:delText>
              </w:r>
              <w:r w:rsidDel="002B2341">
                <w:rPr>
                  <w:rFonts w:eastAsia="SimSun" w:cs="Arial"/>
                  <w:sz w:val="16"/>
                  <w:szCs w:val="16"/>
                </w:rPr>
                <w:delText>4</w:delText>
              </w:r>
            </w:del>
            <w:ins w:id="267" w:author="Lasse J. Laaksonen (Nokia)" w:date="2023-05-12T16:29:00Z">
              <w:r w:rsidR="002B2341" w:rsidRPr="00FF640C">
                <w:rPr>
                  <w:rFonts w:eastAsia="SimSun" w:cs="Arial"/>
                  <w:sz w:val="16"/>
                  <w:szCs w:val="16"/>
                </w:rPr>
                <w:t>c1</w:t>
              </w:r>
              <w:r w:rsidR="002B2341">
                <w:rPr>
                  <w:rFonts w:eastAsia="SimSun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E13D3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B61AA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4</w:t>
            </w:r>
            <w:r w:rsidRPr="00FF640C">
              <w:rPr>
                <w:rFonts w:eastAsia="SimSun" w:cs="Arial"/>
                <w:sz w:val="16"/>
                <w:szCs w:val="16"/>
              </w:rPr>
              <w:t>x16.4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E92B2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0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E8BA2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0B42B2" w:rsidRPr="00FF640C" w14:paraId="26EEEEFD" w14:textId="77777777" w:rsidTr="00787CF1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15C45" w14:textId="5903E57F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del w:id="268" w:author="Lasse J. Laaksonen (Nokia)" w:date="2023-05-12T16:29:00Z">
              <w:r w:rsidRPr="00FF640C" w:rsidDel="002B2341">
                <w:rPr>
                  <w:rFonts w:eastAsia="SimSun" w:cs="Arial"/>
                  <w:sz w:val="16"/>
                  <w:szCs w:val="16"/>
                </w:rPr>
                <w:delText>c1</w:delText>
              </w:r>
              <w:r w:rsidDel="002B2341">
                <w:rPr>
                  <w:rFonts w:eastAsia="SimSun" w:cs="Arial"/>
                  <w:sz w:val="16"/>
                  <w:szCs w:val="16"/>
                </w:rPr>
                <w:delText>5</w:delText>
              </w:r>
            </w:del>
            <w:ins w:id="269" w:author="Lasse J. Laaksonen (Nokia)" w:date="2023-05-12T16:29:00Z">
              <w:r w:rsidR="002B2341" w:rsidRPr="00FF640C">
                <w:rPr>
                  <w:rFonts w:eastAsia="SimSun" w:cs="Arial"/>
                  <w:sz w:val="16"/>
                  <w:szCs w:val="16"/>
                </w:rPr>
                <w:t>c1</w:t>
              </w:r>
              <w:r w:rsidR="002B2341">
                <w:rPr>
                  <w:rFonts w:eastAsia="SimSun" w:cs="Arial"/>
                  <w:sz w:val="16"/>
                  <w:szCs w:val="16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D78F1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158007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4</w:t>
            </w:r>
            <w:r w:rsidRPr="00FF640C">
              <w:rPr>
                <w:rFonts w:eastAsia="SimSun" w:cs="Arial"/>
                <w:sz w:val="16"/>
                <w:szCs w:val="16"/>
              </w:rPr>
              <w:t>x24.4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D7B83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D82ACD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0B42B2" w:rsidRPr="00FF640C" w14:paraId="3C12120C" w14:textId="77777777" w:rsidTr="00787CF1">
        <w:trPr>
          <w:trHeight w:val="52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324B2" w14:textId="5B566A94" w:rsidR="000B42B2" w:rsidRPr="00FF640C" w:rsidRDefault="000B42B2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del w:id="270" w:author="Lasse J. Laaksonen (Nokia)" w:date="2023-05-12T16:29:00Z">
              <w:r w:rsidDel="002B2341">
                <w:rPr>
                  <w:rFonts w:eastAsia="SimSun" w:cs="Arial"/>
                  <w:sz w:val="16"/>
                  <w:szCs w:val="16"/>
                </w:rPr>
                <w:delText>c16</w:delText>
              </w:r>
            </w:del>
            <w:ins w:id="271" w:author="Lasse J. Laaksonen (Nokia)" w:date="2023-05-12T16:29:00Z">
              <w:r w:rsidR="002B2341">
                <w:rPr>
                  <w:rFonts w:eastAsia="SimSun" w:cs="Arial"/>
                  <w:sz w:val="16"/>
                  <w:szCs w:val="16"/>
                </w:rPr>
                <w:t>c15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390C4" w14:textId="34682FCB" w:rsidR="000B42B2" w:rsidRPr="00FF640C" w:rsidRDefault="000B42B2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EVS(+unquantized met</w:t>
            </w:r>
            <w:ins w:id="272" w:author="Lasse J. Laaksonen (Nokia)" w:date="2023-05-12T16:28:00Z">
              <w:r w:rsidR="002B2341">
                <w:rPr>
                  <w:rFonts w:eastAsia="SimSun" w:cs="Arial"/>
                  <w:sz w:val="16"/>
                  <w:szCs w:val="16"/>
                </w:rPr>
                <w:t>a</w:t>
              </w:r>
            </w:ins>
            <w:r>
              <w:rPr>
                <w:rFonts w:eastAsia="SimSun" w:cs="Arial"/>
                <w:sz w:val="16"/>
                <w:szCs w:val="16"/>
              </w:rPr>
              <w:t>data)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02C5695A" w14:textId="77777777" w:rsidR="000B42B2" w:rsidRDefault="000B42B2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 xml:space="preserve">2x7.2 </w:t>
            </w:r>
          </w:p>
        </w:tc>
        <w:tc>
          <w:tcPr>
            <w:tcW w:w="114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7535F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F64DC4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0B42B2" w:rsidRPr="00FF640C" w14:paraId="4A5D595E" w14:textId="77777777" w:rsidTr="00787CF1">
        <w:trPr>
          <w:trHeight w:val="52"/>
          <w:jc w:val="center"/>
        </w:trPr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B38E5" w14:textId="42FD0F0D" w:rsidR="000B42B2" w:rsidRPr="00FF640C" w:rsidRDefault="000B42B2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del w:id="273" w:author="Lasse J. Laaksonen (Nokia)" w:date="2023-05-12T16:29:00Z">
              <w:r w:rsidDel="002B2341">
                <w:rPr>
                  <w:rFonts w:eastAsia="SimSun" w:cs="Arial"/>
                  <w:sz w:val="16"/>
                  <w:szCs w:val="16"/>
                </w:rPr>
                <w:delText>c17</w:delText>
              </w:r>
            </w:del>
            <w:ins w:id="274" w:author="Lasse J. Laaksonen (Nokia)" w:date="2023-05-12T16:29:00Z">
              <w:r w:rsidR="002B2341">
                <w:rPr>
                  <w:rFonts w:eastAsia="SimSun" w:cs="Arial"/>
                  <w:sz w:val="16"/>
                  <w:szCs w:val="16"/>
                </w:rPr>
                <w:t>c16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25733" w14:textId="3FC945C8" w:rsidR="000B42B2" w:rsidRPr="00FF640C" w:rsidRDefault="000B42B2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EVS(+unquantized met</w:t>
            </w:r>
            <w:ins w:id="275" w:author="Lasse J. Laaksonen (Nokia)" w:date="2023-05-12T16:28:00Z">
              <w:r w:rsidR="002B2341">
                <w:rPr>
                  <w:rFonts w:eastAsia="SimSun" w:cs="Arial"/>
                  <w:sz w:val="16"/>
                  <w:szCs w:val="16"/>
                </w:rPr>
                <w:t>a</w:t>
              </w:r>
            </w:ins>
            <w:r>
              <w:rPr>
                <w:rFonts w:eastAsia="SimSun" w:cs="Arial"/>
                <w:sz w:val="16"/>
                <w:szCs w:val="16"/>
              </w:rPr>
              <w:t>data)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7C68073B" w14:textId="77777777" w:rsidR="000B42B2" w:rsidRDefault="000B42B2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2x8</w:t>
            </w:r>
          </w:p>
        </w:tc>
        <w:tc>
          <w:tcPr>
            <w:tcW w:w="1147" w:type="dxa"/>
            <w:tcBorders>
              <w:right w:val="single" w:sz="4" w:space="0" w:color="auto"/>
            </w:tcBorders>
            <w:shd w:val="clear" w:color="auto" w:fill="auto"/>
            <w:noWrap/>
          </w:tcPr>
          <w:p w14:paraId="3DEA5C1E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684309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048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DCC423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0B42B2" w:rsidRPr="00FF640C" w14:paraId="61C53C99" w14:textId="77777777" w:rsidTr="00787CF1">
        <w:trPr>
          <w:trHeight w:val="52"/>
          <w:jc w:val="center"/>
        </w:trPr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A3F24" w14:textId="016A15AD" w:rsidR="000B42B2" w:rsidRPr="00FF640C" w:rsidRDefault="000B42B2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del w:id="276" w:author="Lasse J. Laaksonen (Nokia)" w:date="2023-05-12T16:29:00Z">
              <w:r w:rsidDel="002B2341">
                <w:rPr>
                  <w:rFonts w:eastAsia="SimSun" w:cs="Arial"/>
                  <w:sz w:val="16"/>
                  <w:szCs w:val="16"/>
                </w:rPr>
                <w:delText>c18</w:delText>
              </w:r>
            </w:del>
            <w:ins w:id="277" w:author="Lasse J. Laaksonen (Nokia)" w:date="2023-05-12T16:29:00Z">
              <w:r w:rsidR="002B2341">
                <w:rPr>
                  <w:rFonts w:eastAsia="SimSun" w:cs="Arial"/>
                  <w:sz w:val="16"/>
                  <w:szCs w:val="16"/>
                </w:rPr>
                <w:t>c17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539AC" w14:textId="1CAF3B4B" w:rsidR="000B42B2" w:rsidRPr="00FF640C" w:rsidRDefault="000B42B2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EVS(+unquantized met</w:t>
            </w:r>
            <w:ins w:id="278" w:author="Lasse J. Laaksonen (Nokia)" w:date="2023-05-12T16:28:00Z">
              <w:r w:rsidR="002B2341">
                <w:rPr>
                  <w:rFonts w:eastAsia="SimSun" w:cs="Arial"/>
                  <w:sz w:val="16"/>
                  <w:szCs w:val="16"/>
                </w:rPr>
                <w:t>a</w:t>
              </w:r>
            </w:ins>
            <w:r>
              <w:rPr>
                <w:rFonts w:eastAsia="SimSun" w:cs="Arial"/>
                <w:sz w:val="16"/>
                <w:szCs w:val="16"/>
              </w:rPr>
              <w:t>data)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22D23D0C" w14:textId="77777777" w:rsidR="000B42B2" w:rsidRDefault="000B42B2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2x9.6</w:t>
            </w:r>
          </w:p>
        </w:tc>
        <w:tc>
          <w:tcPr>
            <w:tcW w:w="1147" w:type="dxa"/>
            <w:tcBorders>
              <w:right w:val="single" w:sz="4" w:space="0" w:color="auto"/>
            </w:tcBorders>
            <w:shd w:val="clear" w:color="auto" w:fill="auto"/>
            <w:noWrap/>
          </w:tcPr>
          <w:p w14:paraId="767CCCB9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684309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048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C6CD78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0B42B2" w:rsidRPr="00FF640C" w14:paraId="2ABF101C" w14:textId="77777777" w:rsidTr="00787CF1">
        <w:trPr>
          <w:trHeight w:val="52"/>
          <w:jc w:val="center"/>
        </w:trPr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2A8C6" w14:textId="7BB62A59" w:rsidR="000B42B2" w:rsidRPr="00FF640C" w:rsidRDefault="000B42B2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del w:id="279" w:author="Lasse J. Laaksonen (Nokia)" w:date="2023-05-12T16:29:00Z">
              <w:r w:rsidDel="002B2341">
                <w:rPr>
                  <w:rFonts w:eastAsia="SimSun" w:cs="Arial"/>
                  <w:sz w:val="16"/>
                  <w:szCs w:val="16"/>
                </w:rPr>
                <w:delText>c19</w:delText>
              </w:r>
            </w:del>
            <w:ins w:id="280" w:author="Lasse J. Laaksonen (Nokia)" w:date="2023-05-12T16:29:00Z">
              <w:r w:rsidR="002B2341">
                <w:rPr>
                  <w:rFonts w:eastAsia="SimSun" w:cs="Arial"/>
                  <w:sz w:val="16"/>
                  <w:szCs w:val="16"/>
                </w:rPr>
                <w:t>c18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1A30C" w14:textId="1DF34AB7" w:rsidR="000B42B2" w:rsidRPr="00FF640C" w:rsidRDefault="000B42B2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EVS(+unquantized met</w:t>
            </w:r>
            <w:ins w:id="281" w:author="Lasse J. Laaksonen (Nokia)" w:date="2023-05-12T16:28:00Z">
              <w:r w:rsidR="002B2341">
                <w:rPr>
                  <w:rFonts w:eastAsia="SimSun" w:cs="Arial"/>
                  <w:sz w:val="16"/>
                  <w:szCs w:val="16"/>
                </w:rPr>
                <w:t>a</w:t>
              </w:r>
            </w:ins>
            <w:r>
              <w:rPr>
                <w:rFonts w:eastAsia="SimSun" w:cs="Arial"/>
                <w:sz w:val="16"/>
                <w:szCs w:val="16"/>
              </w:rPr>
              <w:t>data)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2CD8EB83" w14:textId="77777777" w:rsidR="000B42B2" w:rsidRDefault="000B42B2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2x16.4</w:t>
            </w:r>
          </w:p>
        </w:tc>
        <w:tc>
          <w:tcPr>
            <w:tcW w:w="1147" w:type="dxa"/>
            <w:tcBorders>
              <w:right w:val="single" w:sz="4" w:space="0" w:color="auto"/>
            </w:tcBorders>
            <w:shd w:val="clear" w:color="auto" w:fill="auto"/>
            <w:noWrap/>
          </w:tcPr>
          <w:p w14:paraId="18CFC6A7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684309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048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04A1C6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0B42B2" w:rsidRPr="00FF640C" w14:paraId="5759B42E" w14:textId="77777777" w:rsidTr="00787CF1">
        <w:trPr>
          <w:trHeight w:val="52"/>
          <w:jc w:val="center"/>
        </w:trPr>
        <w:tc>
          <w:tcPr>
            <w:tcW w:w="0" w:type="auto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9BA4A" w14:textId="1EB10351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del w:id="282" w:author="Lasse J. Laaksonen (Nokia)" w:date="2023-05-12T16:29:00Z">
              <w:r w:rsidDel="002B2341">
                <w:rPr>
                  <w:rFonts w:eastAsia="MS PGothic" w:cs="Arial"/>
                  <w:sz w:val="16"/>
                  <w:szCs w:val="16"/>
                  <w:lang w:eastAsia="ja-JP"/>
                </w:rPr>
                <w:delText>c20</w:delText>
              </w:r>
            </w:del>
            <w:ins w:id="283" w:author="Lasse J. Laaksonen (Nokia)" w:date="2023-05-12T16:29:00Z">
              <w:r w:rsidR="002B2341">
                <w:rPr>
                  <w:rFonts w:eastAsia="MS PGothic" w:cs="Arial"/>
                  <w:sz w:val="16"/>
                  <w:szCs w:val="16"/>
                  <w:lang w:eastAsia="ja-JP"/>
                </w:rPr>
                <w:t>c19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CAAF6" w14:textId="38C161E3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EVS(+unquantized met</w:t>
            </w:r>
            <w:ins w:id="284" w:author="Lasse J. Laaksonen (Nokia)" w:date="2023-05-12T16:28:00Z">
              <w:r w:rsidR="002B2341">
                <w:rPr>
                  <w:rFonts w:eastAsia="SimSun" w:cs="Arial"/>
                  <w:sz w:val="16"/>
                  <w:szCs w:val="16"/>
                </w:rPr>
                <w:t>a</w:t>
              </w:r>
            </w:ins>
            <w:r>
              <w:rPr>
                <w:rFonts w:eastAsia="SimSun" w:cs="Arial"/>
                <w:sz w:val="16"/>
                <w:szCs w:val="16"/>
              </w:rPr>
              <w:t>data)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75F6F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2</w:t>
            </w:r>
            <w:r w:rsidRPr="00FF640C">
              <w:rPr>
                <w:rFonts w:eastAsia="SimSun" w:cs="Arial"/>
                <w:sz w:val="16"/>
                <w:szCs w:val="16"/>
              </w:rPr>
              <w:t>x</w:t>
            </w:r>
            <w:r>
              <w:rPr>
                <w:rFonts w:eastAsia="SimSun" w:cs="Arial"/>
                <w:sz w:val="16"/>
                <w:szCs w:val="16"/>
              </w:rPr>
              <w:t>24.4</w:t>
            </w:r>
          </w:p>
        </w:tc>
        <w:tc>
          <w:tcPr>
            <w:tcW w:w="114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4E46B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684309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048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DBA519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0B42B2" w:rsidRPr="00FF640C" w14:paraId="0BA42414" w14:textId="77777777" w:rsidTr="00787CF1">
        <w:trPr>
          <w:trHeight w:val="52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22B8B" w14:textId="1C42DB8B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del w:id="285" w:author="Lasse J. Laaksonen (Nokia)" w:date="2023-05-12T16:29:00Z">
              <w:r w:rsidDel="002B2341">
                <w:rPr>
                  <w:rFonts w:eastAsia="SimSun" w:cs="Arial"/>
                  <w:sz w:val="16"/>
                  <w:szCs w:val="16"/>
                </w:rPr>
                <w:delText>c21</w:delText>
              </w:r>
            </w:del>
            <w:ins w:id="286" w:author="Lasse J. Laaksonen (Nokia)" w:date="2023-05-12T16:29:00Z">
              <w:r w:rsidR="002B2341">
                <w:rPr>
                  <w:rFonts w:eastAsia="SimSun" w:cs="Arial"/>
                  <w:sz w:val="16"/>
                  <w:szCs w:val="16"/>
                </w:rPr>
                <w:t>c20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D3D5F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 xml:space="preserve">EVS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86975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3</w:t>
            </w:r>
            <w:r w:rsidRPr="00FF640C">
              <w:rPr>
                <w:rFonts w:eastAsia="SimSun" w:cs="Arial"/>
                <w:sz w:val="16"/>
                <w:szCs w:val="16"/>
              </w:rPr>
              <w:t>x7.2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2A8C2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[</w:t>
            </w:r>
            <w:r>
              <w:rPr>
                <w:rFonts w:eastAsia="SimSun" w:cs="Arial"/>
                <w:sz w:val="16"/>
                <w:szCs w:val="16"/>
              </w:rPr>
              <w:t>5</w:t>
            </w:r>
            <w:r w:rsidRPr="00FF640C">
              <w:rPr>
                <w:rFonts w:eastAsia="SimSun" w:cs="Arial"/>
                <w:sz w:val="16"/>
                <w:szCs w:val="16"/>
              </w:rPr>
              <w:t>%, profile]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1130A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0B42B2" w:rsidRPr="00FF640C" w14:paraId="64AA9369" w14:textId="77777777" w:rsidTr="00787CF1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8C4A5" w14:textId="4D72BD26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del w:id="287" w:author="Lasse J. Laaksonen (Nokia)" w:date="2023-05-12T16:29:00Z">
              <w:r w:rsidDel="002B2341">
                <w:rPr>
                  <w:rFonts w:eastAsia="SimSun" w:cs="Arial"/>
                  <w:sz w:val="16"/>
                  <w:szCs w:val="16"/>
                </w:rPr>
                <w:delText>c22</w:delText>
              </w:r>
            </w:del>
            <w:ins w:id="288" w:author="Lasse J. Laaksonen (Nokia)" w:date="2023-05-12T16:29:00Z">
              <w:r w:rsidR="002B2341">
                <w:rPr>
                  <w:rFonts w:eastAsia="SimSun" w:cs="Arial"/>
                  <w:sz w:val="16"/>
                  <w:szCs w:val="16"/>
                </w:rPr>
                <w:t>c21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CBC50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81491D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4</w:t>
            </w:r>
            <w:r w:rsidRPr="00FF640C">
              <w:rPr>
                <w:rFonts w:eastAsia="SimSun" w:cs="Arial"/>
                <w:sz w:val="16"/>
                <w:szCs w:val="16"/>
              </w:rPr>
              <w:t>x7.2</w:t>
            </w:r>
          </w:p>
        </w:tc>
        <w:tc>
          <w:tcPr>
            <w:tcW w:w="114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EC7B6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[</w:t>
            </w:r>
            <w:r>
              <w:rPr>
                <w:rFonts w:eastAsia="SimSun" w:cs="Arial"/>
                <w:sz w:val="16"/>
                <w:szCs w:val="16"/>
              </w:rPr>
              <w:t>5</w:t>
            </w:r>
            <w:r w:rsidRPr="00FF640C">
              <w:rPr>
                <w:rFonts w:eastAsia="SimSun" w:cs="Arial"/>
                <w:sz w:val="16"/>
                <w:szCs w:val="16"/>
              </w:rPr>
              <w:t>%, profile]</w:t>
            </w:r>
          </w:p>
        </w:tc>
        <w:tc>
          <w:tcPr>
            <w:tcW w:w="204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A0535B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0B42B2" w:rsidRPr="00FF640C" w14:paraId="519D17EE" w14:textId="77777777" w:rsidTr="00787CF1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61CAD" w14:textId="7AA40EB8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del w:id="289" w:author="Lasse J. Laaksonen (Nokia)" w:date="2023-05-12T16:29:00Z">
              <w:r w:rsidDel="002B2341">
                <w:rPr>
                  <w:rFonts w:eastAsia="SimSun" w:cs="Arial"/>
                  <w:sz w:val="16"/>
                  <w:szCs w:val="16"/>
                </w:rPr>
                <w:delText>c23</w:delText>
              </w:r>
            </w:del>
            <w:ins w:id="290" w:author="Lasse J. Laaksonen (Nokia)" w:date="2023-05-12T16:29:00Z">
              <w:r w:rsidR="002B2341">
                <w:rPr>
                  <w:rFonts w:eastAsia="SimSun" w:cs="Arial"/>
                  <w:sz w:val="16"/>
                  <w:szCs w:val="16"/>
                </w:rPr>
                <w:t>c22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70A83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8B328F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4</w:t>
            </w:r>
            <w:r w:rsidRPr="00FF640C">
              <w:rPr>
                <w:rFonts w:eastAsia="SimSun" w:cs="Arial"/>
                <w:sz w:val="16"/>
                <w:szCs w:val="16"/>
              </w:rPr>
              <w:t>x8</w:t>
            </w:r>
          </w:p>
        </w:tc>
        <w:tc>
          <w:tcPr>
            <w:tcW w:w="114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F722A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[</w:t>
            </w:r>
            <w:r>
              <w:rPr>
                <w:rFonts w:eastAsia="SimSun" w:cs="Arial"/>
                <w:sz w:val="16"/>
                <w:szCs w:val="16"/>
              </w:rPr>
              <w:t>5</w:t>
            </w:r>
            <w:r w:rsidRPr="00FF640C">
              <w:rPr>
                <w:rFonts w:eastAsia="SimSun" w:cs="Arial"/>
                <w:sz w:val="16"/>
                <w:szCs w:val="16"/>
              </w:rPr>
              <w:t>%, profile]</w:t>
            </w:r>
          </w:p>
        </w:tc>
        <w:tc>
          <w:tcPr>
            <w:tcW w:w="204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6B8368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0B42B2" w:rsidRPr="00FF640C" w14:paraId="6DE40144" w14:textId="77777777" w:rsidTr="00787CF1">
        <w:trPr>
          <w:trHeight w:val="42"/>
          <w:jc w:val="center"/>
        </w:trPr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BD590" w14:textId="6A537D40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del w:id="291" w:author="Lasse J. Laaksonen (Nokia)" w:date="2023-05-12T16:17:00Z">
              <w:r w:rsidDel="000B42B2">
                <w:rPr>
                  <w:rFonts w:eastAsia="SimSun" w:cs="Arial"/>
                  <w:sz w:val="16"/>
                  <w:szCs w:val="16"/>
                </w:rPr>
                <w:delText>c24</w:delText>
              </w:r>
            </w:del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CAF74" w14:textId="7D86A92E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del w:id="292" w:author="Lasse J. Laaksonen (Nokia)" w:date="2023-05-12T16:17:00Z">
              <w:r w:rsidRPr="00FF640C" w:rsidDel="000B42B2">
                <w:rPr>
                  <w:rFonts w:eastAsia="SimSun" w:cs="Arial"/>
                  <w:sz w:val="16"/>
                  <w:szCs w:val="16"/>
                </w:rPr>
                <w:delText>EVS</w:delText>
              </w:r>
            </w:del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53F38B" w14:textId="1C20C3A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del w:id="293" w:author="Lasse J. Laaksonen (Nokia)" w:date="2023-05-12T16:17:00Z">
              <w:r w:rsidDel="000B42B2">
                <w:rPr>
                  <w:rFonts w:eastAsia="SimSun" w:cs="Arial"/>
                  <w:sz w:val="16"/>
                  <w:szCs w:val="16"/>
                </w:rPr>
                <w:delText>4</w:delText>
              </w:r>
              <w:r w:rsidRPr="00FF640C" w:rsidDel="000B42B2">
                <w:rPr>
                  <w:rFonts w:eastAsia="SimSun" w:cs="Arial"/>
                  <w:sz w:val="16"/>
                  <w:szCs w:val="16"/>
                </w:rPr>
                <w:delText>x9.6</w:delText>
              </w:r>
            </w:del>
          </w:p>
        </w:tc>
        <w:tc>
          <w:tcPr>
            <w:tcW w:w="114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305BE" w14:textId="70B7228E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del w:id="294" w:author="Lasse J. Laaksonen (Nokia)" w:date="2023-05-12T16:17:00Z">
              <w:r w:rsidRPr="00FF640C" w:rsidDel="000B42B2">
                <w:rPr>
                  <w:rFonts w:eastAsia="SimSun" w:cs="Arial"/>
                  <w:sz w:val="16"/>
                  <w:szCs w:val="16"/>
                </w:rPr>
                <w:delText>[</w:delText>
              </w:r>
              <w:r w:rsidDel="000B42B2">
                <w:rPr>
                  <w:rFonts w:eastAsia="SimSun" w:cs="Arial"/>
                  <w:sz w:val="16"/>
                  <w:szCs w:val="16"/>
                </w:rPr>
                <w:delText>5</w:delText>
              </w:r>
              <w:r w:rsidRPr="00FF640C" w:rsidDel="000B42B2">
                <w:rPr>
                  <w:rFonts w:eastAsia="SimSun" w:cs="Arial"/>
                  <w:sz w:val="16"/>
                  <w:szCs w:val="16"/>
                </w:rPr>
                <w:delText>%, profile]</w:delText>
              </w:r>
            </w:del>
          </w:p>
        </w:tc>
        <w:tc>
          <w:tcPr>
            <w:tcW w:w="2048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F039BD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0B42B2" w:rsidRPr="00FF640C" w14:paraId="5F316982" w14:textId="77777777" w:rsidTr="00787CF1">
        <w:trPr>
          <w:trHeight w:val="52"/>
          <w:jc w:val="center"/>
        </w:trPr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18669" w14:textId="73667E15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del w:id="295" w:author="Lasse J. Laaksonen (Nokia)" w:date="2023-05-12T16:16:00Z">
              <w:r w:rsidDel="000B42B2">
                <w:rPr>
                  <w:rFonts w:eastAsia="SimSun" w:cs="Arial"/>
                  <w:sz w:val="16"/>
                  <w:szCs w:val="16"/>
                </w:rPr>
                <w:delText>c25</w:delText>
              </w:r>
            </w:del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E5BF6" w14:textId="0DFEAA35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del w:id="296" w:author="Lasse J. Laaksonen (Nokia)" w:date="2023-05-12T16:16:00Z">
              <w:r w:rsidRPr="00FF640C" w:rsidDel="000B42B2">
                <w:rPr>
                  <w:rFonts w:eastAsia="SimSun" w:cs="Arial"/>
                  <w:sz w:val="16"/>
                  <w:szCs w:val="16"/>
                </w:rPr>
                <w:delText>EVS</w:delText>
              </w:r>
            </w:del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FAC2D6" w14:textId="3AFF3FB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del w:id="297" w:author="Lasse J. Laaksonen (Nokia)" w:date="2023-05-12T16:16:00Z">
              <w:r w:rsidDel="000B42B2">
                <w:rPr>
                  <w:rFonts w:eastAsia="SimSun" w:cs="Arial"/>
                  <w:sz w:val="16"/>
                  <w:szCs w:val="16"/>
                </w:rPr>
                <w:delText>4</w:delText>
              </w:r>
              <w:r w:rsidRPr="00FF640C" w:rsidDel="000B42B2">
                <w:rPr>
                  <w:rFonts w:eastAsia="SimSun" w:cs="Arial"/>
                  <w:sz w:val="16"/>
                  <w:szCs w:val="16"/>
                </w:rPr>
                <w:delText>x13.2</w:delText>
              </w:r>
            </w:del>
          </w:p>
        </w:tc>
        <w:tc>
          <w:tcPr>
            <w:tcW w:w="114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156BE" w14:textId="28D6352F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del w:id="298" w:author="Lasse J. Laaksonen (Nokia)" w:date="2023-05-12T16:16:00Z">
              <w:r w:rsidRPr="00FF640C" w:rsidDel="000B42B2">
                <w:rPr>
                  <w:rFonts w:eastAsia="SimSun" w:cs="Arial"/>
                  <w:sz w:val="16"/>
                  <w:szCs w:val="16"/>
                </w:rPr>
                <w:delText>[</w:delText>
              </w:r>
              <w:r w:rsidDel="000B42B2">
                <w:rPr>
                  <w:rFonts w:eastAsia="SimSun" w:cs="Arial"/>
                  <w:sz w:val="16"/>
                  <w:szCs w:val="16"/>
                </w:rPr>
                <w:delText>5</w:delText>
              </w:r>
              <w:r w:rsidRPr="00FF640C" w:rsidDel="000B42B2">
                <w:rPr>
                  <w:rFonts w:eastAsia="SimSun" w:cs="Arial"/>
                  <w:sz w:val="16"/>
                  <w:szCs w:val="16"/>
                </w:rPr>
                <w:delText>%, profile]</w:delText>
              </w:r>
            </w:del>
          </w:p>
        </w:tc>
        <w:tc>
          <w:tcPr>
            <w:tcW w:w="2048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39B069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0B42B2" w:rsidRPr="00FF640C" w14:paraId="6DA4A329" w14:textId="77777777" w:rsidTr="00787CF1">
        <w:trPr>
          <w:trHeight w:val="160"/>
          <w:jc w:val="center"/>
        </w:trPr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9975E" w14:textId="17B231B8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del w:id="299" w:author="Lasse J. Laaksonen (Nokia)" w:date="2023-05-12T16:30:00Z">
              <w:r w:rsidDel="002B2341">
                <w:rPr>
                  <w:rFonts w:eastAsia="SimSun" w:cs="Arial"/>
                  <w:sz w:val="16"/>
                  <w:szCs w:val="16"/>
                </w:rPr>
                <w:delText>c26</w:delText>
              </w:r>
            </w:del>
            <w:ins w:id="300" w:author="Lasse J. Laaksonen (Nokia)" w:date="2023-05-12T16:30:00Z">
              <w:r w:rsidR="002B2341">
                <w:rPr>
                  <w:rFonts w:eastAsia="SimSun" w:cs="Arial"/>
                  <w:sz w:val="16"/>
                  <w:szCs w:val="16"/>
                </w:rPr>
                <w:t>c23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09D48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3EAC79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4</w:t>
            </w:r>
            <w:r w:rsidRPr="00FF640C">
              <w:rPr>
                <w:rFonts w:eastAsia="SimSun" w:cs="Arial"/>
                <w:sz w:val="16"/>
                <w:szCs w:val="16"/>
              </w:rPr>
              <w:t>x16.4</w:t>
            </w:r>
          </w:p>
        </w:tc>
        <w:tc>
          <w:tcPr>
            <w:tcW w:w="114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B6537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[</w:t>
            </w:r>
            <w:r>
              <w:rPr>
                <w:rFonts w:eastAsia="SimSun" w:cs="Arial"/>
                <w:sz w:val="16"/>
                <w:szCs w:val="16"/>
              </w:rPr>
              <w:t>5</w:t>
            </w:r>
            <w:r w:rsidRPr="00FF640C">
              <w:rPr>
                <w:rFonts w:eastAsia="SimSun" w:cs="Arial"/>
                <w:sz w:val="16"/>
                <w:szCs w:val="16"/>
              </w:rPr>
              <w:t>%, profile]</w:t>
            </w:r>
          </w:p>
        </w:tc>
        <w:tc>
          <w:tcPr>
            <w:tcW w:w="204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16BEDA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0B42B2" w:rsidRPr="00FF640C" w14:paraId="18A9B823" w14:textId="77777777" w:rsidTr="00787CF1">
        <w:trPr>
          <w:trHeight w:val="52"/>
          <w:jc w:val="center"/>
        </w:trPr>
        <w:tc>
          <w:tcPr>
            <w:tcW w:w="0" w:type="auto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4405F" w14:textId="246CCF7D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del w:id="301" w:author="Lasse J. Laaksonen (Nokia)" w:date="2023-05-12T16:30:00Z">
              <w:r w:rsidDel="002B2341">
                <w:rPr>
                  <w:rFonts w:eastAsia="SimSun" w:cs="Arial"/>
                  <w:sz w:val="16"/>
                  <w:szCs w:val="16"/>
                </w:rPr>
                <w:delText>c27</w:delText>
              </w:r>
            </w:del>
            <w:ins w:id="302" w:author="Lasse J. Laaksonen (Nokia)" w:date="2023-05-12T16:30:00Z">
              <w:r w:rsidR="002B2341">
                <w:rPr>
                  <w:rFonts w:eastAsia="SimSun" w:cs="Arial"/>
                  <w:sz w:val="16"/>
                  <w:szCs w:val="16"/>
                </w:rPr>
                <w:t>c24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66CAF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B425D5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4</w:t>
            </w:r>
            <w:r w:rsidRPr="00FF640C">
              <w:rPr>
                <w:rFonts w:eastAsia="SimSun" w:cs="Arial"/>
                <w:sz w:val="16"/>
                <w:szCs w:val="16"/>
              </w:rPr>
              <w:t>x24.4</w:t>
            </w:r>
          </w:p>
        </w:tc>
        <w:tc>
          <w:tcPr>
            <w:tcW w:w="114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C0EF4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[</w:t>
            </w:r>
            <w:r>
              <w:rPr>
                <w:rFonts w:eastAsia="SimSun" w:cs="Arial"/>
                <w:sz w:val="16"/>
                <w:szCs w:val="16"/>
              </w:rPr>
              <w:t>5</w:t>
            </w:r>
            <w:r w:rsidRPr="00FF640C">
              <w:rPr>
                <w:rFonts w:eastAsia="SimSun" w:cs="Arial"/>
                <w:sz w:val="16"/>
                <w:szCs w:val="16"/>
              </w:rPr>
              <w:t>%, profile]</w:t>
            </w:r>
          </w:p>
        </w:tc>
        <w:tc>
          <w:tcPr>
            <w:tcW w:w="2048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7697C9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0B42B2" w:rsidRPr="00A959B7" w14:paraId="0DD9BF96" w14:textId="77777777" w:rsidTr="00787CF1">
        <w:trPr>
          <w:trHeight w:val="124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9E072" w14:textId="183826C8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del w:id="303" w:author="Lasse J. Laaksonen (Nokia)" w:date="2023-05-12T16:30:00Z">
              <w:r w:rsidRPr="00FF640C" w:rsidDel="002B2341">
                <w:rPr>
                  <w:rFonts w:eastAsia="SimSun" w:cs="Arial"/>
                  <w:sz w:val="16"/>
                  <w:szCs w:val="16"/>
                </w:rPr>
                <w:delText>c2</w:delText>
              </w:r>
              <w:r w:rsidDel="002B2341">
                <w:rPr>
                  <w:rFonts w:eastAsia="SimSun" w:cs="Arial"/>
                  <w:sz w:val="16"/>
                  <w:szCs w:val="16"/>
                </w:rPr>
                <w:delText>8</w:delText>
              </w:r>
            </w:del>
            <w:ins w:id="304" w:author="Lasse J. Laaksonen (Nokia)" w:date="2023-05-12T16:30:00Z">
              <w:r w:rsidR="002B2341" w:rsidRPr="00FF640C">
                <w:rPr>
                  <w:rFonts w:eastAsia="SimSun" w:cs="Arial"/>
                  <w:sz w:val="16"/>
                  <w:szCs w:val="16"/>
                </w:rPr>
                <w:t>c2</w:t>
              </w:r>
              <w:r w:rsidR="002B2341">
                <w:rPr>
                  <w:rFonts w:eastAsia="SimSun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44511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A53E0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13.2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082C8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5F44C" w14:textId="5CBD5C8E" w:rsidR="000B42B2" w:rsidRPr="00721699" w:rsidRDefault="000B42B2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  <w:highlight w:val="yellow"/>
              </w:rPr>
            </w:pPr>
            <w:r w:rsidRPr="00721699">
              <w:rPr>
                <w:rFonts w:eastAsia="SimSun" w:cs="Arial"/>
                <w:sz w:val="16"/>
                <w:szCs w:val="16"/>
                <w:highlight w:val="yellow"/>
              </w:rPr>
              <w:t>NWT c</w:t>
            </w:r>
            <w:r>
              <w:rPr>
                <w:rFonts w:eastAsia="SimSun" w:cs="Arial"/>
                <w:sz w:val="16"/>
                <w:szCs w:val="16"/>
                <w:highlight w:val="yellow"/>
              </w:rPr>
              <w:t>09</w:t>
            </w:r>
            <w:r w:rsidRPr="00721699">
              <w:rPr>
                <w:rFonts w:eastAsia="SimSun" w:cs="Arial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eastAsia="SimSun" w:cs="Arial"/>
                <w:sz w:val="16"/>
                <w:szCs w:val="16"/>
                <w:highlight w:val="yellow"/>
              </w:rPr>
              <w:t>OR</w:t>
            </w:r>
            <w:r w:rsidRPr="00721699">
              <w:rPr>
                <w:rFonts w:eastAsia="SimSun" w:cs="Arial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eastAsia="SimSun" w:cs="Arial"/>
                <w:sz w:val="16"/>
                <w:szCs w:val="16"/>
                <w:highlight w:val="yellow"/>
              </w:rPr>
              <w:t>NWT</w:t>
            </w:r>
            <w:r w:rsidRPr="00721699">
              <w:rPr>
                <w:rFonts w:eastAsia="SimSun" w:cs="Arial"/>
                <w:sz w:val="16"/>
                <w:szCs w:val="16"/>
                <w:highlight w:val="yellow"/>
              </w:rPr>
              <w:t xml:space="preserve"> </w:t>
            </w:r>
            <w:del w:id="305" w:author="Lasse J. Laaksonen (Nokia)" w:date="2023-05-12T16:30:00Z">
              <w:r w:rsidRPr="00721699" w:rsidDel="002B2341">
                <w:rPr>
                  <w:rFonts w:eastAsia="SimSun" w:cs="Arial"/>
                  <w:sz w:val="16"/>
                  <w:szCs w:val="16"/>
                  <w:highlight w:val="yellow"/>
                </w:rPr>
                <w:delText>c</w:delText>
              </w:r>
              <w:r w:rsidDel="002B2341">
                <w:rPr>
                  <w:rFonts w:eastAsia="SimSun" w:cs="Arial"/>
                  <w:sz w:val="16"/>
                  <w:szCs w:val="16"/>
                  <w:highlight w:val="yellow"/>
                </w:rPr>
                <w:delText>16</w:delText>
              </w:r>
            </w:del>
            <w:ins w:id="306" w:author="Lasse J. Laaksonen (Nokia)" w:date="2023-05-12T16:30:00Z">
              <w:r w:rsidR="002B2341" w:rsidRPr="00721699">
                <w:rPr>
                  <w:rFonts w:eastAsia="SimSun" w:cs="Arial"/>
                  <w:sz w:val="16"/>
                  <w:szCs w:val="16"/>
                  <w:highlight w:val="yellow"/>
                </w:rPr>
                <w:t>c</w:t>
              </w:r>
              <w:r w:rsidR="002B2341">
                <w:rPr>
                  <w:rFonts w:eastAsia="SimSun" w:cs="Arial"/>
                  <w:sz w:val="16"/>
                  <w:szCs w:val="16"/>
                  <w:highlight w:val="yellow"/>
                </w:rPr>
                <w:t>15</w:t>
              </w:r>
            </w:ins>
          </w:p>
        </w:tc>
      </w:tr>
      <w:tr w:rsidR="000B42B2" w:rsidRPr="00FF640C" w14:paraId="04AF86DE" w14:textId="77777777" w:rsidTr="00787CF1">
        <w:trPr>
          <w:trHeight w:val="12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784E7" w14:textId="4562B11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del w:id="307" w:author="Lasse J. Laaksonen (Nokia)" w:date="2023-05-12T16:30:00Z">
              <w:r w:rsidRPr="00FF640C" w:rsidDel="002B2341">
                <w:rPr>
                  <w:rFonts w:eastAsia="SimSun" w:cs="Arial"/>
                  <w:sz w:val="16"/>
                  <w:szCs w:val="16"/>
                </w:rPr>
                <w:delText>c2</w:delText>
              </w:r>
              <w:r w:rsidDel="002B2341">
                <w:rPr>
                  <w:rFonts w:eastAsia="SimSun" w:cs="Arial"/>
                  <w:sz w:val="16"/>
                  <w:szCs w:val="16"/>
                </w:rPr>
                <w:delText>9</w:delText>
              </w:r>
            </w:del>
            <w:ins w:id="308" w:author="Lasse J. Laaksonen (Nokia)" w:date="2023-05-12T16:30:00Z">
              <w:r w:rsidR="002B2341" w:rsidRPr="00FF640C">
                <w:rPr>
                  <w:rFonts w:eastAsia="SimSun" w:cs="Arial"/>
                  <w:sz w:val="16"/>
                  <w:szCs w:val="16"/>
                </w:rPr>
                <w:t>c2</w:t>
              </w:r>
              <w:r w:rsidR="002B2341">
                <w:rPr>
                  <w:rFonts w:eastAsia="SimSun" w:cs="Arial"/>
                  <w:sz w:val="16"/>
                  <w:szCs w:val="16"/>
                </w:rPr>
                <w:t>6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0D28096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BDF46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16.4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13FAC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0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468A6" w14:textId="5DB531C5" w:rsidR="000B42B2" w:rsidRPr="00721699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highlight w:val="yellow"/>
                <w:lang w:val="en-US" w:eastAsia="ja-JP"/>
              </w:rPr>
            </w:pPr>
            <w:r w:rsidRPr="00721699">
              <w:rPr>
                <w:rFonts w:eastAsia="SimSun" w:cs="Arial"/>
                <w:sz w:val="16"/>
                <w:szCs w:val="16"/>
                <w:highlight w:val="yellow"/>
              </w:rPr>
              <w:t>NWT c1</w:t>
            </w:r>
            <w:r>
              <w:rPr>
                <w:rFonts w:eastAsia="SimSun" w:cs="Arial"/>
                <w:sz w:val="16"/>
                <w:szCs w:val="16"/>
                <w:highlight w:val="yellow"/>
              </w:rPr>
              <w:t>0</w:t>
            </w:r>
            <w:r w:rsidRPr="00721699">
              <w:rPr>
                <w:rFonts w:eastAsia="SimSun" w:cs="Arial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eastAsia="SimSun" w:cs="Arial"/>
                <w:sz w:val="16"/>
                <w:szCs w:val="16"/>
                <w:highlight w:val="yellow"/>
              </w:rPr>
              <w:t>OR</w:t>
            </w:r>
            <w:r w:rsidRPr="00721699">
              <w:rPr>
                <w:rFonts w:eastAsia="SimSun" w:cs="Arial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eastAsia="SimSun" w:cs="Arial"/>
                <w:sz w:val="16"/>
                <w:szCs w:val="16"/>
                <w:highlight w:val="yellow"/>
              </w:rPr>
              <w:t>NWT</w:t>
            </w:r>
            <w:r w:rsidRPr="00721699">
              <w:rPr>
                <w:rFonts w:eastAsia="SimSun" w:cs="Arial"/>
                <w:sz w:val="16"/>
                <w:szCs w:val="16"/>
                <w:highlight w:val="yellow"/>
              </w:rPr>
              <w:t xml:space="preserve"> </w:t>
            </w:r>
            <w:del w:id="309" w:author="Lasse J. Laaksonen (Nokia)" w:date="2023-05-12T16:37:00Z">
              <w:r w:rsidRPr="00721699" w:rsidDel="00AE315D">
                <w:rPr>
                  <w:rFonts w:eastAsia="SimSun" w:cs="Arial"/>
                  <w:sz w:val="16"/>
                  <w:szCs w:val="16"/>
                  <w:highlight w:val="yellow"/>
                </w:rPr>
                <w:delText>c</w:delText>
              </w:r>
              <w:r w:rsidDel="00AE315D">
                <w:rPr>
                  <w:rFonts w:eastAsia="SimSun" w:cs="Arial"/>
                  <w:sz w:val="16"/>
                  <w:szCs w:val="16"/>
                  <w:highlight w:val="yellow"/>
                </w:rPr>
                <w:delText>16</w:delText>
              </w:r>
            </w:del>
            <w:ins w:id="310" w:author="Lasse J. Laaksonen (Nokia)" w:date="2023-05-12T16:37:00Z">
              <w:r w:rsidR="00AE315D" w:rsidRPr="00721699">
                <w:rPr>
                  <w:rFonts w:eastAsia="SimSun" w:cs="Arial"/>
                  <w:sz w:val="16"/>
                  <w:szCs w:val="16"/>
                  <w:highlight w:val="yellow"/>
                </w:rPr>
                <w:t>c</w:t>
              </w:r>
              <w:r w:rsidR="00AE315D">
                <w:rPr>
                  <w:rFonts w:eastAsia="SimSun" w:cs="Arial"/>
                  <w:sz w:val="16"/>
                  <w:szCs w:val="16"/>
                  <w:highlight w:val="yellow"/>
                </w:rPr>
                <w:t>15</w:t>
              </w:r>
            </w:ins>
          </w:p>
        </w:tc>
      </w:tr>
      <w:tr w:rsidR="000B42B2" w:rsidRPr="00FF640C" w14:paraId="1E091798" w14:textId="77777777" w:rsidTr="00787CF1">
        <w:trPr>
          <w:trHeight w:val="127"/>
          <w:jc w:val="center"/>
        </w:trPr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5AEF7" w14:textId="158959B6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del w:id="311" w:author="Lasse J. Laaksonen (Nokia)" w:date="2023-05-12T16:30:00Z">
              <w:r w:rsidDel="002B2341">
                <w:rPr>
                  <w:rFonts w:eastAsia="SimSun" w:cs="Arial"/>
                  <w:sz w:val="16"/>
                  <w:szCs w:val="16"/>
                </w:rPr>
                <w:delText>c30</w:delText>
              </w:r>
            </w:del>
            <w:ins w:id="312" w:author="Lasse J. Laaksonen (Nokia)" w:date="2023-05-12T16:30:00Z">
              <w:r w:rsidR="002B2341">
                <w:rPr>
                  <w:rFonts w:eastAsia="SimSun" w:cs="Arial"/>
                  <w:sz w:val="16"/>
                  <w:szCs w:val="16"/>
                </w:rPr>
                <w:t>c27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A61C0A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E6B19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24.4</w:t>
            </w:r>
          </w:p>
        </w:tc>
        <w:tc>
          <w:tcPr>
            <w:tcW w:w="114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F7228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04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BB145D" w14:textId="36CDCAEB" w:rsidR="000B42B2" w:rsidRPr="00721699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highlight w:val="yellow"/>
                <w:lang w:val="en-US" w:eastAsia="ja-JP"/>
              </w:rPr>
            </w:pPr>
            <w:r w:rsidRPr="00721699">
              <w:rPr>
                <w:rFonts w:eastAsia="SimSun" w:cs="Arial"/>
                <w:sz w:val="16"/>
                <w:szCs w:val="16"/>
                <w:highlight w:val="yellow"/>
              </w:rPr>
              <w:t>NWT c1</w:t>
            </w:r>
            <w:r>
              <w:rPr>
                <w:rFonts w:eastAsia="SimSun" w:cs="Arial"/>
                <w:sz w:val="16"/>
                <w:szCs w:val="16"/>
                <w:highlight w:val="yellow"/>
              </w:rPr>
              <w:t>1</w:t>
            </w:r>
            <w:r w:rsidRPr="00721699">
              <w:rPr>
                <w:rFonts w:eastAsia="SimSun" w:cs="Arial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eastAsia="SimSun" w:cs="Arial"/>
                <w:sz w:val="16"/>
                <w:szCs w:val="16"/>
                <w:highlight w:val="yellow"/>
              </w:rPr>
              <w:t>OR</w:t>
            </w:r>
            <w:r w:rsidRPr="00721699">
              <w:rPr>
                <w:rFonts w:eastAsia="SimSun" w:cs="Arial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eastAsia="SimSun" w:cs="Arial"/>
                <w:sz w:val="16"/>
                <w:szCs w:val="16"/>
                <w:highlight w:val="yellow"/>
              </w:rPr>
              <w:t>NWT</w:t>
            </w:r>
            <w:r w:rsidRPr="00721699">
              <w:rPr>
                <w:rFonts w:eastAsia="SimSun" w:cs="Arial"/>
                <w:sz w:val="16"/>
                <w:szCs w:val="16"/>
                <w:highlight w:val="yellow"/>
              </w:rPr>
              <w:t xml:space="preserve"> </w:t>
            </w:r>
            <w:del w:id="313" w:author="Lasse J. Laaksonen (Nokia)" w:date="2023-05-12T16:38:00Z">
              <w:r w:rsidRPr="00721699" w:rsidDel="00AE315D">
                <w:rPr>
                  <w:rFonts w:eastAsia="SimSun" w:cs="Arial"/>
                  <w:sz w:val="16"/>
                  <w:szCs w:val="16"/>
                  <w:highlight w:val="yellow"/>
                </w:rPr>
                <w:delText>c</w:delText>
              </w:r>
              <w:r w:rsidDel="00AE315D">
                <w:rPr>
                  <w:rFonts w:eastAsia="SimSun" w:cs="Arial"/>
                  <w:sz w:val="16"/>
                  <w:szCs w:val="16"/>
                  <w:highlight w:val="yellow"/>
                </w:rPr>
                <w:delText>17</w:delText>
              </w:r>
            </w:del>
            <w:ins w:id="314" w:author="Lasse J. Laaksonen (Nokia)" w:date="2023-05-12T16:38:00Z">
              <w:r w:rsidR="00AE315D" w:rsidRPr="00721699">
                <w:rPr>
                  <w:rFonts w:eastAsia="SimSun" w:cs="Arial"/>
                  <w:sz w:val="16"/>
                  <w:szCs w:val="16"/>
                  <w:highlight w:val="yellow"/>
                </w:rPr>
                <w:t>c</w:t>
              </w:r>
              <w:r w:rsidR="00AE315D">
                <w:rPr>
                  <w:rFonts w:eastAsia="SimSun" w:cs="Arial"/>
                  <w:sz w:val="16"/>
                  <w:szCs w:val="16"/>
                  <w:highlight w:val="yellow"/>
                </w:rPr>
                <w:t>16</w:t>
              </w:r>
            </w:ins>
          </w:p>
        </w:tc>
      </w:tr>
      <w:tr w:rsidR="000B42B2" w:rsidRPr="00FF640C" w14:paraId="4E516DB1" w14:textId="77777777" w:rsidTr="00787CF1">
        <w:trPr>
          <w:trHeight w:val="130"/>
          <w:jc w:val="center"/>
        </w:trPr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AEA99" w14:textId="4C3EDF1A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del w:id="315" w:author="Lasse J. Laaksonen (Nokia)" w:date="2023-05-12T16:30:00Z">
              <w:r w:rsidDel="002B2341">
                <w:rPr>
                  <w:rFonts w:eastAsia="SimSun" w:cs="Arial"/>
                  <w:sz w:val="16"/>
                  <w:szCs w:val="16"/>
                </w:rPr>
                <w:delText>c31</w:delText>
              </w:r>
            </w:del>
            <w:ins w:id="316" w:author="Lasse J. Laaksonen (Nokia)" w:date="2023-05-12T16:30:00Z">
              <w:r w:rsidR="002B2341">
                <w:rPr>
                  <w:rFonts w:eastAsia="SimSun" w:cs="Arial"/>
                  <w:sz w:val="16"/>
                  <w:szCs w:val="16"/>
                </w:rPr>
                <w:t>c28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6DB41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62721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32</w:t>
            </w:r>
          </w:p>
        </w:tc>
        <w:tc>
          <w:tcPr>
            <w:tcW w:w="114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7E0A6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04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821AF8" w14:textId="243F1FBB" w:rsidR="000B42B2" w:rsidRPr="00721699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highlight w:val="yellow"/>
                <w:lang w:val="en-US" w:eastAsia="ja-JP"/>
              </w:rPr>
            </w:pPr>
            <w:r w:rsidRPr="00721699">
              <w:rPr>
                <w:rFonts w:eastAsia="SimSun" w:cs="Arial"/>
                <w:sz w:val="16"/>
                <w:szCs w:val="16"/>
                <w:highlight w:val="yellow"/>
              </w:rPr>
              <w:t>NWT c1</w:t>
            </w:r>
            <w:r>
              <w:rPr>
                <w:rFonts w:eastAsia="SimSun" w:cs="Arial"/>
                <w:sz w:val="16"/>
                <w:szCs w:val="16"/>
                <w:highlight w:val="yellow"/>
              </w:rPr>
              <w:t>2</w:t>
            </w:r>
            <w:r w:rsidRPr="00721699">
              <w:rPr>
                <w:rFonts w:eastAsia="SimSun" w:cs="Arial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eastAsia="SimSun" w:cs="Arial"/>
                <w:sz w:val="16"/>
                <w:szCs w:val="16"/>
                <w:highlight w:val="yellow"/>
              </w:rPr>
              <w:t>OR</w:t>
            </w:r>
            <w:r w:rsidRPr="00721699">
              <w:rPr>
                <w:rFonts w:eastAsia="SimSun" w:cs="Arial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eastAsia="SimSun" w:cs="Arial"/>
                <w:sz w:val="16"/>
                <w:szCs w:val="16"/>
                <w:highlight w:val="yellow"/>
              </w:rPr>
              <w:t>NWT</w:t>
            </w:r>
            <w:r w:rsidRPr="00721699">
              <w:rPr>
                <w:rFonts w:eastAsia="SimSun" w:cs="Arial"/>
                <w:sz w:val="16"/>
                <w:szCs w:val="16"/>
                <w:highlight w:val="yellow"/>
              </w:rPr>
              <w:t xml:space="preserve"> </w:t>
            </w:r>
            <w:del w:id="317" w:author="Lasse J. Laaksonen (Nokia)" w:date="2023-05-12T16:38:00Z">
              <w:r w:rsidRPr="00721699" w:rsidDel="00AE315D">
                <w:rPr>
                  <w:rFonts w:eastAsia="SimSun" w:cs="Arial"/>
                  <w:sz w:val="16"/>
                  <w:szCs w:val="16"/>
                  <w:highlight w:val="yellow"/>
                </w:rPr>
                <w:delText>c</w:delText>
              </w:r>
              <w:r w:rsidDel="00AE315D">
                <w:rPr>
                  <w:rFonts w:eastAsia="SimSun" w:cs="Arial"/>
                  <w:sz w:val="16"/>
                  <w:szCs w:val="16"/>
                  <w:highlight w:val="yellow"/>
                </w:rPr>
                <w:delText>18</w:delText>
              </w:r>
            </w:del>
            <w:ins w:id="318" w:author="Lasse J. Laaksonen (Nokia)" w:date="2023-05-12T16:38:00Z">
              <w:r w:rsidR="00AE315D" w:rsidRPr="00721699">
                <w:rPr>
                  <w:rFonts w:eastAsia="SimSun" w:cs="Arial"/>
                  <w:sz w:val="16"/>
                  <w:szCs w:val="16"/>
                  <w:highlight w:val="yellow"/>
                </w:rPr>
                <w:t>c</w:t>
              </w:r>
              <w:r w:rsidR="00AE315D">
                <w:rPr>
                  <w:rFonts w:eastAsia="SimSun" w:cs="Arial"/>
                  <w:sz w:val="16"/>
                  <w:szCs w:val="16"/>
                  <w:highlight w:val="yellow"/>
                </w:rPr>
                <w:t>17</w:t>
              </w:r>
            </w:ins>
          </w:p>
        </w:tc>
      </w:tr>
      <w:tr w:rsidR="000B42B2" w:rsidRPr="00FF640C" w14:paraId="57DD0B77" w14:textId="77777777" w:rsidTr="00787CF1">
        <w:trPr>
          <w:trHeight w:val="52"/>
          <w:jc w:val="center"/>
        </w:trPr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9F1B9" w14:textId="483739C6" w:rsidR="000B42B2" w:rsidRDefault="000B42B2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del w:id="319" w:author="Lasse J. Laaksonen (Nokia)" w:date="2023-05-12T16:30:00Z">
              <w:r w:rsidDel="002B2341">
                <w:rPr>
                  <w:rFonts w:eastAsia="SimSun" w:cs="Arial"/>
                  <w:sz w:val="16"/>
                  <w:szCs w:val="16"/>
                </w:rPr>
                <w:delText>c32</w:delText>
              </w:r>
            </w:del>
            <w:ins w:id="320" w:author="Lasse J. Laaksonen (Nokia)" w:date="2023-05-12T16:30:00Z">
              <w:r w:rsidR="002B2341">
                <w:rPr>
                  <w:rFonts w:eastAsia="SimSun" w:cs="Arial"/>
                  <w:sz w:val="16"/>
                  <w:szCs w:val="16"/>
                </w:rPr>
                <w:t>c29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B188E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CuT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7F19CAF6" w14:textId="77777777" w:rsidR="000B42B2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48</w:t>
            </w:r>
          </w:p>
        </w:tc>
        <w:tc>
          <w:tcPr>
            <w:tcW w:w="114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C353B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048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E2E7A1" w14:textId="4E5847DB" w:rsidR="000B42B2" w:rsidRPr="00721699" w:rsidRDefault="000B42B2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  <w:highlight w:val="yellow"/>
              </w:rPr>
            </w:pPr>
            <w:r w:rsidRPr="00721699">
              <w:rPr>
                <w:rFonts w:eastAsia="SimSun" w:cs="Arial"/>
                <w:sz w:val="16"/>
                <w:szCs w:val="16"/>
                <w:highlight w:val="yellow"/>
              </w:rPr>
              <w:t xml:space="preserve">NWT </w:t>
            </w:r>
            <w:del w:id="321" w:author="Lasse J. Laaksonen (Nokia)" w:date="2023-05-12T16:38:00Z">
              <w:r w:rsidRPr="00721699" w:rsidDel="00AE315D">
                <w:rPr>
                  <w:rFonts w:eastAsia="SimSun" w:cs="Arial"/>
                  <w:sz w:val="16"/>
                  <w:szCs w:val="16"/>
                  <w:highlight w:val="yellow"/>
                </w:rPr>
                <w:delText>c1</w:delText>
              </w:r>
              <w:r w:rsidDel="00AE315D">
                <w:rPr>
                  <w:rFonts w:eastAsia="SimSun" w:cs="Arial"/>
                  <w:sz w:val="16"/>
                  <w:szCs w:val="16"/>
                  <w:highlight w:val="yellow"/>
                </w:rPr>
                <w:delText>4</w:delText>
              </w:r>
              <w:r w:rsidRPr="00721699" w:rsidDel="00AE315D">
                <w:rPr>
                  <w:rFonts w:eastAsia="SimSun" w:cs="Arial"/>
                  <w:sz w:val="16"/>
                  <w:szCs w:val="16"/>
                  <w:highlight w:val="yellow"/>
                </w:rPr>
                <w:delText xml:space="preserve"> </w:delText>
              </w:r>
            </w:del>
            <w:ins w:id="322" w:author="Lasse J. Laaksonen (Nokia)" w:date="2023-05-12T16:38:00Z">
              <w:r w:rsidR="00AE315D" w:rsidRPr="00721699">
                <w:rPr>
                  <w:rFonts w:eastAsia="SimSun" w:cs="Arial"/>
                  <w:sz w:val="16"/>
                  <w:szCs w:val="16"/>
                  <w:highlight w:val="yellow"/>
                </w:rPr>
                <w:t>c1</w:t>
              </w:r>
              <w:r w:rsidR="00AE315D">
                <w:rPr>
                  <w:rFonts w:eastAsia="SimSun" w:cs="Arial"/>
                  <w:sz w:val="16"/>
                  <w:szCs w:val="16"/>
                  <w:highlight w:val="yellow"/>
                </w:rPr>
                <w:t>3</w:t>
              </w:r>
              <w:r w:rsidR="00AE315D" w:rsidRPr="00721699">
                <w:rPr>
                  <w:rFonts w:eastAsia="SimSun" w:cs="Arial"/>
                  <w:sz w:val="16"/>
                  <w:szCs w:val="16"/>
                  <w:highlight w:val="yellow"/>
                </w:rPr>
                <w:t xml:space="preserve"> </w:t>
              </w:r>
            </w:ins>
            <w:r>
              <w:rPr>
                <w:rFonts w:eastAsia="SimSun" w:cs="Arial"/>
                <w:sz w:val="16"/>
                <w:szCs w:val="16"/>
                <w:highlight w:val="yellow"/>
              </w:rPr>
              <w:t>OR</w:t>
            </w:r>
            <w:r w:rsidRPr="00721699">
              <w:rPr>
                <w:rFonts w:eastAsia="SimSun" w:cs="Arial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eastAsia="SimSun" w:cs="Arial"/>
                <w:sz w:val="16"/>
                <w:szCs w:val="16"/>
                <w:highlight w:val="yellow"/>
              </w:rPr>
              <w:t>NWT</w:t>
            </w:r>
            <w:r w:rsidRPr="00721699">
              <w:rPr>
                <w:rFonts w:eastAsia="SimSun" w:cs="Arial"/>
                <w:sz w:val="16"/>
                <w:szCs w:val="16"/>
                <w:highlight w:val="yellow"/>
              </w:rPr>
              <w:t xml:space="preserve"> </w:t>
            </w:r>
            <w:del w:id="323" w:author="Lasse J. Laaksonen (Nokia)" w:date="2023-05-12T16:38:00Z">
              <w:r w:rsidRPr="00721699" w:rsidDel="00AE315D">
                <w:rPr>
                  <w:rFonts w:eastAsia="SimSun" w:cs="Arial"/>
                  <w:sz w:val="16"/>
                  <w:szCs w:val="16"/>
                  <w:highlight w:val="yellow"/>
                </w:rPr>
                <w:delText>c</w:delText>
              </w:r>
              <w:r w:rsidDel="00AE315D">
                <w:rPr>
                  <w:rFonts w:eastAsia="SimSun" w:cs="Arial"/>
                  <w:sz w:val="16"/>
                  <w:szCs w:val="16"/>
                  <w:highlight w:val="yellow"/>
                </w:rPr>
                <w:delText>19</w:delText>
              </w:r>
            </w:del>
            <w:ins w:id="324" w:author="Lasse J. Laaksonen (Nokia)" w:date="2023-05-12T16:38:00Z">
              <w:r w:rsidR="00AE315D" w:rsidRPr="00721699">
                <w:rPr>
                  <w:rFonts w:eastAsia="SimSun" w:cs="Arial"/>
                  <w:sz w:val="16"/>
                  <w:szCs w:val="16"/>
                  <w:highlight w:val="yellow"/>
                </w:rPr>
                <w:t>c</w:t>
              </w:r>
              <w:r w:rsidR="00AE315D">
                <w:rPr>
                  <w:rFonts w:eastAsia="SimSun" w:cs="Arial"/>
                  <w:sz w:val="16"/>
                  <w:szCs w:val="16"/>
                  <w:highlight w:val="yellow"/>
                </w:rPr>
                <w:t>18</w:t>
              </w:r>
            </w:ins>
          </w:p>
        </w:tc>
      </w:tr>
      <w:tr w:rsidR="000B42B2" w:rsidRPr="00FF640C" w14:paraId="079FBC12" w14:textId="77777777" w:rsidTr="00787CF1">
        <w:trPr>
          <w:trHeight w:val="52"/>
          <w:jc w:val="center"/>
        </w:trPr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DB75C" w14:textId="1170B31F" w:rsidR="000B42B2" w:rsidRDefault="000B42B2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del w:id="325" w:author="Lasse J. Laaksonen (Nokia)" w:date="2023-05-12T16:30:00Z">
              <w:r w:rsidDel="002B2341">
                <w:rPr>
                  <w:rFonts w:eastAsia="SimSun" w:cs="Arial"/>
                  <w:sz w:val="16"/>
                  <w:szCs w:val="16"/>
                </w:rPr>
                <w:delText>c33</w:delText>
              </w:r>
            </w:del>
            <w:ins w:id="326" w:author="Lasse J. Laaksonen (Nokia)" w:date="2023-05-12T16:30:00Z">
              <w:r w:rsidR="002B2341">
                <w:rPr>
                  <w:rFonts w:eastAsia="SimSun" w:cs="Arial"/>
                  <w:sz w:val="16"/>
                  <w:szCs w:val="16"/>
                </w:rPr>
                <w:t>c30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02A2C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CuT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239ECD73" w14:textId="77777777" w:rsidR="000B42B2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64</w:t>
            </w:r>
          </w:p>
        </w:tc>
        <w:tc>
          <w:tcPr>
            <w:tcW w:w="114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C8B19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048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B0FB27" w14:textId="590752BB" w:rsidR="000B42B2" w:rsidRPr="00721699" w:rsidRDefault="000B42B2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  <w:highlight w:val="yellow"/>
              </w:rPr>
            </w:pPr>
            <w:r w:rsidRPr="00721699">
              <w:rPr>
                <w:rFonts w:eastAsia="SimSun" w:cs="Arial"/>
                <w:sz w:val="16"/>
                <w:szCs w:val="16"/>
                <w:highlight w:val="yellow"/>
              </w:rPr>
              <w:t xml:space="preserve">NWT </w:t>
            </w:r>
            <w:del w:id="327" w:author="Lasse J. Laaksonen (Nokia)" w:date="2023-05-12T16:41:00Z">
              <w:r w:rsidRPr="00721699" w:rsidDel="00794737">
                <w:rPr>
                  <w:rFonts w:eastAsia="SimSun" w:cs="Arial"/>
                  <w:sz w:val="16"/>
                  <w:szCs w:val="16"/>
                  <w:highlight w:val="yellow"/>
                </w:rPr>
                <w:delText>c1</w:delText>
              </w:r>
              <w:r w:rsidDel="00794737">
                <w:rPr>
                  <w:rFonts w:eastAsia="SimSun" w:cs="Arial"/>
                  <w:sz w:val="16"/>
                  <w:szCs w:val="16"/>
                  <w:highlight w:val="yellow"/>
                </w:rPr>
                <w:delText>5</w:delText>
              </w:r>
              <w:r w:rsidRPr="00721699" w:rsidDel="00794737">
                <w:rPr>
                  <w:rFonts w:eastAsia="SimSun" w:cs="Arial"/>
                  <w:sz w:val="16"/>
                  <w:szCs w:val="16"/>
                  <w:highlight w:val="yellow"/>
                </w:rPr>
                <w:delText xml:space="preserve"> </w:delText>
              </w:r>
            </w:del>
            <w:ins w:id="328" w:author="Lasse J. Laaksonen (Nokia)" w:date="2023-05-12T16:41:00Z">
              <w:r w:rsidR="00794737" w:rsidRPr="00721699">
                <w:rPr>
                  <w:rFonts w:eastAsia="SimSun" w:cs="Arial"/>
                  <w:sz w:val="16"/>
                  <w:szCs w:val="16"/>
                  <w:highlight w:val="yellow"/>
                </w:rPr>
                <w:t>c1</w:t>
              </w:r>
              <w:r w:rsidR="00794737">
                <w:rPr>
                  <w:rFonts w:eastAsia="SimSun" w:cs="Arial"/>
                  <w:sz w:val="16"/>
                  <w:szCs w:val="16"/>
                  <w:highlight w:val="yellow"/>
                </w:rPr>
                <w:t>4</w:t>
              </w:r>
              <w:r w:rsidR="00794737" w:rsidRPr="00721699">
                <w:rPr>
                  <w:rFonts w:eastAsia="SimSun" w:cs="Arial"/>
                  <w:sz w:val="16"/>
                  <w:szCs w:val="16"/>
                  <w:highlight w:val="yellow"/>
                </w:rPr>
                <w:t xml:space="preserve"> </w:t>
              </w:r>
            </w:ins>
            <w:r>
              <w:rPr>
                <w:rFonts w:eastAsia="SimSun" w:cs="Arial"/>
                <w:sz w:val="16"/>
                <w:szCs w:val="16"/>
                <w:highlight w:val="yellow"/>
              </w:rPr>
              <w:t>OR</w:t>
            </w:r>
            <w:r w:rsidRPr="00721699">
              <w:rPr>
                <w:rFonts w:eastAsia="SimSun" w:cs="Arial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eastAsia="SimSun" w:cs="Arial"/>
                <w:sz w:val="16"/>
                <w:szCs w:val="16"/>
                <w:highlight w:val="yellow"/>
              </w:rPr>
              <w:t>NWT</w:t>
            </w:r>
            <w:r w:rsidRPr="00721699">
              <w:rPr>
                <w:rFonts w:eastAsia="SimSun" w:cs="Arial"/>
                <w:sz w:val="16"/>
                <w:szCs w:val="16"/>
                <w:highlight w:val="yellow"/>
              </w:rPr>
              <w:t xml:space="preserve"> </w:t>
            </w:r>
            <w:del w:id="329" w:author="Lasse J. Laaksonen (Nokia)" w:date="2023-05-12T16:41:00Z">
              <w:r w:rsidRPr="00721699" w:rsidDel="00794737">
                <w:rPr>
                  <w:rFonts w:eastAsia="SimSun" w:cs="Arial"/>
                  <w:sz w:val="16"/>
                  <w:szCs w:val="16"/>
                  <w:highlight w:val="yellow"/>
                </w:rPr>
                <w:delText>c</w:delText>
              </w:r>
              <w:r w:rsidDel="00794737">
                <w:rPr>
                  <w:rFonts w:eastAsia="SimSun" w:cs="Arial"/>
                  <w:sz w:val="16"/>
                  <w:szCs w:val="16"/>
                  <w:highlight w:val="yellow"/>
                </w:rPr>
                <w:delText>20</w:delText>
              </w:r>
            </w:del>
            <w:ins w:id="330" w:author="Lasse J. Laaksonen (Nokia)" w:date="2023-05-12T16:41:00Z">
              <w:r w:rsidR="00794737" w:rsidRPr="00721699">
                <w:rPr>
                  <w:rFonts w:eastAsia="SimSun" w:cs="Arial"/>
                  <w:sz w:val="16"/>
                  <w:szCs w:val="16"/>
                  <w:highlight w:val="yellow"/>
                </w:rPr>
                <w:t>c</w:t>
              </w:r>
              <w:r w:rsidR="00794737">
                <w:rPr>
                  <w:rFonts w:eastAsia="SimSun" w:cs="Arial"/>
                  <w:sz w:val="16"/>
                  <w:szCs w:val="16"/>
                  <w:highlight w:val="yellow"/>
                </w:rPr>
                <w:t>19</w:t>
              </w:r>
            </w:ins>
          </w:p>
        </w:tc>
      </w:tr>
      <w:tr w:rsidR="000B42B2" w:rsidRPr="00FF640C" w14:paraId="4855954B" w14:textId="77777777" w:rsidTr="00787CF1">
        <w:trPr>
          <w:trHeight w:val="52"/>
          <w:jc w:val="center"/>
        </w:trPr>
        <w:tc>
          <w:tcPr>
            <w:tcW w:w="0" w:type="auto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EBB29" w14:textId="600D33C4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del w:id="331" w:author="Lasse J. Laaksonen (Nokia)" w:date="2023-05-12T16:30:00Z">
              <w:r w:rsidDel="002B2341">
                <w:rPr>
                  <w:rFonts w:eastAsia="SimSun" w:cs="Arial"/>
                  <w:sz w:val="16"/>
                  <w:szCs w:val="16"/>
                </w:rPr>
                <w:delText>c34</w:delText>
              </w:r>
            </w:del>
            <w:ins w:id="332" w:author="Lasse J. Laaksonen (Nokia)" w:date="2023-05-12T16:30:00Z">
              <w:r w:rsidR="002B2341">
                <w:rPr>
                  <w:rFonts w:eastAsia="SimSun" w:cs="Arial"/>
                  <w:sz w:val="16"/>
                  <w:szCs w:val="16"/>
                </w:rPr>
                <w:t>c31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5EC558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C5BCAE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80</w:t>
            </w:r>
          </w:p>
        </w:tc>
        <w:tc>
          <w:tcPr>
            <w:tcW w:w="114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40E6B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048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09E2FB" w14:textId="55D54B59" w:rsidR="000B42B2" w:rsidRPr="000178EB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highlight w:val="yellow"/>
                <w:lang w:val="en-US" w:eastAsia="ja-JP"/>
              </w:rPr>
            </w:pPr>
            <w:r w:rsidRPr="00721699">
              <w:rPr>
                <w:rFonts w:eastAsia="SimSun" w:cs="Arial"/>
                <w:sz w:val="16"/>
                <w:szCs w:val="16"/>
                <w:highlight w:val="yellow"/>
              </w:rPr>
              <w:t xml:space="preserve">NWT </w:t>
            </w:r>
            <w:del w:id="333" w:author="Lasse J. Laaksonen (Nokia)" w:date="2023-05-12T16:41:00Z">
              <w:r w:rsidRPr="00721699" w:rsidDel="00794737">
                <w:rPr>
                  <w:rFonts w:eastAsia="SimSun" w:cs="Arial"/>
                  <w:sz w:val="16"/>
                  <w:szCs w:val="16"/>
                  <w:highlight w:val="yellow"/>
                </w:rPr>
                <w:delText xml:space="preserve">c15 </w:delText>
              </w:r>
            </w:del>
            <w:ins w:id="334" w:author="Lasse J. Laaksonen (Nokia)" w:date="2023-05-12T16:41:00Z">
              <w:r w:rsidR="00794737" w:rsidRPr="00721699">
                <w:rPr>
                  <w:rFonts w:eastAsia="SimSun" w:cs="Arial"/>
                  <w:sz w:val="16"/>
                  <w:szCs w:val="16"/>
                  <w:highlight w:val="yellow"/>
                </w:rPr>
                <w:t>c1</w:t>
              </w:r>
              <w:r w:rsidR="00794737">
                <w:rPr>
                  <w:rFonts w:eastAsia="SimSun" w:cs="Arial"/>
                  <w:sz w:val="16"/>
                  <w:szCs w:val="16"/>
                  <w:highlight w:val="yellow"/>
                </w:rPr>
                <w:t>4</w:t>
              </w:r>
              <w:r w:rsidR="00794737" w:rsidRPr="00721699">
                <w:rPr>
                  <w:rFonts w:eastAsia="SimSun" w:cs="Arial"/>
                  <w:sz w:val="16"/>
                  <w:szCs w:val="16"/>
                  <w:highlight w:val="yellow"/>
                </w:rPr>
                <w:t xml:space="preserve"> </w:t>
              </w:r>
            </w:ins>
            <w:r w:rsidRPr="00721699">
              <w:rPr>
                <w:rFonts w:eastAsia="SimSun" w:cs="Arial"/>
                <w:sz w:val="16"/>
                <w:szCs w:val="16"/>
                <w:highlight w:val="yellow"/>
              </w:rPr>
              <w:t xml:space="preserve">OR </w:t>
            </w:r>
            <w:r>
              <w:rPr>
                <w:rFonts w:eastAsia="SimSun" w:cs="Arial"/>
                <w:sz w:val="16"/>
                <w:szCs w:val="16"/>
                <w:highlight w:val="yellow"/>
              </w:rPr>
              <w:t>NWT</w:t>
            </w:r>
            <w:r w:rsidRPr="00721699">
              <w:rPr>
                <w:rFonts w:eastAsia="SimSun" w:cs="Arial"/>
                <w:sz w:val="16"/>
                <w:szCs w:val="16"/>
                <w:highlight w:val="yellow"/>
              </w:rPr>
              <w:t xml:space="preserve"> </w:t>
            </w:r>
            <w:del w:id="335" w:author="Lasse J. Laaksonen (Nokia)" w:date="2023-05-12T16:41:00Z">
              <w:r w:rsidRPr="00721699" w:rsidDel="00794737">
                <w:rPr>
                  <w:rFonts w:eastAsia="SimSun" w:cs="Arial"/>
                  <w:sz w:val="16"/>
                  <w:szCs w:val="16"/>
                  <w:highlight w:val="yellow"/>
                </w:rPr>
                <w:delText>c</w:delText>
              </w:r>
              <w:r w:rsidDel="00794737">
                <w:rPr>
                  <w:rFonts w:eastAsia="SimSun" w:cs="Arial"/>
                  <w:sz w:val="16"/>
                  <w:szCs w:val="16"/>
                  <w:highlight w:val="yellow"/>
                </w:rPr>
                <w:delText>20</w:delText>
              </w:r>
            </w:del>
            <w:ins w:id="336" w:author="Lasse J. Laaksonen (Nokia)" w:date="2023-05-12T16:41:00Z">
              <w:r w:rsidR="00794737" w:rsidRPr="00721699">
                <w:rPr>
                  <w:rFonts w:eastAsia="SimSun" w:cs="Arial"/>
                  <w:sz w:val="16"/>
                  <w:szCs w:val="16"/>
                  <w:highlight w:val="yellow"/>
                </w:rPr>
                <w:t>c</w:t>
              </w:r>
              <w:r w:rsidR="00794737">
                <w:rPr>
                  <w:rFonts w:eastAsia="SimSun" w:cs="Arial"/>
                  <w:sz w:val="16"/>
                  <w:szCs w:val="16"/>
                  <w:highlight w:val="yellow"/>
                </w:rPr>
                <w:t>19</w:t>
              </w:r>
            </w:ins>
          </w:p>
        </w:tc>
      </w:tr>
      <w:tr w:rsidR="000B42B2" w:rsidRPr="00FF640C" w14:paraId="49BFDAA3" w14:textId="77777777" w:rsidTr="00787CF1">
        <w:trPr>
          <w:trHeight w:val="52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D3D7C" w14:textId="38EDA78D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del w:id="337" w:author="Lasse J. Laaksonen (Nokia)" w:date="2023-05-12T16:30:00Z">
              <w:r w:rsidDel="002B2341">
                <w:rPr>
                  <w:rFonts w:eastAsia="SimSun" w:cs="Arial"/>
                  <w:sz w:val="16"/>
                  <w:szCs w:val="16"/>
                </w:rPr>
                <w:delText>c35</w:delText>
              </w:r>
            </w:del>
            <w:ins w:id="338" w:author="Lasse J. Laaksonen (Nokia)" w:date="2023-05-12T16:30:00Z">
              <w:r w:rsidR="002B2341">
                <w:rPr>
                  <w:rFonts w:eastAsia="SimSun" w:cs="Arial"/>
                  <w:sz w:val="16"/>
                  <w:szCs w:val="16"/>
                </w:rPr>
                <w:t>c32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C3C6C5B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59C47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13.2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912A1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[</w:t>
            </w:r>
            <w:r>
              <w:rPr>
                <w:rFonts w:eastAsia="SimSun" w:cs="Arial"/>
                <w:sz w:val="16"/>
                <w:szCs w:val="16"/>
              </w:rPr>
              <w:t>5</w:t>
            </w:r>
            <w:r w:rsidRPr="00FF640C">
              <w:rPr>
                <w:rFonts w:eastAsia="SimSun" w:cs="Arial"/>
                <w:sz w:val="16"/>
                <w:szCs w:val="16"/>
              </w:rPr>
              <w:t>%, profile]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C853A" w14:textId="1D151B7E" w:rsidR="000B42B2" w:rsidRPr="00721699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highlight w:val="yellow"/>
                <w:lang w:val="en-US" w:eastAsia="ja-JP"/>
              </w:rPr>
            </w:pPr>
            <w:r w:rsidRPr="00721699">
              <w:rPr>
                <w:rFonts w:eastAsia="SimSun" w:cs="Arial"/>
                <w:sz w:val="16"/>
                <w:szCs w:val="16"/>
                <w:highlight w:val="yellow"/>
              </w:rPr>
              <w:t xml:space="preserve">NWT </w:t>
            </w:r>
            <w:del w:id="339" w:author="Lasse J. Laaksonen (Nokia)" w:date="2023-05-12T16:43:00Z">
              <w:r w:rsidDel="00794737">
                <w:rPr>
                  <w:rFonts w:eastAsia="SimSun" w:cs="Arial"/>
                  <w:sz w:val="16"/>
                  <w:szCs w:val="16"/>
                  <w:highlight w:val="yellow"/>
                </w:rPr>
                <w:delText>c21</w:delText>
              </w:r>
            </w:del>
            <w:ins w:id="340" w:author="Lasse J. Laaksonen (Nokia)" w:date="2023-05-12T16:43:00Z">
              <w:r w:rsidR="00794737">
                <w:rPr>
                  <w:rFonts w:eastAsia="SimSun" w:cs="Arial"/>
                  <w:sz w:val="16"/>
                  <w:szCs w:val="16"/>
                  <w:highlight w:val="yellow"/>
                </w:rPr>
                <w:t>c20</w:t>
              </w:r>
            </w:ins>
          </w:p>
        </w:tc>
      </w:tr>
      <w:tr w:rsidR="000B42B2" w:rsidRPr="00FF640C" w14:paraId="01E90F61" w14:textId="77777777" w:rsidTr="00787CF1">
        <w:trPr>
          <w:trHeight w:val="57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36D83" w14:textId="3B9E3C0A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del w:id="341" w:author="Lasse J. Laaksonen (Nokia)" w:date="2023-05-12T16:30:00Z">
              <w:r w:rsidDel="002B2341">
                <w:rPr>
                  <w:rFonts w:eastAsia="SimSun" w:cs="Arial"/>
                  <w:sz w:val="16"/>
                  <w:szCs w:val="16"/>
                </w:rPr>
                <w:delText>c36</w:delText>
              </w:r>
            </w:del>
            <w:ins w:id="342" w:author="Lasse J. Laaksonen (Nokia)" w:date="2023-05-12T16:30:00Z">
              <w:r w:rsidR="002B2341">
                <w:rPr>
                  <w:rFonts w:eastAsia="SimSun" w:cs="Arial"/>
                  <w:sz w:val="16"/>
                  <w:szCs w:val="16"/>
                </w:rPr>
                <w:t>c33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FFD33AD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43BB5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16.4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349A5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[</w:t>
            </w:r>
            <w:r>
              <w:rPr>
                <w:rFonts w:eastAsia="SimSun" w:cs="Arial"/>
                <w:sz w:val="16"/>
                <w:szCs w:val="16"/>
              </w:rPr>
              <w:t>5</w:t>
            </w:r>
            <w:r w:rsidRPr="00FF640C">
              <w:rPr>
                <w:rFonts w:eastAsia="SimSun" w:cs="Arial"/>
                <w:sz w:val="16"/>
                <w:szCs w:val="16"/>
              </w:rPr>
              <w:t>%, profile]</w:t>
            </w:r>
          </w:p>
        </w:tc>
        <w:tc>
          <w:tcPr>
            <w:tcW w:w="20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D364D" w14:textId="1076FB5C" w:rsidR="000B42B2" w:rsidRPr="00721699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highlight w:val="yellow"/>
                <w:lang w:val="en-US" w:eastAsia="ja-JP"/>
              </w:rPr>
            </w:pPr>
            <w:r w:rsidRPr="00721699">
              <w:rPr>
                <w:rFonts w:eastAsia="SimSun" w:cs="Arial"/>
                <w:sz w:val="16"/>
                <w:szCs w:val="16"/>
                <w:highlight w:val="yellow"/>
              </w:rPr>
              <w:t xml:space="preserve">NWT </w:t>
            </w:r>
            <w:del w:id="343" w:author="Lasse J. Laaksonen (Nokia)" w:date="2023-05-12T16:46:00Z">
              <w:r w:rsidRPr="00721699" w:rsidDel="00794737">
                <w:rPr>
                  <w:rFonts w:eastAsia="SimSun" w:cs="Arial"/>
                  <w:sz w:val="16"/>
                  <w:szCs w:val="16"/>
                  <w:highlight w:val="yellow"/>
                </w:rPr>
                <w:delText>c</w:delText>
              </w:r>
              <w:r w:rsidDel="00794737">
                <w:rPr>
                  <w:rFonts w:eastAsia="SimSun" w:cs="Arial"/>
                  <w:sz w:val="16"/>
                  <w:szCs w:val="16"/>
                  <w:highlight w:val="yellow"/>
                </w:rPr>
                <w:delText>22</w:delText>
              </w:r>
            </w:del>
            <w:ins w:id="344" w:author="Lasse J. Laaksonen (Nokia)" w:date="2023-05-12T16:46:00Z">
              <w:r w:rsidR="00794737" w:rsidRPr="00721699">
                <w:rPr>
                  <w:rFonts w:eastAsia="SimSun" w:cs="Arial"/>
                  <w:sz w:val="16"/>
                  <w:szCs w:val="16"/>
                  <w:highlight w:val="yellow"/>
                </w:rPr>
                <w:t>c</w:t>
              </w:r>
              <w:r w:rsidR="00794737">
                <w:rPr>
                  <w:rFonts w:eastAsia="SimSun" w:cs="Arial"/>
                  <w:sz w:val="16"/>
                  <w:szCs w:val="16"/>
                  <w:highlight w:val="yellow"/>
                </w:rPr>
                <w:t>21</w:t>
              </w:r>
            </w:ins>
          </w:p>
        </w:tc>
      </w:tr>
      <w:tr w:rsidR="000B42B2" w:rsidRPr="00FF640C" w14:paraId="58501FA2" w14:textId="77777777" w:rsidTr="00787CF1">
        <w:trPr>
          <w:trHeight w:val="9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FA2D3" w14:textId="2038CA4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del w:id="345" w:author="Lasse J. Laaksonen (Nokia)" w:date="2023-05-12T16:30:00Z">
              <w:r w:rsidRPr="00FF640C" w:rsidDel="002B2341">
                <w:rPr>
                  <w:rFonts w:eastAsia="SimSun" w:cs="Arial"/>
                  <w:sz w:val="16"/>
                  <w:szCs w:val="16"/>
                </w:rPr>
                <w:delText>c3</w:delText>
              </w:r>
              <w:r w:rsidDel="002B2341">
                <w:rPr>
                  <w:rFonts w:eastAsia="SimSun" w:cs="Arial"/>
                  <w:sz w:val="16"/>
                  <w:szCs w:val="16"/>
                </w:rPr>
                <w:delText>7</w:delText>
              </w:r>
            </w:del>
            <w:ins w:id="346" w:author="Lasse J. Laaksonen (Nokia)" w:date="2023-05-12T16:30:00Z">
              <w:r w:rsidR="002B2341" w:rsidRPr="00FF640C">
                <w:rPr>
                  <w:rFonts w:eastAsia="SimSun" w:cs="Arial"/>
                  <w:sz w:val="16"/>
                  <w:szCs w:val="16"/>
                </w:rPr>
                <w:t>c3</w:t>
              </w:r>
              <w:r w:rsidR="002B2341">
                <w:rPr>
                  <w:rFonts w:eastAsia="SimSun" w:cs="Arial"/>
                  <w:sz w:val="16"/>
                  <w:szCs w:val="16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E166766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9905D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24.4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43798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[</w:t>
            </w:r>
            <w:r>
              <w:rPr>
                <w:rFonts w:eastAsia="SimSun" w:cs="Arial"/>
                <w:sz w:val="16"/>
                <w:szCs w:val="16"/>
              </w:rPr>
              <w:t>5</w:t>
            </w:r>
            <w:r w:rsidRPr="00FF640C">
              <w:rPr>
                <w:rFonts w:eastAsia="SimSun" w:cs="Arial"/>
                <w:sz w:val="16"/>
                <w:szCs w:val="16"/>
              </w:rPr>
              <w:t>%, profile]</w:t>
            </w:r>
          </w:p>
        </w:tc>
        <w:tc>
          <w:tcPr>
            <w:tcW w:w="20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5AD24" w14:textId="4837D3D3" w:rsidR="000B42B2" w:rsidRPr="00721699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highlight w:val="yellow"/>
                <w:lang w:val="en-US" w:eastAsia="ja-JP"/>
              </w:rPr>
            </w:pPr>
            <w:r w:rsidRPr="00721699">
              <w:rPr>
                <w:rFonts w:eastAsia="SimSun" w:cs="Arial"/>
                <w:sz w:val="16"/>
                <w:szCs w:val="16"/>
                <w:highlight w:val="yellow"/>
              </w:rPr>
              <w:t xml:space="preserve">NWT </w:t>
            </w:r>
            <w:del w:id="347" w:author="Lasse J. Laaksonen (Nokia)" w:date="2023-05-12T16:46:00Z">
              <w:r w:rsidRPr="00721699" w:rsidDel="00A7547B">
                <w:rPr>
                  <w:rFonts w:eastAsia="SimSun" w:cs="Arial"/>
                  <w:sz w:val="16"/>
                  <w:szCs w:val="16"/>
                  <w:highlight w:val="yellow"/>
                </w:rPr>
                <w:delText>c2</w:delText>
              </w:r>
              <w:r w:rsidDel="00A7547B">
                <w:rPr>
                  <w:rFonts w:eastAsia="SimSun" w:cs="Arial"/>
                  <w:sz w:val="16"/>
                  <w:szCs w:val="16"/>
                  <w:highlight w:val="yellow"/>
                </w:rPr>
                <w:delText>3</w:delText>
              </w:r>
            </w:del>
            <w:ins w:id="348" w:author="Lasse J. Laaksonen (Nokia)" w:date="2023-05-12T16:46:00Z">
              <w:r w:rsidR="00A7547B" w:rsidRPr="00721699">
                <w:rPr>
                  <w:rFonts w:eastAsia="SimSun" w:cs="Arial"/>
                  <w:sz w:val="16"/>
                  <w:szCs w:val="16"/>
                  <w:highlight w:val="yellow"/>
                </w:rPr>
                <w:t>c2</w:t>
              </w:r>
              <w:r w:rsidR="00A7547B">
                <w:rPr>
                  <w:rFonts w:eastAsia="SimSun" w:cs="Arial"/>
                  <w:sz w:val="16"/>
                  <w:szCs w:val="16"/>
                  <w:highlight w:val="yellow"/>
                </w:rPr>
                <w:t>2</w:t>
              </w:r>
            </w:ins>
          </w:p>
        </w:tc>
      </w:tr>
      <w:tr w:rsidR="000B42B2" w:rsidRPr="00FF640C" w14:paraId="15849E1B" w14:textId="77777777" w:rsidTr="00787CF1">
        <w:trPr>
          <w:trHeight w:val="70"/>
          <w:jc w:val="center"/>
        </w:trPr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A76BA" w14:textId="4E63B165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del w:id="349" w:author="Lasse J. Laaksonen (Nokia)" w:date="2023-05-12T16:15:00Z">
              <w:r w:rsidRPr="00FF640C" w:rsidDel="000B42B2">
                <w:rPr>
                  <w:rFonts w:eastAsia="SimSun" w:cs="Arial"/>
                  <w:sz w:val="16"/>
                  <w:szCs w:val="16"/>
                </w:rPr>
                <w:lastRenderedPageBreak/>
                <w:delText>c3</w:delText>
              </w:r>
              <w:r w:rsidDel="000B42B2">
                <w:rPr>
                  <w:rFonts w:eastAsia="SimSun" w:cs="Arial"/>
                  <w:sz w:val="16"/>
                  <w:szCs w:val="16"/>
                </w:rPr>
                <w:delText>8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96E20" w14:textId="59301E88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del w:id="350" w:author="Lasse J. Laaksonen (Nokia)" w:date="2023-05-12T16:15:00Z">
              <w:r w:rsidRPr="00FF640C" w:rsidDel="000B42B2">
                <w:rPr>
                  <w:rFonts w:eastAsia="SimSun" w:cs="Arial"/>
                  <w:sz w:val="16"/>
                  <w:szCs w:val="16"/>
                </w:rPr>
                <w:delText>CuT</w:delText>
              </w:r>
            </w:del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29014" w14:textId="1F815609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del w:id="351" w:author="Lasse J. Laaksonen (Nokia)" w:date="2023-05-12T16:15:00Z">
              <w:r w:rsidDel="000B42B2">
                <w:rPr>
                  <w:rFonts w:eastAsia="MS PGothic" w:cs="Arial"/>
                  <w:sz w:val="16"/>
                  <w:szCs w:val="16"/>
                  <w:lang w:eastAsia="ja-JP"/>
                </w:rPr>
                <w:delText>32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E0990" w14:textId="7A5B9E78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del w:id="352" w:author="Lasse J. Laaksonen (Nokia)" w:date="2023-05-12T16:15:00Z">
              <w:r w:rsidRPr="00FF640C" w:rsidDel="000B42B2">
                <w:rPr>
                  <w:rFonts w:eastAsia="SimSun" w:cs="Arial"/>
                  <w:sz w:val="16"/>
                  <w:szCs w:val="16"/>
                </w:rPr>
                <w:delText>[</w:delText>
              </w:r>
              <w:r w:rsidDel="000B42B2">
                <w:rPr>
                  <w:rFonts w:eastAsia="SimSun" w:cs="Arial"/>
                  <w:sz w:val="16"/>
                  <w:szCs w:val="16"/>
                </w:rPr>
                <w:delText>5</w:delText>
              </w:r>
              <w:r w:rsidRPr="00FF640C" w:rsidDel="000B42B2">
                <w:rPr>
                  <w:rFonts w:eastAsia="SimSun" w:cs="Arial"/>
                  <w:sz w:val="16"/>
                  <w:szCs w:val="16"/>
                </w:rPr>
                <w:delText>%, profile]</w:delText>
              </w:r>
            </w:del>
          </w:p>
        </w:tc>
        <w:tc>
          <w:tcPr>
            <w:tcW w:w="204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F198EC" w14:textId="0E081687" w:rsidR="000B42B2" w:rsidRPr="00721699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highlight w:val="yellow"/>
                <w:lang w:val="en-US" w:eastAsia="ja-JP"/>
              </w:rPr>
            </w:pPr>
            <w:del w:id="353" w:author="Lasse J. Laaksonen (Nokia)" w:date="2023-05-12T16:15:00Z">
              <w:r w:rsidRPr="00721699" w:rsidDel="000B42B2">
                <w:rPr>
                  <w:rFonts w:eastAsia="SimSun" w:cs="Arial"/>
                  <w:sz w:val="16"/>
                  <w:szCs w:val="16"/>
                  <w:highlight w:val="yellow"/>
                </w:rPr>
                <w:delText>NWT c2</w:delText>
              </w:r>
              <w:r w:rsidDel="000B42B2">
                <w:rPr>
                  <w:rFonts w:eastAsia="SimSun" w:cs="Arial"/>
                  <w:sz w:val="16"/>
                  <w:szCs w:val="16"/>
                  <w:highlight w:val="yellow"/>
                </w:rPr>
                <w:delText>4</w:delText>
              </w:r>
            </w:del>
          </w:p>
        </w:tc>
      </w:tr>
      <w:tr w:rsidR="000B42B2" w:rsidRPr="00FF640C" w14:paraId="0D1E7D86" w14:textId="77777777" w:rsidTr="00787CF1">
        <w:trPr>
          <w:trHeight w:val="64"/>
          <w:jc w:val="center"/>
        </w:trPr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23BC4" w14:textId="3C4613C5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del w:id="354" w:author="Lasse J. Laaksonen (Nokia)" w:date="2023-05-12T16:30:00Z">
              <w:r w:rsidRPr="00FF640C" w:rsidDel="002B2341">
                <w:rPr>
                  <w:rFonts w:eastAsia="SimSun" w:cs="Arial"/>
                  <w:sz w:val="16"/>
                  <w:szCs w:val="16"/>
                </w:rPr>
                <w:delText>c3</w:delText>
              </w:r>
              <w:r w:rsidDel="002B2341">
                <w:rPr>
                  <w:rFonts w:eastAsia="SimSun" w:cs="Arial"/>
                  <w:sz w:val="16"/>
                  <w:szCs w:val="16"/>
                </w:rPr>
                <w:delText>9</w:delText>
              </w:r>
            </w:del>
            <w:ins w:id="355" w:author="Lasse J. Laaksonen (Nokia)" w:date="2023-05-12T16:30:00Z">
              <w:r w:rsidR="002B2341" w:rsidRPr="00FF640C">
                <w:rPr>
                  <w:rFonts w:eastAsia="SimSun" w:cs="Arial"/>
                  <w:sz w:val="16"/>
                  <w:szCs w:val="16"/>
                </w:rPr>
                <w:t>c3</w:t>
              </w:r>
              <w:r w:rsidR="002B2341">
                <w:rPr>
                  <w:rFonts w:eastAsia="SimSun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B8C65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5CF64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48</w:t>
            </w:r>
          </w:p>
        </w:tc>
        <w:tc>
          <w:tcPr>
            <w:tcW w:w="114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1FADC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[</w:t>
            </w:r>
            <w:r>
              <w:rPr>
                <w:rFonts w:eastAsia="SimSun" w:cs="Arial"/>
                <w:sz w:val="16"/>
                <w:szCs w:val="16"/>
              </w:rPr>
              <w:t>5</w:t>
            </w:r>
            <w:r w:rsidRPr="00FF640C">
              <w:rPr>
                <w:rFonts w:eastAsia="SimSun" w:cs="Arial"/>
                <w:sz w:val="16"/>
                <w:szCs w:val="16"/>
              </w:rPr>
              <w:t>%, profile]</w:t>
            </w:r>
          </w:p>
        </w:tc>
        <w:tc>
          <w:tcPr>
            <w:tcW w:w="204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E180FE" w14:textId="6234F970" w:rsidR="000B42B2" w:rsidRPr="00721699" w:rsidRDefault="000B42B2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highlight w:val="yellow"/>
                <w:lang w:val="en-US" w:eastAsia="ja-JP"/>
              </w:rPr>
            </w:pPr>
            <w:r w:rsidRPr="00721699">
              <w:rPr>
                <w:rFonts w:eastAsia="SimSun" w:cs="Arial"/>
                <w:sz w:val="16"/>
                <w:szCs w:val="16"/>
                <w:highlight w:val="yellow"/>
              </w:rPr>
              <w:t xml:space="preserve">NWT </w:t>
            </w:r>
            <w:del w:id="356" w:author="Lasse J. Laaksonen (Nokia)" w:date="2023-05-12T16:47:00Z">
              <w:r w:rsidRPr="00721699" w:rsidDel="00A7547B">
                <w:rPr>
                  <w:rFonts w:eastAsia="SimSun" w:cs="Arial"/>
                  <w:sz w:val="16"/>
                  <w:szCs w:val="16"/>
                  <w:highlight w:val="yellow"/>
                </w:rPr>
                <w:delText>c2</w:delText>
              </w:r>
              <w:r w:rsidDel="00A7547B">
                <w:rPr>
                  <w:rFonts w:eastAsia="SimSun" w:cs="Arial"/>
                  <w:sz w:val="16"/>
                  <w:szCs w:val="16"/>
                  <w:highlight w:val="yellow"/>
                </w:rPr>
                <w:delText>6</w:delText>
              </w:r>
            </w:del>
            <w:ins w:id="357" w:author="Lasse J. Laaksonen (Nokia)" w:date="2023-05-12T16:47:00Z">
              <w:r w:rsidR="00A7547B" w:rsidRPr="00721699">
                <w:rPr>
                  <w:rFonts w:eastAsia="SimSun" w:cs="Arial"/>
                  <w:sz w:val="16"/>
                  <w:szCs w:val="16"/>
                  <w:highlight w:val="yellow"/>
                </w:rPr>
                <w:t>c2</w:t>
              </w:r>
              <w:r w:rsidR="00A7547B">
                <w:rPr>
                  <w:rFonts w:eastAsia="SimSun" w:cs="Arial"/>
                  <w:sz w:val="16"/>
                  <w:szCs w:val="16"/>
                  <w:highlight w:val="yellow"/>
                </w:rPr>
                <w:t>3</w:t>
              </w:r>
            </w:ins>
          </w:p>
        </w:tc>
      </w:tr>
      <w:tr w:rsidR="000B42B2" w:rsidRPr="00FF640C" w14:paraId="6D127415" w14:textId="77777777" w:rsidTr="00787CF1">
        <w:trPr>
          <w:trHeight w:val="64"/>
          <w:jc w:val="center"/>
        </w:trPr>
        <w:tc>
          <w:tcPr>
            <w:tcW w:w="0" w:type="auto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22AB6" w14:textId="2EB21C70" w:rsidR="000B42B2" w:rsidRPr="00FF640C" w:rsidRDefault="000B42B2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del w:id="358" w:author="Lasse J. Laaksonen (Nokia)" w:date="2023-05-12T16:30:00Z">
              <w:r w:rsidDel="002B2341">
                <w:rPr>
                  <w:rFonts w:eastAsia="SimSun" w:cs="Arial"/>
                  <w:sz w:val="16"/>
                  <w:szCs w:val="16"/>
                </w:rPr>
                <w:delText>c40</w:delText>
              </w:r>
            </w:del>
            <w:ins w:id="359" w:author="Lasse J. Laaksonen (Nokia)" w:date="2023-05-12T16:30:00Z">
              <w:r w:rsidR="002B2341">
                <w:rPr>
                  <w:rFonts w:eastAsia="SimSun" w:cs="Arial"/>
                  <w:sz w:val="16"/>
                  <w:szCs w:val="16"/>
                </w:rPr>
                <w:t>c36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D6853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CuT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C81AB0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64</w:t>
            </w:r>
          </w:p>
        </w:tc>
        <w:tc>
          <w:tcPr>
            <w:tcW w:w="114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47FF1" w14:textId="77777777" w:rsidR="000B42B2" w:rsidRPr="00FF640C" w:rsidRDefault="000B42B2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[</w:t>
            </w:r>
            <w:r>
              <w:rPr>
                <w:rFonts w:eastAsia="SimSun" w:cs="Arial"/>
                <w:sz w:val="16"/>
                <w:szCs w:val="16"/>
              </w:rPr>
              <w:t>5</w:t>
            </w:r>
            <w:r w:rsidRPr="00FF640C">
              <w:rPr>
                <w:rFonts w:eastAsia="SimSun" w:cs="Arial"/>
                <w:sz w:val="16"/>
                <w:szCs w:val="16"/>
              </w:rPr>
              <w:t>%, profile]</w:t>
            </w:r>
          </w:p>
        </w:tc>
        <w:tc>
          <w:tcPr>
            <w:tcW w:w="2048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9D2EA0" w14:textId="1C59C17D" w:rsidR="000B42B2" w:rsidRPr="00721699" w:rsidRDefault="000B42B2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  <w:highlight w:val="yellow"/>
              </w:rPr>
            </w:pPr>
            <w:r w:rsidRPr="00721699">
              <w:rPr>
                <w:rFonts w:eastAsia="SimSun" w:cs="Arial"/>
                <w:sz w:val="16"/>
                <w:szCs w:val="16"/>
                <w:highlight w:val="yellow"/>
              </w:rPr>
              <w:t xml:space="preserve">NWT </w:t>
            </w:r>
            <w:del w:id="360" w:author="Lasse J. Laaksonen (Nokia)" w:date="2023-05-12T16:47:00Z">
              <w:r w:rsidRPr="00721699" w:rsidDel="00A7547B">
                <w:rPr>
                  <w:rFonts w:eastAsia="SimSun" w:cs="Arial"/>
                  <w:sz w:val="16"/>
                  <w:szCs w:val="16"/>
                  <w:highlight w:val="yellow"/>
                </w:rPr>
                <w:delText>c2</w:delText>
              </w:r>
              <w:r w:rsidDel="00A7547B">
                <w:rPr>
                  <w:rFonts w:eastAsia="SimSun" w:cs="Arial"/>
                  <w:sz w:val="16"/>
                  <w:szCs w:val="16"/>
                  <w:highlight w:val="yellow"/>
                </w:rPr>
                <w:delText>7</w:delText>
              </w:r>
            </w:del>
            <w:ins w:id="361" w:author="Lasse J. Laaksonen (Nokia)" w:date="2023-05-12T16:47:00Z">
              <w:r w:rsidR="00A7547B" w:rsidRPr="00721699">
                <w:rPr>
                  <w:rFonts w:eastAsia="SimSun" w:cs="Arial"/>
                  <w:sz w:val="16"/>
                  <w:szCs w:val="16"/>
                  <w:highlight w:val="yellow"/>
                </w:rPr>
                <w:t>c2</w:t>
              </w:r>
              <w:r w:rsidR="00A7547B">
                <w:rPr>
                  <w:rFonts w:eastAsia="SimSun" w:cs="Arial"/>
                  <w:sz w:val="16"/>
                  <w:szCs w:val="16"/>
                  <w:highlight w:val="yellow"/>
                </w:rPr>
                <w:t>4</w:t>
              </w:r>
            </w:ins>
          </w:p>
        </w:tc>
      </w:tr>
    </w:tbl>
    <w:p w14:paraId="7542E880" w14:textId="77777777" w:rsidR="000B42B2" w:rsidRDefault="000B42B2" w:rsidP="007F0813">
      <w:pPr>
        <w:rPr>
          <w:sz w:val="22"/>
          <w:szCs w:val="22"/>
          <w:lang w:val="en-US"/>
        </w:rPr>
      </w:pPr>
    </w:p>
    <w:p w14:paraId="672B602F" w14:textId="5A3C18D5" w:rsidR="001E6A7F" w:rsidRPr="001E6A7F" w:rsidRDefault="001E6A7F" w:rsidP="001E6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 xml:space="preserve">End change </w:t>
      </w:r>
      <w:r w:rsidR="00C93B78">
        <w:rPr>
          <w:b/>
          <w:noProof/>
          <w:sz w:val="28"/>
          <w:szCs w:val="28"/>
          <w:lang w:val="en-US"/>
        </w:rPr>
        <w:t>7</w:t>
      </w:r>
    </w:p>
    <w:p w14:paraId="6F0602B1" w14:textId="77777777" w:rsidR="000B42B2" w:rsidRDefault="000B42B2" w:rsidP="007F0813">
      <w:pPr>
        <w:rPr>
          <w:sz w:val="22"/>
          <w:szCs w:val="22"/>
          <w:lang w:val="en-US"/>
        </w:rPr>
      </w:pPr>
    </w:p>
    <w:p w14:paraId="6B38D130" w14:textId="77777777" w:rsidR="000F29A3" w:rsidRDefault="000F29A3" w:rsidP="007F0813">
      <w:pPr>
        <w:rPr>
          <w:sz w:val="22"/>
          <w:szCs w:val="22"/>
          <w:lang w:val="en-US"/>
        </w:rPr>
      </w:pPr>
    </w:p>
    <w:p w14:paraId="52B31832" w14:textId="148774FC" w:rsidR="000F29A3" w:rsidRDefault="000F29A3" w:rsidP="000F29A3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The proposed update </w:t>
      </w:r>
      <w:r>
        <w:rPr>
          <w:rFonts w:cs="Arial"/>
          <w:sz w:val="22"/>
          <w:szCs w:val="22"/>
          <w:lang w:val="en-US"/>
        </w:rPr>
        <w:t>adds</w:t>
      </w:r>
      <w:r w:rsidR="00ED6A43">
        <w:rPr>
          <w:rFonts w:cs="Arial"/>
          <w:sz w:val="22"/>
          <w:szCs w:val="22"/>
          <w:lang w:val="en-US"/>
        </w:rPr>
        <w:t xml:space="preserve"> clause</w:t>
      </w:r>
      <w:r>
        <w:rPr>
          <w:rFonts w:cs="Arial"/>
          <w:sz w:val="22"/>
          <w:szCs w:val="22"/>
          <w:lang w:val="en-US"/>
        </w:rPr>
        <w:t xml:space="preserve"> E.8.2 to</w:t>
      </w:r>
      <w:r>
        <w:rPr>
          <w:rFonts w:cs="Arial"/>
          <w:sz w:val="22"/>
          <w:szCs w:val="22"/>
          <w:lang w:val="en-US"/>
        </w:rPr>
        <w:t xml:space="preserve"> address </w:t>
      </w:r>
      <w:r w:rsidR="00ED6A43">
        <w:rPr>
          <w:rFonts w:cs="Arial"/>
          <w:sz w:val="22"/>
          <w:szCs w:val="22"/>
          <w:lang w:val="en-US"/>
        </w:rPr>
        <w:t>content type categories and scene definitions.</w:t>
      </w:r>
      <w:r>
        <w:rPr>
          <w:rFonts w:cs="Arial"/>
          <w:sz w:val="22"/>
          <w:szCs w:val="22"/>
          <w:lang w:val="en-US"/>
        </w:rPr>
        <w:t xml:space="preserve"> Talker positions depend on room/environment selection</w:t>
      </w:r>
      <w:r w:rsidR="00ED6A43">
        <w:rPr>
          <w:rFonts w:cs="Arial"/>
          <w:sz w:val="22"/>
          <w:szCs w:val="22"/>
          <w:lang w:val="en-US"/>
        </w:rPr>
        <w:t xml:space="preserve"> and are still tbd</w:t>
      </w:r>
      <w:r>
        <w:rPr>
          <w:rFonts w:cs="Arial"/>
          <w:sz w:val="22"/>
          <w:szCs w:val="22"/>
          <w:lang w:val="en-US"/>
        </w:rPr>
        <w:t>.</w:t>
      </w:r>
    </w:p>
    <w:p w14:paraId="3BB4091C" w14:textId="77777777" w:rsidR="000F29A3" w:rsidRDefault="000F29A3" w:rsidP="000F29A3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The information below the table provides guidelines for talker position selection.</w:t>
      </w:r>
    </w:p>
    <w:p w14:paraId="04CE53F0" w14:textId="77777777" w:rsidR="000F29A3" w:rsidRDefault="000F29A3" w:rsidP="000F29A3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The idea with the environment descriptors is as follows:</w:t>
      </w:r>
    </w:p>
    <w:p w14:paraId="7A76CCB7" w14:textId="77777777" w:rsidR="000F29A3" w:rsidRDefault="000F29A3" w:rsidP="000F29A3">
      <w:pPr>
        <w:pStyle w:val="ListParagraph"/>
        <w:numPr>
          <w:ilvl w:val="0"/>
          <w:numId w:val="17"/>
        </w:numPr>
        <w:spacing w:line="240" w:lineRule="auto"/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room: specifies an indoor environment</w:t>
      </w:r>
    </w:p>
    <w:p w14:paraId="3A9880F7" w14:textId="77777777" w:rsidR="000F29A3" w:rsidRDefault="000F29A3" w:rsidP="000F29A3">
      <w:pPr>
        <w:pStyle w:val="ListParagraph"/>
        <w:numPr>
          <w:ilvl w:val="0"/>
          <w:numId w:val="17"/>
        </w:numPr>
        <w:spacing w:line="240" w:lineRule="auto"/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[X]: specifies selection one of number of similar environment types</w:t>
      </w:r>
    </w:p>
    <w:p w14:paraId="07986092" w14:textId="1F18054D" w:rsidR="000F29A3" w:rsidRDefault="00ED6A43" w:rsidP="000F29A3">
      <w:pPr>
        <w:pStyle w:val="ListParagraph"/>
        <w:numPr>
          <w:ilvl w:val="0"/>
          <w:numId w:val="17"/>
        </w:numPr>
        <w:spacing w:line="240" w:lineRule="auto"/>
        <w:rPr>
          <w:rFonts w:cs="Arial"/>
          <w:lang w:val="en-US"/>
        </w:rPr>
      </w:pPr>
      <w:r>
        <w:rPr>
          <w:rFonts w:cs="Arial"/>
          <w:lang w:val="en-US"/>
        </w:rPr>
        <w:t>MASA</w:t>
      </w:r>
      <w:r w:rsidR="000F29A3" w:rsidRPr="794E5F93">
        <w:rPr>
          <w:rFonts w:cs="Arial"/>
          <w:lang w:val="en-US"/>
        </w:rPr>
        <w:t>: specifies experiment type</w:t>
      </w:r>
    </w:p>
    <w:p w14:paraId="7BBD7689" w14:textId="77777777" w:rsidR="000F29A3" w:rsidRDefault="000F29A3" w:rsidP="000F29A3">
      <w:pPr>
        <w:spacing w:line="240" w:lineRule="auto"/>
        <w:rPr>
          <w:rFonts w:cs="Arial"/>
          <w:sz w:val="22"/>
          <w:szCs w:val="28"/>
          <w:lang w:val="en-US"/>
        </w:rPr>
      </w:pPr>
      <w:r>
        <w:rPr>
          <w:rFonts w:cs="Arial"/>
          <w:sz w:val="22"/>
          <w:szCs w:val="28"/>
          <w:lang w:val="en-US"/>
        </w:rPr>
        <w:t>Additionally, for background descriptors we have:</w:t>
      </w:r>
    </w:p>
    <w:p w14:paraId="2E795A22" w14:textId="77777777" w:rsidR="000F29A3" w:rsidRPr="008C7BE0" w:rsidRDefault="000F29A3" w:rsidP="000F29A3">
      <w:pPr>
        <w:pStyle w:val="ListParagraph"/>
        <w:numPr>
          <w:ilvl w:val="0"/>
          <w:numId w:val="17"/>
        </w:numPr>
        <w:spacing w:line="240" w:lineRule="auto"/>
        <w:rPr>
          <w:rFonts w:cs="Arial"/>
          <w:szCs w:val="28"/>
          <w:lang w:val="en-US"/>
        </w:rPr>
      </w:pPr>
      <w:r>
        <w:rPr>
          <w:rFonts w:cs="Arial"/>
          <w:szCs w:val="28"/>
          <w:lang w:val="en-US"/>
        </w:rPr>
        <w:t>cleanbg: specified clean background suitable for preceding environment</w:t>
      </w:r>
    </w:p>
    <w:p w14:paraId="0083A7A4" w14:textId="77777777" w:rsidR="000F29A3" w:rsidRPr="008C7BE0" w:rsidRDefault="000F29A3" w:rsidP="000F29A3">
      <w:pPr>
        <w:spacing w:line="240" w:lineRule="auto"/>
        <w:rPr>
          <w:rFonts w:cs="Arial"/>
          <w:sz w:val="22"/>
          <w:szCs w:val="22"/>
          <w:lang w:val="en-US"/>
        </w:rPr>
      </w:pPr>
      <w:r w:rsidRPr="794E5F93">
        <w:rPr>
          <w:rFonts w:cs="Arial"/>
          <w:sz w:val="22"/>
          <w:szCs w:val="22"/>
          <w:lang w:val="en-US"/>
        </w:rPr>
        <w:t>It is proposed to cover at least 3, and up to 6, different indoor environment</w:t>
      </w:r>
      <w:r>
        <w:rPr>
          <w:rFonts w:cs="Arial"/>
          <w:sz w:val="22"/>
          <w:szCs w:val="22"/>
          <w:lang w:val="en-US"/>
        </w:rPr>
        <w:t xml:space="preserve"> + clean background combinations</w:t>
      </w:r>
      <w:r w:rsidRPr="794E5F93">
        <w:rPr>
          <w:rFonts w:cs="Arial"/>
          <w:sz w:val="22"/>
          <w:szCs w:val="22"/>
          <w:lang w:val="en-US"/>
        </w:rPr>
        <w:t>.</w:t>
      </w:r>
    </w:p>
    <w:p w14:paraId="6E7028A1" w14:textId="092A70A4" w:rsidR="00B50606" w:rsidRDefault="000F29A3" w:rsidP="00ED6A43">
      <w:pPr>
        <w:spacing w:line="240" w:lineRule="auto"/>
        <w:rPr>
          <w:sz w:val="22"/>
          <w:szCs w:val="22"/>
          <w:lang w:val="en-US"/>
        </w:rPr>
      </w:pPr>
      <w:r w:rsidRPr="00F24009">
        <w:rPr>
          <w:rFonts w:cs="Arial"/>
          <w:sz w:val="22"/>
          <w:szCs w:val="28"/>
          <w:lang w:val="en-US"/>
        </w:rPr>
        <w:t xml:space="preserve">A scene </w:t>
      </w:r>
      <w:r>
        <w:rPr>
          <w:rFonts w:cs="Arial"/>
          <w:sz w:val="22"/>
          <w:szCs w:val="28"/>
          <w:lang w:val="en-US"/>
        </w:rPr>
        <w:t>is then constructed as environment + background + talker positions.</w:t>
      </w:r>
    </w:p>
    <w:p w14:paraId="10F80DFC" w14:textId="337C5488" w:rsidR="00C93B78" w:rsidRPr="002C0F91" w:rsidRDefault="00C93B78" w:rsidP="00C93B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 xml:space="preserve">Start change </w:t>
      </w:r>
      <w:r>
        <w:rPr>
          <w:b/>
          <w:noProof/>
          <w:sz w:val="28"/>
          <w:szCs w:val="28"/>
          <w:lang w:val="en-US"/>
        </w:rPr>
        <w:t>8</w:t>
      </w:r>
    </w:p>
    <w:p w14:paraId="377A7652" w14:textId="3A9D8521" w:rsidR="00E941B3" w:rsidRDefault="00A65903" w:rsidP="00E941B3">
      <w:pPr>
        <w:rPr>
          <w:ins w:id="362" w:author="Lasse J. Laaksonen (Nokia)" w:date="2023-05-16T16:56:00Z"/>
          <w:b/>
          <w:bCs/>
          <w:sz w:val="22"/>
          <w:szCs w:val="22"/>
          <w:lang w:val="en-US"/>
        </w:rPr>
      </w:pPr>
      <w:ins w:id="363" w:author="Lasse J. Laaksonen (Nokia)" w:date="2023-05-16T16:56:00Z">
        <w:r w:rsidRPr="00A65903">
          <w:rPr>
            <w:b/>
            <w:bCs/>
            <w:sz w:val="22"/>
            <w:szCs w:val="22"/>
            <w:lang w:val="en-US"/>
            <w:rPrChange w:id="364" w:author="Lasse J. Laaksonen (Nokia)" w:date="2023-05-16T16:56:00Z">
              <w:rPr>
                <w:sz w:val="22"/>
                <w:szCs w:val="22"/>
                <w:highlight w:val="yellow"/>
                <w:lang w:val="en-US"/>
              </w:rPr>
            </w:rPrChange>
          </w:rPr>
          <w:t>E.8.2 Content type categories and scene definitions (Exp P800-8: Clean speech)</w:t>
        </w:r>
      </w:ins>
    </w:p>
    <w:p w14:paraId="19826352" w14:textId="77777777" w:rsidR="00A65903" w:rsidRPr="00A65903" w:rsidRDefault="00A65903" w:rsidP="00E941B3">
      <w:pPr>
        <w:rPr>
          <w:rFonts w:cs="Arial"/>
          <w:b/>
          <w:bCs/>
          <w:rPrChange w:id="365" w:author="Lasse J. Laaksonen (Nokia)" w:date="2023-05-16T16:56:00Z">
            <w:rPr>
              <w:rFonts w:cs="Arial"/>
            </w:rPr>
          </w:rPrChange>
        </w:rPr>
      </w:pPr>
    </w:p>
    <w:tbl>
      <w:tblPr>
        <w:tblStyle w:val="TableGrid"/>
        <w:tblW w:w="9713" w:type="dxa"/>
        <w:tblLook w:val="04A0" w:firstRow="1" w:lastRow="0" w:firstColumn="1" w:lastColumn="0" w:noHBand="0" w:noVBand="1"/>
      </w:tblPr>
      <w:tblGrid>
        <w:gridCol w:w="910"/>
        <w:gridCol w:w="1524"/>
        <w:gridCol w:w="626"/>
        <w:gridCol w:w="2173"/>
        <w:gridCol w:w="554"/>
        <w:gridCol w:w="857"/>
        <w:gridCol w:w="1123"/>
        <w:gridCol w:w="1036"/>
        <w:gridCol w:w="910"/>
      </w:tblGrid>
      <w:tr w:rsidR="00A65903" w14:paraId="49E5CF79" w14:textId="77777777">
        <w:trPr>
          <w:trHeight w:val="290"/>
          <w:ins w:id="366" w:author="Lasse J. Laaksonen (Nokia)" w:date="2023-05-16T16:55:00Z"/>
        </w:trPr>
        <w:tc>
          <w:tcPr>
            <w:tcW w:w="910" w:type="dxa"/>
            <w:noWrap/>
            <w:hideMark/>
          </w:tcPr>
          <w:p w14:paraId="436744E9" w14:textId="77777777" w:rsidR="00A65903" w:rsidRPr="00CB450D" w:rsidRDefault="00A65903" w:rsidP="00787CF1">
            <w:pPr>
              <w:rPr>
                <w:ins w:id="367" w:author="Lasse J. Laaksonen (Nokia)" w:date="2023-05-16T16:55:00Z"/>
                <w:rFonts w:cs="Arial"/>
                <w:b/>
                <w:bCs/>
                <w:i/>
                <w:iCs/>
                <w:sz w:val="16"/>
                <w:szCs w:val="16"/>
              </w:rPr>
            </w:pPr>
            <w:ins w:id="368" w:author="Lasse J. Laaksonen (Nokia)" w:date="2023-05-16T16:55:00Z">
              <w:r w:rsidRPr="00CB450D"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t xml:space="preserve">Category </w:t>
              </w:r>
            </w:ins>
          </w:p>
        </w:tc>
        <w:tc>
          <w:tcPr>
            <w:tcW w:w="1524" w:type="dxa"/>
            <w:noWrap/>
            <w:hideMark/>
          </w:tcPr>
          <w:p w14:paraId="6BCB649E" w14:textId="77777777" w:rsidR="00A65903" w:rsidRPr="00CB450D" w:rsidRDefault="00A65903" w:rsidP="00787CF1">
            <w:pPr>
              <w:rPr>
                <w:ins w:id="369" w:author="Lasse J. Laaksonen (Nokia)" w:date="2023-05-16T16:55:00Z"/>
                <w:rFonts w:cs="Arial"/>
                <w:b/>
                <w:bCs/>
                <w:i/>
                <w:iCs/>
                <w:sz w:val="16"/>
                <w:szCs w:val="16"/>
              </w:rPr>
            </w:pPr>
            <w:ins w:id="370" w:author="Lasse J. Laaksonen (Nokia)" w:date="2023-05-16T16:55:00Z">
              <w:r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t>Environment</w:t>
              </w:r>
              <w:r>
                <w:rPr>
                  <w:rFonts w:cs="Arial"/>
                  <w:b/>
                  <w:bCs/>
                  <w:i/>
                  <w:iCs/>
                  <w:sz w:val="16"/>
                  <w:szCs w:val="16"/>
                  <w:vertAlign w:val="superscript"/>
                </w:rPr>
                <w:t>(1</w:t>
              </w:r>
            </w:ins>
          </w:p>
        </w:tc>
        <w:tc>
          <w:tcPr>
            <w:tcW w:w="626" w:type="dxa"/>
            <w:noWrap/>
            <w:hideMark/>
          </w:tcPr>
          <w:p w14:paraId="74DFE4FA" w14:textId="77777777" w:rsidR="00A65903" w:rsidRPr="00CB450D" w:rsidRDefault="00A65903" w:rsidP="00787CF1">
            <w:pPr>
              <w:rPr>
                <w:ins w:id="371" w:author="Lasse J. Laaksonen (Nokia)" w:date="2023-05-16T16:55:00Z"/>
                <w:rFonts w:cs="Arial"/>
                <w:b/>
                <w:bCs/>
                <w:i/>
                <w:iCs/>
                <w:sz w:val="16"/>
                <w:szCs w:val="16"/>
              </w:rPr>
            </w:pPr>
            <w:ins w:id="372" w:author="Lasse J. Laaksonen (Nokia)" w:date="2023-05-16T16:55:00Z">
              <w:r w:rsidRPr="00CB450D"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t>Level [dB]</w:t>
              </w:r>
            </w:ins>
          </w:p>
        </w:tc>
        <w:tc>
          <w:tcPr>
            <w:tcW w:w="2173" w:type="dxa"/>
            <w:noWrap/>
            <w:hideMark/>
          </w:tcPr>
          <w:p w14:paraId="4C603418" w14:textId="77777777" w:rsidR="00A65903" w:rsidRPr="00CB450D" w:rsidRDefault="00A65903" w:rsidP="00787CF1">
            <w:pPr>
              <w:rPr>
                <w:ins w:id="373" w:author="Lasse J. Laaksonen (Nokia)" w:date="2023-05-16T16:55:00Z"/>
                <w:rFonts w:cs="Arial"/>
                <w:b/>
                <w:bCs/>
                <w:i/>
                <w:iCs/>
                <w:sz w:val="16"/>
                <w:szCs w:val="16"/>
              </w:rPr>
            </w:pPr>
            <w:ins w:id="374" w:author="Lasse J. Laaksonen (Nokia)" w:date="2023-05-16T16:55:00Z">
              <w:r w:rsidRPr="00CB450D"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t>Background</w:t>
              </w:r>
              <w:r w:rsidRPr="00CB450D">
                <w:rPr>
                  <w:rFonts w:cs="Arial"/>
                  <w:b/>
                  <w:bCs/>
                  <w:i/>
                  <w:iCs/>
                  <w:sz w:val="16"/>
                  <w:szCs w:val="16"/>
                  <w:vertAlign w:val="superscript"/>
                </w:rPr>
                <w:t>(2</w:t>
              </w:r>
              <w:r w:rsidRPr="00CB450D"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554" w:type="dxa"/>
            <w:noWrap/>
            <w:hideMark/>
          </w:tcPr>
          <w:p w14:paraId="21BB5E81" w14:textId="77777777" w:rsidR="00A65903" w:rsidRPr="00CB450D" w:rsidRDefault="00A65903" w:rsidP="00787CF1">
            <w:pPr>
              <w:rPr>
                <w:ins w:id="375" w:author="Lasse J. Laaksonen (Nokia)" w:date="2023-05-16T16:55:00Z"/>
                <w:rFonts w:cs="Arial"/>
                <w:b/>
                <w:bCs/>
                <w:i/>
                <w:iCs/>
                <w:sz w:val="16"/>
                <w:szCs w:val="16"/>
              </w:rPr>
            </w:pPr>
            <w:ins w:id="376" w:author="Lasse J. Laaksonen (Nokia)" w:date="2023-05-16T16:55:00Z">
              <w:r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t>SNR</w:t>
              </w:r>
              <w:r w:rsidRPr="00CB450D"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t xml:space="preserve"> </w:t>
              </w:r>
              <w:r w:rsidRPr="00CB450D"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t>[dB]</w:t>
              </w:r>
            </w:ins>
          </w:p>
        </w:tc>
        <w:tc>
          <w:tcPr>
            <w:tcW w:w="857" w:type="dxa"/>
            <w:noWrap/>
            <w:hideMark/>
          </w:tcPr>
          <w:p w14:paraId="2C252FEA" w14:textId="77777777" w:rsidR="00A65903" w:rsidRPr="00CB450D" w:rsidRDefault="00A65903" w:rsidP="00787CF1">
            <w:pPr>
              <w:rPr>
                <w:ins w:id="377" w:author="Lasse J. Laaksonen (Nokia)" w:date="2023-05-16T16:55:00Z"/>
                <w:rFonts w:cs="Arial"/>
                <w:b/>
                <w:bCs/>
                <w:i/>
                <w:iCs/>
                <w:sz w:val="16"/>
                <w:szCs w:val="16"/>
              </w:rPr>
            </w:pPr>
            <w:ins w:id="378" w:author="Lasse J. Laaksonen (Nokia)" w:date="2023-05-16T16:55:00Z">
              <w:r w:rsidRPr="00CB450D"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t>Overtalk [s]</w:t>
              </w:r>
              <w:r w:rsidRPr="00CB450D">
                <w:rPr>
                  <w:rFonts w:cs="Arial"/>
                  <w:b/>
                  <w:bCs/>
                  <w:i/>
                  <w:iCs/>
                  <w:sz w:val="16"/>
                  <w:szCs w:val="16"/>
                  <w:vertAlign w:val="superscript"/>
                </w:rPr>
                <w:t>(</w:t>
              </w:r>
              <w:r>
                <w:rPr>
                  <w:rFonts w:cs="Arial"/>
                  <w:b/>
                  <w:bCs/>
                  <w:i/>
                  <w:iCs/>
                  <w:sz w:val="16"/>
                  <w:szCs w:val="16"/>
                  <w:vertAlign w:val="superscript"/>
                </w:rPr>
                <w:t>3</w:t>
              </w:r>
            </w:ins>
          </w:p>
        </w:tc>
        <w:tc>
          <w:tcPr>
            <w:tcW w:w="1123" w:type="dxa"/>
            <w:noWrap/>
            <w:hideMark/>
          </w:tcPr>
          <w:p w14:paraId="29ABEE90" w14:textId="77777777" w:rsidR="00A65903" w:rsidRPr="00CB450D" w:rsidRDefault="00A65903" w:rsidP="00787CF1">
            <w:pPr>
              <w:rPr>
                <w:ins w:id="379" w:author="Lasse J. Laaksonen (Nokia)" w:date="2023-05-16T16:55:00Z"/>
                <w:rFonts w:cs="Arial"/>
                <w:b/>
                <w:bCs/>
                <w:i/>
                <w:iCs/>
                <w:sz w:val="16"/>
                <w:szCs w:val="16"/>
              </w:rPr>
            </w:pPr>
            <w:ins w:id="380" w:author="Lasse J. Laaksonen (Nokia)" w:date="2023-05-16T16:55:00Z">
              <w:r w:rsidRPr="00CB450D"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t xml:space="preserve">Bandwidth </w:t>
              </w:r>
            </w:ins>
          </w:p>
        </w:tc>
        <w:tc>
          <w:tcPr>
            <w:tcW w:w="1036" w:type="dxa"/>
          </w:tcPr>
          <w:p w14:paraId="43EBD9E3" w14:textId="77777777" w:rsidR="00A65903" w:rsidRPr="00CB450D" w:rsidRDefault="00A65903" w:rsidP="00787CF1">
            <w:pPr>
              <w:rPr>
                <w:ins w:id="381" w:author="Lasse J. Laaksonen (Nokia)" w:date="2023-05-16T16:55:00Z"/>
                <w:rFonts w:cs="Arial"/>
                <w:b/>
                <w:bCs/>
                <w:i/>
                <w:iCs/>
                <w:sz w:val="16"/>
                <w:szCs w:val="16"/>
              </w:rPr>
            </w:pPr>
            <w:ins w:id="382" w:author="Lasse J. Laaksonen (Nokia)" w:date="2023-05-16T16:55:00Z">
              <w:r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t>Talker positions(</w:t>
              </w:r>
              <w:r>
                <w:rPr>
                  <w:rFonts w:cs="Arial"/>
                  <w:b/>
                  <w:bCs/>
                  <w:i/>
                  <w:iCs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910" w:type="dxa"/>
          </w:tcPr>
          <w:p w14:paraId="4A12AF8F" w14:textId="77777777" w:rsidR="00A65903" w:rsidRDefault="00A65903" w:rsidP="00787CF1">
            <w:pPr>
              <w:rPr>
                <w:ins w:id="383" w:author="Lasse J. Laaksonen (Nokia)" w:date="2023-05-16T16:55:00Z"/>
                <w:rFonts w:cs="Arial"/>
                <w:b/>
                <w:bCs/>
                <w:i/>
                <w:iCs/>
                <w:sz w:val="16"/>
                <w:szCs w:val="16"/>
              </w:rPr>
            </w:pPr>
            <w:ins w:id="384" w:author="Lasse J. Laaksonen (Nokia)" w:date="2023-05-16T16:55:00Z">
              <w:r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t>Talker selection by panel(</w:t>
              </w:r>
              <w:r>
                <w:rPr>
                  <w:rFonts w:cs="Arial"/>
                  <w:b/>
                  <w:bCs/>
                  <w:i/>
                  <w:iCs/>
                  <w:sz w:val="16"/>
                  <w:szCs w:val="16"/>
                  <w:vertAlign w:val="superscript"/>
                </w:rPr>
                <w:t>5</w:t>
              </w:r>
            </w:ins>
          </w:p>
        </w:tc>
      </w:tr>
      <w:tr w:rsidR="00A65903" w:rsidRPr="00D441F4" w14:paraId="3509F983" w14:textId="77777777">
        <w:trPr>
          <w:trHeight w:val="290"/>
          <w:ins w:id="385" w:author="Lasse J. Laaksonen (Nokia)" w:date="2023-05-16T16:55:00Z"/>
        </w:trPr>
        <w:tc>
          <w:tcPr>
            <w:tcW w:w="910" w:type="dxa"/>
            <w:noWrap/>
            <w:hideMark/>
          </w:tcPr>
          <w:p w14:paraId="10553C96" w14:textId="77777777" w:rsidR="00A65903" w:rsidRPr="00CB450D" w:rsidRDefault="00A65903" w:rsidP="00787CF1">
            <w:pPr>
              <w:jc w:val="left"/>
              <w:rPr>
                <w:ins w:id="386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387" w:author="Lasse J. Laaksonen (Nokia)" w:date="2023-05-16T16:55:00Z">
              <w:r w:rsidRPr="00CB450D">
                <w:rPr>
                  <w:rFonts w:cs="Arial"/>
                  <w:i/>
                  <w:iCs/>
                  <w:sz w:val="16"/>
                  <w:szCs w:val="16"/>
                </w:rPr>
                <w:t>cat 1</w:t>
              </w:r>
            </w:ins>
          </w:p>
        </w:tc>
        <w:tc>
          <w:tcPr>
            <w:tcW w:w="1524" w:type="dxa"/>
            <w:noWrap/>
            <w:hideMark/>
          </w:tcPr>
          <w:p w14:paraId="310201FD" w14:textId="77777777" w:rsidR="00A65903" w:rsidRPr="00CB450D" w:rsidRDefault="00A65903" w:rsidP="00787CF1">
            <w:pPr>
              <w:jc w:val="left"/>
              <w:rPr>
                <w:ins w:id="388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389" w:author="Lasse J. Laaksonen (Nokia)" w:date="2023-05-16T16:55:00Z">
              <w:r>
                <w:rPr>
                  <w:rFonts w:cs="Arial"/>
                  <w:i/>
                  <w:iCs/>
                  <w:sz w:val="16"/>
                  <w:szCs w:val="16"/>
                </w:rPr>
                <w:t>room_1_MASA</w:t>
              </w:r>
              <w:r w:rsidDel="00BD036F">
                <w:rPr>
                  <w:rFonts w:cs="Arial"/>
                  <w:i/>
                  <w:iCs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626" w:type="dxa"/>
            <w:noWrap/>
            <w:hideMark/>
          </w:tcPr>
          <w:p w14:paraId="351302EE" w14:textId="77777777" w:rsidR="00A65903" w:rsidRPr="00CB450D" w:rsidRDefault="00A65903" w:rsidP="00787CF1">
            <w:pPr>
              <w:jc w:val="left"/>
              <w:rPr>
                <w:ins w:id="390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391" w:author="Lasse J. Laaksonen (Nokia)" w:date="2023-05-16T16:55:00Z">
              <w:r w:rsidRPr="00CB450D">
                <w:rPr>
                  <w:rFonts w:cs="Arial"/>
                  <w:i/>
                  <w:iCs/>
                  <w:sz w:val="16"/>
                  <w:szCs w:val="16"/>
                </w:rPr>
                <w:t>-26</w:t>
              </w:r>
            </w:ins>
          </w:p>
        </w:tc>
        <w:tc>
          <w:tcPr>
            <w:tcW w:w="2173" w:type="dxa"/>
            <w:noWrap/>
            <w:hideMark/>
          </w:tcPr>
          <w:p w14:paraId="35642AE5" w14:textId="77777777" w:rsidR="00A65903" w:rsidRDefault="00A65903" w:rsidP="00787CF1">
            <w:pPr>
              <w:jc w:val="left"/>
              <w:rPr>
                <w:ins w:id="392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393" w:author="Lasse J. Laaksonen (Nokia)" w:date="2023-05-16T16:55:00Z">
              <w:r>
                <w:rPr>
                  <w:rFonts w:cs="Arial"/>
                  <w:i/>
                  <w:iCs/>
                  <w:sz w:val="16"/>
                  <w:szCs w:val="16"/>
                </w:rPr>
                <w:t>room_1_cleanbg_MASA</w:t>
              </w:r>
            </w:ins>
          </w:p>
          <w:p w14:paraId="5ECE6323" w14:textId="77777777" w:rsidR="00A65903" w:rsidRPr="00CB450D" w:rsidRDefault="00A65903" w:rsidP="00787CF1">
            <w:pPr>
              <w:jc w:val="left"/>
              <w:rPr>
                <w:ins w:id="394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54" w:type="dxa"/>
            <w:noWrap/>
            <w:hideMark/>
          </w:tcPr>
          <w:p w14:paraId="2EBE2EA7" w14:textId="77777777" w:rsidR="00A65903" w:rsidRPr="00CB450D" w:rsidRDefault="00A65903" w:rsidP="00787CF1">
            <w:pPr>
              <w:jc w:val="left"/>
              <w:rPr>
                <w:ins w:id="395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396" w:author="Lasse J. Laaksonen (Nokia)" w:date="2023-05-16T16:55:00Z">
              <w:r>
                <w:rPr>
                  <w:rFonts w:cs="Arial"/>
                  <w:i/>
                  <w:iCs/>
                  <w:sz w:val="16"/>
                  <w:szCs w:val="16"/>
                </w:rPr>
                <w:t>[</w:t>
              </w:r>
              <w:r w:rsidRPr="00CB450D">
                <w:rPr>
                  <w:rFonts w:cs="Arial"/>
                  <w:i/>
                  <w:iCs/>
                  <w:sz w:val="16"/>
                  <w:szCs w:val="16"/>
                </w:rPr>
                <w:t>50</w:t>
              </w:r>
              <w:r>
                <w:rPr>
                  <w:rFonts w:cs="Arial"/>
                  <w:i/>
                  <w:iCs/>
                  <w:sz w:val="16"/>
                  <w:szCs w:val="16"/>
                </w:rPr>
                <w:t>]</w:t>
              </w:r>
            </w:ins>
          </w:p>
        </w:tc>
        <w:tc>
          <w:tcPr>
            <w:tcW w:w="857" w:type="dxa"/>
            <w:noWrap/>
            <w:hideMark/>
          </w:tcPr>
          <w:p w14:paraId="51107696" w14:textId="77777777" w:rsidR="00A65903" w:rsidRPr="00CB450D" w:rsidRDefault="00A65903" w:rsidP="00787CF1">
            <w:pPr>
              <w:jc w:val="left"/>
              <w:rPr>
                <w:ins w:id="397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398" w:author="Lasse J. Laaksonen (Nokia)" w:date="2023-05-16T16:55:00Z">
              <w:r w:rsidRPr="00CB450D">
                <w:rPr>
                  <w:rFonts w:cs="Arial"/>
                  <w:i/>
                  <w:iCs/>
                  <w:sz w:val="16"/>
                  <w:szCs w:val="16"/>
                </w:rPr>
                <w:t>1</w:t>
              </w:r>
            </w:ins>
          </w:p>
        </w:tc>
        <w:tc>
          <w:tcPr>
            <w:tcW w:w="1123" w:type="dxa"/>
            <w:noWrap/>
            <w:hideMark/>
          </w:tcPr>
          <w:p w14:paraId="7FA241FD" w14:textId="77777777" w:rsidR="00A65903" w:rsidRPr="00CB450D" w:rsidRDefault="00A65903" w:rsidP="00787CF1">
            <w:pPr>
              <w:jc w:val="left"/>
              <w:rPr>
                <w:ins w:id="399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00" w:author="Lasse J. Laaksonen (Nokia)" w:date="2023-05-16T16:55:00Z">
              <w:r w:rsidRPr="00CB450D">
                <w:rPr>
                  <w:rFonts w:cs="Arial"/>
                  <w:i/>
                  <w:iCs/>
                  <w:sz w:val="16"/>
                  <w:szCs w:val="16"/>
                </w:rPr>
                <w:t xml:space="preserve">Max </w:t>
              </w:r>
            </w:ins>
          </w:p>
        </w:tc>
        <w:tc>
          <w:tcPr>
            <w:tcW w:w="1036" w:type="dxa"/>
          </w:tcPr>
          <w:p w14:paraId="0ECA7D86" w14:textId="77777777" w:rsidR="00A65903" w:rsidRPr="00CB450D" w:rsidRDefault="00A65903" w:rsidP="00787CF1">
            <w:pPr>
              <w:rPr>
                <w:ins w:id="401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02" w:author="Lasse J. Laaksonen (Nokia)" w:date="2023-05-16T16:55:00Z">
              <w:r>
                <w:rPr>
                  <w:rFonts w:cs="Arial"/>
                  <w:i/>
                  <w:iCs/>
                  <w:sz w:val="16"/>
                  <w:szCs w:val="16"/>
                </w:rPr>
                <w:t>tbd</w:t>
              </w:r>
            </w:ins>
          </w:p>
        </w:tc>
        <w:tc>
          <w:tcPr>
            <w:tcW w:w="910" w:type="dxa"/>
          </w:tcPr>
          <w:p w14:paraId="093E45D7" w14:textId="77777777" w:rsidR="00A65903" w:rsidRPr="00D441F4" w:rsidRDefault="00A65903" w:rsidP="00787CF1">
            <w:pPr>
              <w:jc w:val="left"/>
              <w:rPr>
                <w:ins w:id="403" w:author="Lasse J. Laaksonen (Nokia)" w:date="2023-05-16T16:55:00Z"/>
                <w:rFonts w:cs="Arial"/>
                <w:i/>
                <w:iCs/>
                <w:sz w:val="14"/>
                <w:szCs w:val="14"/>
              </w:rPr>
            </w:pPr>
            <w:ins w:id="404" w:author="Lasse J. Laaksonen (Nokia)" w:date="2023-05-16T16:55:00Z"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P1: f1m1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>P2: m2f2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>P3: f3m3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br/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P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4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1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1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>P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5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2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2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>P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6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3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3</w:t>
              </w:r>
            </w:ins>
          </w:p>
        </w:tc>
      </w:tr>
      <w:tr w:rsidR="00A65903" w14:paraId="218A0004" w14:textId="77777777">
        <w:trPr>
          <w:trHeight w:val="290"/>
          <w:ins w:id="405" w:author="Lasse J. Laaksonen (Nokia)" w:date="2023-05-16T16:55:00Z"/>
        </w:trPr>
        <w:tc>
          <w:tcPr>
            <w:tcW w:w="910" w:type="dxa"/>
            <w:noWrap/>
            <w:hideMark/>
          </w:tcPr>
          <w:p w14:paraId="5AB5D71A" w14:textId="77777777" w:rsidR="00A65903" w:rsidRPr="00CB450D" w:rsidRDefault="00A65903" w:rsidP="00787CF1">
            <w:pPr>
              <w:jc w:val="left"/>
              <w:rPr>
                <w:ins w:id="406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07" w:author="Lasse J. Laaksonen (Nokia)" w:date="2023-05-16T16:55:00Z">
              <w:r w:rsidRPr="00CB450D">
                <w:rPr>
                  <w:rFonts w:cs="Arial"/>
                  <w:i/>
                  <w:iCs/>
                  <w:sz w:val="16"/>
                  <w:szCs w:val="16"/>
                </w:rPr>
                <w:t>cat 2</w:t>
              </w:r>
            </w:ins>
          </w:p>
        </w:tc>
        <w:tc>
          <w:tcPr>
            <w:tcW w:w="1524" w:type="dxa"/>
            <w:noWrap/>
            <w:hideMark/>
          </w:tcPr>
          <w:p w14:paraId="0D09E959" w14:textId="77777777" w:rsidR="00A65903" w:rsidRPr="00CB450D" w:rsidRDefault="00A65903" w:rsidP="00787CF1">
            <w:pPr>
              <w:jc w:val="left"/>
              <w:rPr>
                <w:ins w:id="408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09" w:author="Lasse J. Laaksonen (Nokia)" w:date="2023-05-16T16:55:00Z">
              <w:r>
                <w:rPr>
                  <w:rFonts w:cs="Arial"/>
                  <w:i/>
                  <w:iCs/>
                  <w:sz w:val="16"/>
                  <w:szCs w:val="16"/>
                </w:rPr>
                <w:t>room_[1/4]_MASA</w:t>
              </w:r>
              <w:r w:rsidDel="00BD036F">
                <w:rPr>
                  <w:rFonts w:cs="Arial"/>
                  <w:i/>
                  <w:iCs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626" w:type="dxa"/>
            <w:noWrap/>
            <w:hideMark/>
          </w:tcPr>
          <w:p w14:paraId="5049BA32" w14:textId="77777777" w:rsidR="00A65903" w:rsidRPr="00CB450D" w:rsidRDefault="00A65903" w:rsidP="00787CF1">
            <w:pPr>
              <w:jc w:val="left"/>
              <w:rPr>
                <w:ins w:id="410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11" w:author="Lasse J. Laaksonen (Nokia)" w:date="2023-05-16T16:55:00Z">
              <w:r w:rsidRPr="00CB450D">
                <w:rPr>
                  <w:rFonts w:cs="Arial"/>
                  <w:i/>
                  <w:iCs/>
                  <w:sz w:val="16"/>
                  <w:szCs w:val="16"/>
                </w:rPr>
                <w:t>-26</w:t>
              </w:r>
            </w:ins>
          </w:p>
        </w:tc>
        <w:tc>
          <w:tcPr>
            <w:tcW w:w="2173" w:type="dxa"/>
            <w:noWrap/>
            <w:hideMark/>
          </w:tcPr>
          <w:p w14:paraId="3778F937" w14:textId="77777777" w:rsidR="00A65903" w:rsidRDefault="00A65903" w:rsidP="00787CF1">
            <w:pPr>
              <w:jc w:val="left"/>
              <w:rPr>
                <w:ins w:id="412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13" w:author="Lasse J. Laaksonen (Nokia)" w:date="2023-05-16T16:55:00Z">
              <w:r>
                <w:rPr>
                  <w:rFonts w:cs="Arial"/>
                  <w:i/>
                  <w:iCs/>
                  <w:sz w:val="16"/>
                  <w:szCs w:val="16"/>
                </w:rPr>
                <w:t>room_[1/4]_cleanbg_MASA</w:t>
              </w:r>
            </w:ins>
          </w:p>
          <w:p w14:paraId="36FD7FC8" w14:textId="77777777" w:rsidR="00A65903" w:rsidRDefault="00A65903" w:rsidP="00787CF1">
            <w:pPr>
              <w:jc w:val="left"/>
              <w:rPr>
                <w:ins w:id="414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</w:p>
          <w:p w14:paraId="361BFC77" w14:textId="77777777" w:rsidR="00A65903" w:rsidRPr="00CB450D" w:rsidRDefault="00A65903" w:rsidP="00787CF1">
            <w:pPr>
              <w:jc w:val="left"/>
              <w:rPr>
                <w:ins w:id="415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54" w:type="dxa"/>
            <w:noWrap/>
            <w:hideMark/>
          </w:tcPr>
          <w:p w14:paraId="6AB12EC7" w14:textId="77777777" w:rsidR="00A65903" w:rsidRPr="00CB450D" w:rsidRDefault="00A65903" w:rsidP="00787CF1">
            <w:pPr>
              <w:jc w:val="left"/>
              <w:rPr>
                <w:ins w:id="416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17" w:author="Lasse J. Laaksonen (Nokia)" w:date="2023-05-16T16:55:00Z">
              <w:r>
                <w:rPr>
                  <w:rFonts w:cs="Arial"/>
                  <w:i/>
                  <w:iCs/>
                  <w:sz w:val="16"/>
                  <w:szCs w:val="16"/>
                </w:rPr>
                <w:t>[</w:t>
              </w:r>
              <w:r w:rsidRPr="00CB450D">
                <w:rPr>
                  <w:rFonts w:cs="Arial"/>
                  <w:i/>
                  <w:iCs/>
                  <w:sz w:val="16"/>
                  <w:szCs w:val="16"/>
                </w:rPr>
                <w:t>50</w:t>
              </w:r>
              <w:r>
                <w:rPr>
                  <w:rFonts w:cs="Arial"/>
                  <w:i/>
                  <w:iCs/>
                  <w:sz w:val="16"/>
                  <w:szCs w:val="16"/>
                </w:rPr>
                <w:t>]</w:t>
              </w:r>
            </w:ins>
          </w:p>
        </w:tc>
        <w:tc>
          <w:tcPr>
            <w:tcW w:w="857" w:type="dxa"/>
            <w:noWrap/>
            <w:hideMark/>
          </w:tcPr>
          <w:p w14:paraId="2A5C886C" w14:textId="77777777" w:rsidR="00A65903" w:rsidRPr="00CB450D" w:rsidRDefault="00A65903" w:rsidP="00787CF1">
            <w:pPr>
              <w:jc w:val="left"/>
              <w:rPr>
                <w:ins w:id="418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19" w:author="Lasse J. Laaksonen (Nokia)" w:date="2023-05-16T16:55:00Z">
              <w:r w:rsidRPr="00CB450D">
                <w:rPr>
                  <w:rFonts w:cs="Arial"/>
                  <w:i/>
                  <w:iCs/>
                  <w:sz w:val="16"/>
                  <w:szCs w:val="16"/>
                </w:rPr>
                <w:t>-1</w:t>
              </w:r>
            </w:ins>
          </w:p>
        </w:tc>
        <w:tc>
          <w:tcPr>
            <w:tcW w:w="1123" w:type="dxa"/>
            <w:noWrap/>
            <w:hideMark/>
          </w:tcPr>
          <w:p w14:paraId="3AEA61F0" w14:textId="77777777" w:rsidR="00A65903" w:rsidRPr="00CB450D" w:rsidRDefault="00A65903" w:rsidP="00787CF1">
            <w:pPr>
              <w:jc w:val="left"/>
              <w:rPr>
                <w:ins w:id="420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21" w:author="Lasse J. Laaksonen (Nokia)" w:date="2023-05-16T16:55:00Z">
              <w:r w:rsidRPr="00CB450D">
                <w:rPr>
                  <w:rFonts w:cs="Arial"/>
                  <w:i/>
                  <w:iCs/>
                  <w:sz w:val="16"/>
                  <w:szCs w:val="16"/>
                </w:rPr>
                <w:t xml:space="preserve">Max </w:t>
              </w:r>
            </w:ins>
          </w:p>
        </w:tc>
        <w:tc>
          <w:tcPr>
            <w:tcW w:w="1036" w:type="dxa"/>
          </w:tcPr>
          <w:p w14:paraId="4CBC11B3" w14:textId="77777777" w:rsidR="00A65903" w:rsidRPr="00CB450D" w:rsidRDefault="00A65903" w:rsidP="00787CF1">
            <w:pPr>
              <w:rPr>
                <w:ins w:id="422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23" w:author="Lasse J. Laaksonen (Nokia)" w:date="2023-05-16T16:55:00Z">
              <w:r>
                <w:rPr>
                  <w:rFonts w:cs="Arial"/>
                  <w:i/>
                  <w:iCs/>
                  <w:sz w:val="16"/>
                  <w:szCs w:val="16"/>
                </w:rPr>
                <w:t>tbd</w:t>
              </w:r>
            </w:ins>
          </w:p>
        </w:tc>
        <w:tc>
          <w:tcPr>
            <w:tcW w:w="910" w:type="dxa"/>
          </w:tcPr>
          <w:p w14:paraId="65FFCDE0" w14:textId="77777777" w:rsidR="00A65903" w:rsidRDefault="00A65903" w:rsidP="00787CF1">
            <w:pPr>
              <w:jc w:val="left"/>
              <w:rPr>
                <w:ins w:id="424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25" w:author="Lasse J. Laaksonen (Nokia)" w:date="2023-05-16T16:55:00Z"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P1: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m3f3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 xml:space="preserve">P2: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f1m1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 xml:space="preserve">P3: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m2f2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br/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P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4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f3m3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>P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5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m1f1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br/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P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6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f2m2</w:t>
              </w:r>
            </w:ins>
          </w:p>
        </w:tc>
      </w:tr>
      <w:tr w:rsidR="00A65903" w14:paraId="236D0D02" w14:textId="77777777">
        <w:trPr>
          <w:trHeight w:val="290"/>
          <w:ins w:id="426" w:author="Lasse J. Laaksonen (Nokia)" w:date="2023-05-16T16:55:00Z"/>
        </w:trPr>
        <w:tc>
          <w:tcPr>
            <w:tcW w:w="910" w:type="dxa"/>
            <w:noWrap/>
            <w:hideMark/>
          </w:tcPr>
          <w:p w14:paraId="462F53AC" w14:textId="77777777" w:rsidR="00A65903" w:rsidRPr="00CB450D" w:rsidRDefault="00A65903" w:rsidP="00787CF1">
            <w:pPr>
              <w:jc w:val="left"/>
              <w:rPr>
                <w:ins w:id="427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28" w:author="Lasse J. Laaksonen (Nokia)" w:date="2023-05-16T16:55:00Z">
              <w:r w:rsidRPr="00CB450D">
                <w:rPr>
                  <w:rFonts w:cs="Arial"/>
                  <w:i/>
                  <w:iCs/>
                  <w:sz w:val="16"/>
                  <w:szCs w:val="16"/>
                </w:rPr>
                <w:t>cat 3</w:t>
              </w:r>
            </w:ins>
          </w:p>
        </w:tc>
        <w:tc>
          <w:tcPr>
            <w:tcW w:w="1524" w:type="dxa"/>
            <w:noWrap/>
            <w:hideMark/>
          </w:tcPr>
          <w:p w14:paraId="20A9CC7F" w14:textId="77777777" w:rsidR="00A65903" w:rsidRPr="00CB450D" w:rsidRDefault="00A65903" w:rsidP="00787CF1">
            <w:pPr>
              <w:jc w:val="left"/>
              <w:rPr>
                <w:ins w:id="429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30" w:author="Lasse J. Laaksonen (Nokia)" w:date="2023-05-16T16:55:00Z">
              <w:r>
                <w:rPr>
                  <w:rFonts w:cs="Arial"/>
                  <w:i/>
                  <w:iCs/>
                  <w:sz w:val="16"/>
                  <w:szCs w:val="16"/>
                </w:rPr>
                <w:t>room_2_MASA</w:t>
              </w:r>
            </w:ins>
          </w:p>
        </w:tc>
        <w:tc>
          <w:tcPr>
            <w:tcW w:w="626" w:type="dxa"/>
            <w:noWrap/>
            <w:hideMark/>
          </w:tcPr>
          <w:p w14:paraId="2D16E3E7" w14:textId="77777777" w:rsidR="00A65903" w:rsidRPr="00CB450D" w:rsidRDefault="00A65903" w:rsidP="00787CF1">
            <w:pPr>
              <w:jc w:val="left"/>
              <w:rPr>
                <w:ins w:id="431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32" w:author="Lasse J. Laaksonen (Nokia)" w:date="2023-05-16T16:55:00Z">
              <w:r w:rsidRPr="00CB450D">
                <w:rPr>
                  <w:rFonts w:cs="Arial"/>
                  <w:i/>
                  <w:iCs/>
                  <w:sz w:val="16"/>
                  <w:szCs w:val="16"/>
                </w:rPr>
                <w:t>-26</w:t>
              </w:r>
            </w:ins>
          </w:p>
        </w:tc>
        <w:tc>
          <w:tcPr>
            <w:tcW w:w="2173" w:type="dxa"/>
            <w:noWrap/>
            <w:hideMark/>
          </w:tcPr>
          <w:p w14:paraId="6231DE7F" w14:textId="77777777" w:rsidR="00A65903" w:rsidRDefault="00A65903" w:rsidP="00787CF1">
            <w:pPr>
              <w:jc w:val="left"/>
              <w:rPr>
                <w:ins w:id="433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34" w:author="Lasse J. Laaksonen (Nokia)" w:date="2023-05-16T16:55:00Z">
              <w:r>
                <w:rPr>
                  <w:rFonts w:cs="Arial"/>
                  <w:i/>
                  <w:iCs/>
                  <w:sz w:val="16"/>
                  <w:szCs w:val="16"/>
                </w:rPr>
                <w:t>room_2_cleanbg_MASA</w:t>
              </w:r>
            </w:ins>
          </w:p>
          <w:p w14:paraId="2E319637" w14:textId="77777777" w:rsidR="00A65903" w:rsidRPr="00CB450D" w:rsidRDefault="00A65903" w:rsidP="00787CF1">
            <w:pPr>
              <w:jc w:val="left"/>
              <w:rPr>
                <w:ins w:id="435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54" w:type="dxa"/>
            <w:noWrap/>
            <w:hideMark/>
          </w:tcPr>
          <w:p w14:paraId="3F5C7AEC" w14:textId="77777777" w:rsidR="00A65903" w:rsidRPr="00CB450D" w:rsidRDefault="00A65903" w:rsidP="00787CF1">
            <w:pPr>
              <w:jc w:val="left"/>
              <w:rPr>
                <w:ins w:id="436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37" w:author="Lasse J. Laaksonen (Nokia)" w:date="2023-05-16T16:55:00Z">
              <w:r>
                <w:rPr>
                  <w:rFonts w:cs="Arial"/>
                  <w:i/>
                  <w:iCs/>
                  <w:sz w:val="16"/>
                  <w:szCs w:val="16"/>
                </w:rPr>
                <w:t>[</w:t>
              </w:r>
              <w:r w:rsidRPr="00CB450D">
                <w:rPr>
                  <w:rFonts w:cs="Arial"/>
                  <w:i/>
                  <w:iCs/>
                  <w:sz w:val="16"/>
                  <w:szCs w:val="16"/>
                </w:rPr>
                <w:t>50</w:t>
              </w:r>
              <w:r>
                <w:rPr>
                  <w:rFonts w:cs="Arial"/>
                  <w:i/>
                  <w:iCs/>
                  <w:sz w:val="16"/>
                  <w:szCs w:val="16"/>
                </w:rPr>
                <w:t>]</w:t>
              </w:r>
            </w:ins>
          </w:p>
        </w:tc>
        <w:tc>
          <w:tcPr>
            <w:tcW w:w="857" w:type="dxa"/>
            <w:noWrap/>
            <w:hideMark/>
          </w:tcPr>
          <w:p w14:paraId="59E47963" w14:textId="77777777" w:rsidR="00A65903" w:rsidRPr="00CB450D" w:rsidRDefault="00A65903" w:rsidP="00787CF1">
            <w:pPr>
              <w:jc w:val="left"/>
              <w:rPr>
                <w:ins w:id="438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39" w:author="Lasse J. Laaksonen (Nokia)" w:date="2023-05-16T16:55:00Z">
              <w:r w:rsidRPr="00CB450D">
                <w:rPr>
                  <w:rFonts w:cs="Arial"/>
                  <w:i/>
                  <w:iCs/>
                  <w:sz w:val="16"/>
                  <w:szCs w:val="16"/>
                </w:rPr>
                <w:t>1</w:t>
              </w:r>
            </w:ins>
          </w:p>
        </w:tc>
        <w:tc>
          <w:tcPr>
            <w:tcW w:w="1123" w:type="dxa"/>
            <w:noWrap/>
            <w:hideMark/>
          </w:tcPr>
          <w:p w14:paraId="2D11BA03" w14:textId="77777777" w:rsidR="00A65903" w:rsidRPr="00CB450D" w:rsidRDefault="00A65903" w:rsidP="00787CF1">
            <w:pPr>
              <w:jc w:val="left"/>
              <w:rPr>
                <w:ins w:id="440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41" w:author="Lasse J. Laaksonen (Nokia)" w:date="2023-05-16T16:55:00Z">
              <w:r w:rsidRPr="00CB450D">
                <w:rPr>
                  <w:rFonts w:cs="Arial"/>
                  <w:i/>
                  <w:iCs/>
                  <w:sz w:val="16"/>
                  <w:szCs w:val="16"/>
                </w:rPr>
                <w:t xml:space="preserve">Max </w:t>
              </w:r>
            </w:ins>
          </w:p>
        </w:tc>
        <w:tc>
          <w:tcPr>
            <w:tcW w:w="1036" w:type="dxa"/>
          </w:tcPr>
          <w:p w14:paraId="1C19BFE9" w14:textId="77777777" w:rsidR="00A65903" w:rsidRPr="00CB450D" w:rsidRDefault="00A65903" w:rsidP="00787CF1">
            <w:pPr>
              <w:rPr>
                <w:ins w:id="442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43" w:author="Lasse J. Laaksonen (Nokia)" w:date="2023-05-16T16:55:00Z">
              <w:r>
                <w:rPr>
                  <w:rFonts w:cs="Arial"/>
                  <w:i/>
                  <w:iCs/>
                  <w:sz w:val="16"/>
                  <w:szCs w:val="16"/>
                </w:rPr>
                <w:t>tbd</w:t>
              </w:r>
            </w:ins>
          </w:p>
        </w:tc>
        <w:tc>
          <w:tcPr>
            <w:tcW w:w="910" w:type="dxa"/>
          </w:tcPr>
          <w:p w14:paraId="22E417AD" w14:textId="77777777" w:rsidR="00A65903" w:rsidRDefault="00A65903" w:rsidP="00787CF1">
            <w:pPr>
              <w:jc w:val="left"/>
              <w:rPr>
                <w:ins w:id="444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45" w:author="Lasse J. Laaksonen (Nokia)" w:date="2023-05-16T16:55:00Z"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P1: f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2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m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2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>P2: m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3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f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3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>P3: f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1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m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1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br/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P4: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m2f2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>P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5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f3m3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>P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6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m1f1</w:t>
              </w:r>
            </w:ins>
          </w:p>
        </w:tc>
      </w:tr>
      <w:tr w:rsidR="00A65903" w14:paraId="53251639" w14:textId="77777777">
        <w:trPr>
          <w:trHeight w:val="290"/>
          <w:ins w:id="446" w:author="Lasse J. Laaksonen (Nokia)" w:date="2023-05-16T16:55:00Z"/>
        </w:trPr>
        <w:tc>
          <w:tcPr>
            <w:tcW w:w="910" w:type="dxa"/>
            <w:noWrap/>
            <w:hideMark/>
          </w:tcPr>
          <w:p w14:paraId="2998D24E" w14:textId="77777777" w:rsidR="00A65903" w:rsidRPr="00CB450D" w:rsidRDefault="00A65903" w:rsidP="00787CF1">
            <w:pPr>
              <w:jc w:val="left"/>
              <w:rPr>
                <w:ins w:id="447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48" w:author="Lasse J. Laaksonen (Nokia)" w:date="2023-05-16T16:55:00Z">
              <w:r w:rsidRPr="00CB450D">
                <w:rPr>
                  <w:rFonts w:cs="Arial"/>
                  <w:i/>
                  <w:iCs/>
                  <w:sz w:val="16"/>
                  <w:szCs w:val="16"/>
                </w:rPr>
                <w:t>cat 4</w:t>
              </w:r>
            </w:ins>
          </w:p>
        </w:tc>
        <w:tc>
          <w:tcPr>
            <w:tcW w:w="1524" w:type="dxa"/>
            <w:noWrap/>
            <w:hideMark/>
          </w:tcPr>
          <w:p w14:paraId="66C8C63C" w14:textId="77777777" w:rsidR="00A65903" w:rsidRPr="00CB450D" w:rsidRDefault="00A65903" w:rsidP="00787CF1">
            <w:pPr>
              <w:jc w:val="left"/>
              <w:rPr>
                <w:ins w:id="449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50" w:author="Lasse J. Laaksonen (Nokia)" w:date="2023-05-16T16:55:00Z">
              <w:r>
                <w:rPr>
                  <w:rFonts w:cs="Arial"/>
                  <w:i/>
                  <w:iCs/>
                  <w:sz w:val="16"/>
                  <w:szCs w:val="16"/>
                </w:rPr>
                <w:t>room_[2/5]_MASA</w:t>
              </w:r>
            </w:ins>
          </w:p>
        </w:tc>
        <w:tc>
          <w:tcPr>
            <w:tcW w:w="626" w:type="dxa"/>
            <w:noWrap/>
            <w:hideMark/>
          </w:tcPr>
          <w:p w14:paraId="3F69EC13" w14:textId="77777777" w:rsidR="00A65903" w:rsidRPr="00CB450D" w:rsidRDefault="00A65903" w:rsidP="00787CF1">
            <w:pPr>
              <w:jc w:val="left"/>
              <w:rPr>
                <w:ins w:id="451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52" w:author="Lasse J. Laaksonen (Nokia)" w:date="2023-05-16T16:55:00Z">
              <w:r w:rsidRPr="00CB450D">
                <w:rPr>
                  <w:rFonts w:cs="Arial"/>
                  <w:i/>
                  <w:iCs/>
                  <w:sz w:val="16"/>
                  <w:szCs w:val="16"/>
                </w:rPr>
                <w:t>-26</w:t>
              </w:r>
            </w:ins>
          </w:p>
        </w:tc>
        <w:tc>
          <w:tcPr>
            <w:tcW w:w="2173" w:type="dxa"/>
            <w:noWrap/>
            <w:hideMark/>
          </w:tcPr>
          <w:p w14:paraId="5D926D8B" w14:textId="77777777" w:rsidR="00A65903" w:rsidRDefault="00A65903" w:rsidP="00787CF1">
            <w:pPr>
              <w:jc w:val="left"/>
              <w:rPr>
                <w:ins w:id="453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54" w:author="Lasse J. Laaksonen (Nokia)" w:date="2023-05-16T16:55:00Z">
              <w:r>
                <w:rPr>
                  <w:rFonts w:cs="Arial"/>
                  <w:i/>
                  <w:iCs/>
                  <w:sz w:val="16"/>
                  <w:szCs w:val="16"/>
                </w:rPr>
                <w:t>room_[2/5]_cleanbg_MASA</w:t>
              </w:r>
            </w:ins>
          </w:p>
          <w:p w14:paraId="558142C3" w14:textId="77777777" w:rsidR="00A65903" w:rsidRPr="00CB450D" w:rsidRDefault="00A65903" w:rsidP="00787CF1">
            <w:pPr>
              <w:jc w:val="left"/>
              <w:rPr>
                <w:ins w:id="455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54" w:type="dxa"/>
            <w:noWrap/>
            <w:hideMark/>
          </w:tcPr>
          <w:p w14:paraId="5AEB27CD" w14:textId="77777777" w:rsidR="00A65903" w:rsidRPr="00CB450D" w:rsidRDefault="00A65903" w:rsidP="00787CF1">
            <w:pPr>
              <w:jc w:val="left"/>
              <w:rPr>
                <w:ins w:id="456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57" w:author="Lasse J. Laaksonen (Nokia)" w:date="2023-05-16T16:55:00Z">
              <w:r>
                <w:rPr>
                  <w:rFonts w:cs="Arial"/>
                  <w:i/>
                  <w:iCs/>
                  <w:sz w:val="16"/>
                  <w:szCs w:val="16"/>
                </w:rPr>
                <w:t>[</w:t>
              </w:r>
              <w:r w:rsidRPr="00CB450D">
                <w:rPr>
                  <w:rFonts w:cs="Arial"/>
                  <w:i/>
                  <w:iCs/>
                  <w:sz w:val="16"/>
                  <w:szCs w:val="16"/>
                </w:rPr>
                <w:t>50</w:t>
              </w:r>
              <w:r>
                <w:rPr>
                  <w:rFonts w:cs="Arial"/>
                  <w:i/>
                  <w:iCs/>
                  <w:sz w:val="16"/>
                  <w:szCs w:val="16"/>
                </w:rPr>
                <w:t>]</w:t>
              </w:r>
            </w:ins>
          </w:p>
        </w:tc>
        <w:tc>
          <w:tcPr>
            <w:tcW w:w="857" w:type="dxa"/>
            <w:noWrap/>
            <w:hideMark/>
          </w:tcPr>
          <w:p w14:paraId="0A62D212" w14:textId="77777777" w:rsidR="00A65903" w:rsidRPr="00CB450D" w:rsidRDefault="00A65903" w:rsidP="00787CF1">
            <w:pPr>
              <w:jc w:val="left"/>
              <w:rPr>
                <w:ins w:id="458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59" w:author="Lasse J. Laaksonen (Nokia)" w:date="2023-05-16T16:55:00Z">
              <w:r w:rsidRPr="00CB450D">
                <w:rPr>
                  <w:rFonts w:cs="Arial"/>
                  <w:i/>
                  <w:iCs/>
                  <w:sz w:val="16"/>
                  <w:szCs w:val="16"/>
                </w:rPr>
                <w:t>-1</w:t>
              </w:r>
            </w:ins>
          </w:p>
        </w:tc>
        <w:tc>
          <w:tcPr>
            <w:tcW w:w="1123" w:type="dxa"/>
            <w:noWrap/>
            <w:hideMark/>
          </w:tcPr>
          <w:p w14:paraId="0C21B3EA" w14:textId="77777777" w:rsidR="00A65903" w:rsidRPr="00CB450D" w:rsidRDefault="00A65903" w:rsidP="00787CF1">
            <w:pPr>
              <w:jc w:val="left"/>
              <w:rPr>
                <w:ins w:id="460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61" w:author="Lasse J. Laaksonen (Nokia)" w:date="2023-05-16T16:55:00Z">
              <w:r w:rsidRPr="00CB450D">
                <w:rPr>
                  <w:rFonts w:cs="Arial"/>
                  <w:i/>
                  <w:iCs/>
                  <w:sz w:val="16"/>
                  <w:szCs w:val="16"/>
                </w:rPr>
                <w:t xml:space="preserve">Max </w:t>
              </w:r>
            </w:ins>
          </w:p>
        </w:tc>
        <w:tc>
          <w:tcPr>
            <w:tcW w:w="1036" w:type="dxa"/>
          </w:tcPr>
          <w:p w14:paraId="03FFD467" w14:textId="77777777" w:rsidR="00A65903" w:rsidRPr="00CB450D" w:rsidRDefault="00A65903" w:rsidP="00787CF1">
            <w:pPr>
              <w:rPr>
                <w:ins w:id="462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63" w:author="Lasse J. Laaksonen (Nokia)" w:date="2023-05-16T16:55:00Z">
              <w:r>
                <w:rPr>
                  <w:rFonts w:cs="Arial"/>
                  <w:i/>
                  <w:iCs/>
                  <w:sz w:val="16"/>
                  <w:szCs w:val="16"/>
                </w:rPr>
                <w:t>tbd</w:t>
              </w:r>
            </w:ins>
          </w:p>
        </w:tc>
        <w:tc>
          <w:tcPr>
            <w:tcW w:w="910" w:type="dxa"/>
          </w:tcPr>
          <w:p w14:paraId="08843655" w14:textId="77777777" w:rsidR="00A65903" w:rsidRDefault="00A65903" w:rsidP="00787CF1">
            <w:pPr>
              <w:jc w:val="left"/>
              <w:rPr>
                <w:ins w:id="464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65" w:author="Lasse J. Laaksonen (Nokia)" w:date="2023-05-16T16:55:00Z"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P1: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1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1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 xml:space="preserve">P2: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2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2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 xml:space="preserve">P3: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3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3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br/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P4: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1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1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>P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5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2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2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lastRenderedPageBreak/>
                <w:t>P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6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3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3</w:t>
              </w:r>
            </w:ins>
          </w:p>
        </w:tc>
      </w:tr>
      <w:tr w:rsidR="00A65903" w14:paraId="472A71B0" w14:textId="77777777">
        <w:trPr>
          <w:trHeight w:val="290"/>
          <w:ins w:id="466" w:author="Lasse J. Laaksonen (Nokia)" w:date="2023-05-16T16:55:00Z"/>
        </w:trPr>
        <w:tc>
          <w:tcPr>
            <w:tcW w:w="910" w:type="dxa"/>
            <w:noWrap/>
            <w:hideMark/>
          </w:tcPr>
          <w:p w14:paraId="50D25D27" w14:textId="77777777" w:rsidR="00A65903" w:rsidRPr="00CB450D" w:rsidRDefault="00A65903" w:rsidP="00787CF1">
            <w:pPr>
              <w:jc w:val="left"/>
              <w:rPr>
                <w:ins w:id="467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68" w:author="Lasse J. Laaksonen (Nokia)" w:date="2023-05-16T16:55:00Z">
              <w:r w:rsidRPr="00CB450D">
                <w:rPr>
                  <w:rFonts w:cs="Arial"/>
                  <w:i/>
                  <w:iCs/>
                  <w:sz w:val="16"/>
                  <w:szCs w:val="16"/>
                </w:rPr>
                <w:lastRenderedPageBreak/>
                <w:t>cat 5</w:t>
              </w:r>
            </w:ins>
          </w:p>
        </w:tc>
        <w:tc>
          <w:tcPr>
            <w:tcW w:w="1524" w:type="dxa"/>
            <w:noWrap/>
            <w:hideMark/>
          </w:tcPr>
          <w:p w14:paraId="314C6FD8" w14:textId="77777777" w:rsidR="00A65903" w:rsidRPr="00CB450D" w:rsidRDefault="00A65903" w:rsidP="00787CF1">
            <w:pPr>
              <w:jc w:val="left"/>
              <w:rPr>
                <w:ins w:id="469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70" w:author="Lasse J. Laaksonen (Nokia)" w:date="2023-05-16T16:55:00Z">
              <w:r>
                <w:rPr>
                  <w:rFonts w:cs="Arial"/>
                  <w:i/>
                  <w:iCs/>
                  <w:sz w:val="16"/>
                  <w:szCs w:val="16"/>
                </w:rPr>
                <w:t>room_3_MASA</w:t>
              </w:r>
            </w:ins>
          </w:p>
        </w:tc>
        <w:tc>
          <w:tcPr>
            <w:tcW w:w="626" w:type="dxa"/>
            <w:noWrap/>
            <w:hideMark/>
          </w:tcPr>
          <w:p w14:paraId="5C6B80AB" w14:textId="77777777" w:rsidR="00A65903" w:rsidRPr="00CB450D" w:rsidRDefault="00A65903" w:rsidP="00787CF1">
            <w:pPr>
              <w:jc w:val="left"/>
              <w:rPr>
                <w:ins w:id="471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72" w:author="Lasse J. Laaksonen (Nokia)" w:date="2023-05-16T16:55:00Z">
              <w:r w:rsidRPr="00CB450D">
                <w:rPr>
                  <w:rFonts w:cs="Arial"/>
                  <w:i/>
                  <w:iCs/>
                  <w:sz w:val="16"/>
                  <w:szCs w:val="16"/>
                </w:rPr>
                <w:t>-26</w:t>
              </w:r>
            </w:ins>
          </w:p>
        </w:tc>
        <w:tc>
          <w:tcPr>
            <w:tcW w:w="2173" w:type="dxa"/>
            <w:noWrap/>
            <w:hideMark/>
          </w:tcPr>
          <w:p w14:paraId="2333F9BD" w14:textId="77777777" w:rsidR="00A65903" w:rsidRDefault="00A65903" w:rsidP="00787CF1">
            <w:pPr>
              <w:jc w:val="left"/>
              <w:rPr>
                <w:ins w:id="473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74" w:author="Lasse J. Laaksonen (Nokia)" w:date="2023-05-16T16:55:00Z">
              <w:r>
                <w:rPr>
                  <w:rFonts w:cs="Arial"/>
                  <w:i/>
                  <w:iCs/>
                  <w:sz w:val="16"/>
                  <w:szCs w:val="16"/>
                </w:rPr>
                <w:t>room_3_cleanbg_MASA</w:t>
              </w:r>
            </w:ins>
          </w:p>
          <w:p w14:paraId="1C00846E" w14:textId="77777777" w:rsidR="00A65903" w:rsidRPr="00CB450D" w:rsidRDefault="00A65903" w:rsidP="00787CF1">
            <w:pPr>
              <w:jc w:val="left"/>
              <w:rPr>
                <w:ins w:id="475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54" w:type="dxa"/>
            <w:noWrap/>
            <w:hideMark/>
          </w:tcPr>
          <w:p w14:paraId="5AE52F59" w14:textId="77777777" w:rsidR="00A65903" w:rsidRPr="00CB450D" w:rsidRDefault="00A65903" w:rsidP="00787CF1">
            <w:pPr>
              <w:jc w:val="left"/>
              <w:rPr>
                <w:ins w:id="476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77" w:author="Lasse J. Laaksonen (Nokia)" w:date="2023-05-16T16:55:00Z">
              <w:r>
                <w:rPr>
                  <w:rFonts w:cs="Arial"/>
                  <w:i/>
                  <w:iCs/>
                  <w:sz w:val="16"/>
                  <w:szCs w:val="16"/>
                </w:rPr>
                <w:t>[</w:t>
              </w:r>
              <w:r w:rsidRPr="00CB450D">
                <w:rPr>
                  <w:rFonts w:cs="Arial"/>
                  <w:i/>
                  <w:iCs/>
                  <w:sz w:val="16"/>
                  <w:szCs w:val="16"/>
                </w:rPr>
                <w:t>50</w:t>
              </w:r>
              <w:r>
                <w:rPr>
                  <w:rFonts w:cs="Arial"/>
                  <w:i/>
                  <w:iCs/>
                  <w:sz w:val="16"/>
                  <w:szCs w:val="16"/>
                </w:rPr>
                <w:t>]</w:t>
              </w:r>
            </w:ins>
          </w:p>
        </w:tc>
        <w:tc>
          <w:tcPr>
            <w:tcW w:w="857" w:type="dxa"/>
            <w:noWrap/>
            <w:hideMark/>
          </w:tcPr>
          <w:p w14:paraId="25565CCC" w14:textId="77777777" w:rsidR="00A65903" w:rsidRPr="00CB450D" w:rsidRDefault="00A65903" w:rsidP="00787CF1">
            <w:pPr>
              <w:jc w:val="left"/>
              <w:rPr>
                <w:ins w:id="478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79" w:author="Lasse J. Laaksonen (Nokia)" w:date="2023-05-16T16:55:00Z">
              <w:r w:rsidRPr="00CB450D">
                <w:rPr>
                  <w:rFonts w:cs="Arial"/>
                  <w:i/>
                  <w:iCs/>
                  <w:sz w:val="16"/>
                  <w:szCs w:val="16"/>
                </w:rPr>
                <w:t>1</w:t>
              </w:r>
            </w:ins>
          </w:p>
        </w:tc>
        <w:tc>
          <w:tcPr>
            <w:tcW w:w="1123" w:type="dxa"/>
            <w:noWrap/>
            <w:hideMark/>
          </w:tcPr>
          <w:p w14:paraId="7D32D46C" w14:textId="77777777" w:rsidR="00A65903" w:rsidRPr="00CB450D" w:rsidRDefault="00A65903" w:rsidP="00787CF1">
            <w:pPr>
              <w:jc w:val="left"/>
              <w:rPr>
                <w:ins w:id="480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81" w:author="Lasse J. Laaksonen (Nokia)" w:date="2023-05-16T16:55:00Z">
              <w:r w:rsidRPr="00CB450D">
                <w:rPr>
                  <w:rFonts w:cs="Arial"/>
                  <w:i/>
                  <w:iCs/>
                  <w:sz w:val="16"/>
                  <w:szCs w:val="16"/>
                </w:rPr>
                <w:t xml:space="preserve">Max </w:t>
              </w:r>
            </w:ins>
          </w:p>
        </w:tc>
        <w:tc>
          <w:tcPr>
            <w:tcW w:w="1036" w:type="dxa"/>
          </w:tcPr>
          <w:p w14:paraId="220C3D08" w14:textId="77777777" w:rsidR="00A65903" w:rsidRPr="00CB450D" w:rsidRDefault="00A65903" w:rsidP="00787CF1">
            <w:pPr>
              <w:rPr>
                <w:ins w:id="482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83" w:author="Lasse J. Laaksonen (Nokia)" w:date="2023-05-16T16:55:00Z">
              <w:r>
                <w:rPr>
                  <w:rFonts w:cs="Arial"/>
                  <w:i/>
                  <w:iCs/>
                  <w:sz w:val="16"/>
                  <w:szCs w:val="16"/>
                </w:rPr>
                <w:t>tbd</w:t>
              </w:r>
            </w:ins>
          </w:p>
        </w:tc>
        <w:tc>
          <w:tcPr>
            <w:tcW w:w="910" w:type="dxa"/>
          </w:tcPr>
          <w:p w14:paraId="4A8E10E1" w14:textId="77777777" w:rsidR="00A65903" w:rsidRDefault="00A65903" w:rsidP="00787CF1">
            <w:pPr>
              <w:jc w:val="left"/>
              <w:rPr>
                <w:ins w:id="484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85" w:author="Lasse J. Laaksonen (Nokia)" w:date="2023-05-16T16:55:00Z"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P1: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f3m3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 xml:space="preserve">P2: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m1f1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 xml:space="preserve">P3: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f2m2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br/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P4: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m3f3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>P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5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f1m1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>P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6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m2f2</w:t>
              </w:r>
            </w:ins>
          </w:p>
        </w:tc>
      </w:tr>
      <w:tr w:rsidR="00A65903" w14:paraId="0CE63544" w14:textId="77777777">
        <w:trPr>
          <w:trHeight w:val="290"/>
          <w:ins w:id="486" w:author="Lasse J. Laaksonen (Nokia)" w:date="2023-05-16T16:55:00Z"/>
        </w:trPr>
        <w:tc>
          <w:tcPr>
            <w:tcW w:w="910" w:type="dxa"/>
            <w:noWrap/>
            <w:hideMark/>
          </w:tcPr>
          <w:p w14:paraId="425840A2" w14:textId="77777777" w:rsidR="00A65903" w:rsidRPr="00CB450D" w:rsidRDefault="00A65903" w:rsidP="00787CF1">
            <w:pPr>
              <w:jc w:val="left"/>
              <w:rPr>
                <w:ins w:id="487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88" w:author="Lasse J. Laaksonen (Nokia)" w:date="2023-05-16T16:55:00Z">
              <w:r w:rsidRPr="00CB450D">
                <w:rPr>
                  <w:rFonts w:cs="Arial"/>
                  <w:i/>
                  <w:iCs/>
                  <w:sz w:val="16"/>
                  <w:szCs w:val="16"/>
                </w:rPr>
                <w:t>cat 6</w:t>
              </w:r>
            </w:ins>
          </w:p>
        </w:tc>
        <w:tc>
          <w:tcPr>
            <w:tcW w:w="1524" w:type="dxa"/>
            <w:noWrap/>
            <w:hideMark/>
          </w:tcPr>
          <w:p w14:paraId="4EB45C92" w14:textId="77777777" w:rsidR="00A65903" w:rsidRPr="00CB450D" w:rsidRDefault="00A65903" w:rsidP="00787CF1">
            <w:pPr>
              <w:jc w:val="left"/>
              <w:rPr>
                <w:ins w:id="489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90" w:author="Lasse J. Laaksonen (Nokia)" w:date="2023-05-16T16:55:00Z">
              <w:r>
                <w:rPr>
                  <w:rFonts w:cs="Arial"/>
                  <w:i/>
                  <w:iCs/>
                  <w:sz w:val="16"/>
                  <w:szCs w:val="16"/>
                </w:rPr>
                <w:t>room_[3/6]_MASA</w:t>
              </w:r>
            </w:ins>
          </w:p>
        </w:tc>
        <w:tc>
          <w:tcPr>
            <w:tcW w:w="626" w:type="dxa"/>
            <w:noWrap/>
            <w:hideMark/>
          </w:tcPr>
          <w:p w14:paraId="78501F15" w14:textId="77777777" w:rsidR="00A65903" w:rsidRPr="00CB450D" w:rsidRDefault="00A65903" w:rsidP="00787CF1">
            <w:pPr>
              <w:jc w:val="left"/>
              <w:rPr>
                <w:ins w:id="491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92" w:author="Lasse J. Laaksonen (Nokia)" w:date="2023-05-16T16:55:00Z">
              <w:r w:rsidRPr="00CB450D">
                <w:rPr>
                  <w:rFonts w:cs="Arial"/>
                  <w:i/>
                  <w:iCs/>
                  <w:sz w:val="16"/>
                  <w:szCs w:val="16"/>
                </w:rPr>
                <w:t>-26</w:t>
              </w:r>
            </w:ins>
          </w:p>
        </w:tc>
        <w:tc>
          <w:tcPr>
            <w:tcW w:w="2173" w:type="dxa"/>
            <w:noWrap/>
            <w:hideMark/>
          </w:tcPr>
          <w:p w14:paraId="34C564DC" w14:textId="77777777" w:rsidR="00A65903" w:rsidRDefault="00A65903" w:rsidP="00787CF1">
            <w:pPr>
              <w:jc w:val="left"/>
              <w:rPr>
                <w:ins w:id="493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94" w:author="Lasse J. Laaksonen (Nokia)" w:date="2023-05-16T16:55:00Z">
              <w:r>
                <w:rPr>
                  <w:rFonts w:cs="Arial"/>
                  <w:i/>
                  <w:iCs/>
                  <w:sz w:val="16"/>
                  <w:szCs w:val="16"/>
                </w:rPr>
                <w:t>room_[3/6]_cleanbg_MASA</w:t>
              </w:r>
            </w:ins>
          </w:p>
          <w:p w14:paraId="13BB2C0F" w14:textId="77777777" w:rsidR="00A65903" w:rsidRPr="00CB450D" w:rsidRDefault="00A65903" w:rsidP="00787CF1">
            <w:pPr>
              <w:jc w:val="left"/>
              <w:rPr>
                <w:ins w:id="495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54" w:type="dxa"/>
            <w:noWrap/>
            <w:hideMark/>
          </w:tcPr>
          <w:p w14:paraId="0E95F0A7" w14:textId="77777777" w:rsidR="00A65903" w:rsidRPr="00CB450D" w:rsidRDefault="00A65903" w:rsidP="00787CF1">
            <w:pPr>
              <w:jc w:val="left"/>
              <w:rPr>
                <w:ins w:id="496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97" w:author="Lasse J. Laaksonen (Nokia)" w:date="2023-05-16T16:55:00Z">
              <w:r>
                <w:rPr>
                  <w:rFonts w:cs="Arial"/>
                  <w:i/>
                  <w:iCs/>
                  <w:sz w:val="16"/>
                  <w:szCs w:val="16"/>
                </w:rPr>
                <w:t>[</w:t>
              </w:r>
              <w:r w:rsidRPr="00CB450D">
                <w:rPr>
                  <w:rFonts w:cs="Arial"/>
                  <w:i/>
                  <w:iCs/>
                  <w:sz w:val="16"/>
                  <w:szCs w:val="16"/>
                </w:rPr>
                <w:t>50</w:t>
              </w:r>
              <w:r>
                <w:rPr>
                  <w:rFonts w:cs="Arial"/>
                  <w:i/>
                  <w:iCs/>
                  <w:sz w:val="16"/>
                  <w:szCs w:val="16"/>
                </w:rPr>
                <w:t>]</w:t>
              </w:r>
            </w:ins>
          </w:p>
        </w:tc>
        <w:tc>
          <w:tcPr>
            <w:tcW w:w="857" w:type="dxa"/>
            <w:noWrap/>
            <w:hideMark/>
          </w:tcPr>
          <w:p w14:paraId="293DE8CC" w14:textId="77777777" w:rsidR="00A65903" w:rsidRPr="00CB450D" w:rsidRDefault="00A65903" w:rsidP="00787CF1">
            <w:pPr>
              <w:jc w:val="left"/>
              <w:rPr>
                <w:ins w:id="498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499" w:author="Lasse J. Laaksonen (Nokia)" w:date="2023-05-16T16:55:00Z">
              <w:r w:rsidRPr="00CB450D">
                <w:rPr>
                  <w:rFonts w:cs="Arial"/>
                  <w:i/>
                  <w:iCs/>
                  <w:sz w:val="16"/>
                  <w:szCs w:val="16"/>
                </w:rPr>
                <w:t>-1</w:t>
              </w:r>
            </w:ins>
          </w:p>
        </w:tc>
        <w:tc>
          <w:tcPr>
            <w:tcW w:w="1123" w:type="dxa"/>
            <w:noWrap/>
            <w:hideMark/>
          </w:tcPr>
          <w:p w14:paraId="4718A171" w14:textId="77777777" w:rsidR="00A65903" w:rsidRPr="00CB450D" w:rsidRDefault="00A65903" w:rsidP="00787CF1">
            <w:pPr>
              <w:jc w:val="left"/>
              <w:rPr>
                <w:ins w:id="500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501" w:author="Lasse J. Laaksonen (Nokia)" w:date="2023-05-16T16:55:00Z">
              <w:r w:rsidRPr="00CB450D">
                <w:rPr>
                  <w:rFonts w:cs="Arial"/>
                  <w:i/>
                  <w:iCs/>
                  <w:sz w:val="16"/>
                  <w:szCs w:val="16"/>
                </w:rPr>
                <w:t xml:space="preserve">Max </w:t>
              </w:r>
            </w:ins>
          </w:p>
        </w:tc>
        <w:tc>
          <w:tcPr>
            <w:tcW w:w="1036" w:type="dxa"/>
          </w:tcPr>
          <w:p w14:paraId="16F642E5" w14:textId="77777777" w:rsidR="00A65903" w:rsidRPr="00CB450D" w:rsidRDefault="00A65903" w:rsidP="00787CF1">
            <w:pPr>
              <w:rPr>
                <w:ins w:id="502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503" w:author="Lasse J. Laaksonen (Nokia)" w:date="2023-05-16T16:55:00Z">
              <w:r>
                <w:rPr>
                  <w:rFonts w:cs="Arial"/>
                  <w:i/>
                  <w:iCs/>
                  <w:sz w:val="16"/>
                  <w:szCs w:val="16"/>
                </w:rPr>
                <w:t>tbd</w:t>
              </w:r>
            </w:ins>
          </w:p>
        </w:tc>
        <w:tc>
          <w:tcPr>
            <w:tcW w:w="910" w:type="dxa"/>
          </w:tcPr>
          <w:p w14:paraId="007112AD" w14:textId="77777777" w:rsidR="00A65903" w:rsidRDefault="00A65903" w:rsidP="00787CF1">
            <w:pPr>
              <w:jc w:val="left"/>
              <w:rPr>
                <w:ins w:id="504" w:author="Lasse J. Laaksonen (Nokia)" w:date="2023-05-16T16:55:00Z"/>
                <w:rFonts w:cs="Arial"/>
                <w:i/>
                <w:iCs/>
                <w:sz w:val="16"/>
                <w:szCs w:val="16"/>
              </w:rPr>
            </w:pPr>
            <w:ins w:id="505" w:author="Lasse J. Laaksonen (Nokia)" w:date="2023-05-16T16:55:00Z"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P1: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m2f2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 xml:space="preserve">P2: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f3m3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 xml:space="preserve">P3: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m1f1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br/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P4: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f2m2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>P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5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m3f3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>P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6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f1m1</w:t>
              </w:r>
            </w:ins>
          </w:p>
        </w:tc>
      </w:tr>
    </w:tbl>
    <w:p w14:paraId="3E95E4EC" w14:textId="26C776EF" w:rsidR="000E4A33" w:rsidRPr="003E6819" w:rsidRDefault="000E4A33" w:rsidP="00E941B3">
      <w:pPr>
        <w:rPr>
          <w:ins w:id="506" w:author="Lasse J. Laaksonen (Nokia)" w:date="2023-05-16T16:51:00Z"/>
          <w:rFonts w:cs="Arial"/>
          <w:rPrChange w:id="507" w:author="Lasse J. Laaksonen (Nokia)" w:date="2023-05-16T16:53:00Z">
            <w:rPr>
              <w:ins w:id="508" w:author="Lasse J. Laaksonen (Nokia)" w:date="2023-05-16T16:51:00Z"/>
              <w:rFonts w:cs="Arial"/>
              <w:i/>
              <w:iCs/>
            </w:rPr>
          </w:rPrChange>
        </w:rPr>
      </w:pPr>
    </w:p>
    <w:p w14:paraId="7019F5CA" w14:textId="77777777" w:rsidR="00E941B3" w:rsidRPr="00064DBF" w:rsidRDefault="00E941B3" w:rsidP="00E941B3">
      <w:pPr>
        <w:rPr>
          <w:ins w:id="509" w:author="Lasse J. Laaksonen (Nokia)" w:date="2023-05-16T16:51:00Z"/>
          <w:rFonts w:cs="Arial"/>
        </w:rPr>
      </w:pPr>
      <w:ins w:id="510" w:author="Lasse J. Laaksonen (Nokia)" w:date="2023-05-16T16:51:00Z">
        <w:r w:rsidRPr="00064DBF">
          <w:rPr>
            <w:rFonts w:cs="Arial"/>
            <w:b/>
            <w:bCs/>
          </w:rPr>
          <w:t>Notes:</w:t>
        </w:r>
        <w:r w:rsidRPr="00064DBF">
          <w:rPr>
            <w:rFonts w:cs="Arial"/>
          </w:rPr>
          <w:t xml:space="preserve"> </w:t>
        </w:r>
      </w:ins>
    </w:p>
    <w:p w14:paraId="2EF73A99" w14:textId="77777777" w:rsidR="00E941B3" w:rsidRPr="00064DBF" w:rsidRDefault="00E941B3" w:rsidP="00E941B3">
      <w:pPr>
        <w:rPr>
          <w:ins w:id="511" w:author="Lasse J. Laaksonen (Nokia)" w:date="2023-05-16T16:51:00Z"/>
          <w:rFonts w:cs="Arial"/>
        </w:rPr>
      </w:pPr>
      <w:ins w:id="512" w:author="Lasse J. Laaksonen (Nokia)" w:date="2023-05-16T16:51:00Z">
        <w:r w:rsidRPr="00064DBF">
          <w:rPr>
            <w:rFonts w:cs="Arial"/>
            <w:b/>
            <w:bCs/>
            <w:vertAlign w:val="superscript"/>
          </w:rPr>
          <w:t>(1</w:t>
        </w:r>
        <w:r w:rsidRPr="00064DBF">
          <w:rPr>
            <w:rFonts w:cs="Arial"/>
            <w:b/>
            <w:bCs/>
          </w:rPr>
          <w:t xml:space="preserve"> </w:t>
        </w:r>
        <w:r w:rsidRPr="00064DBF">
          <w:rPr>
            <w:rFonts w:cs="Arial"/>
          </w:rPr>
          <w:t>The specific room</w:t>
        </w:r>
        <w:r>
          <w:rPr>
            <w:rFonts w:cs="Arial"/>
          </w:rPr>
          <w:t>/environment</w:t>
        </w:r>
        <w:r w:rsidRPr="00064DBF">
          <w:rPr>
            <w:rFonts w:cs="Arial"/>
          </w:rPr>
          <w:t xml:space="preserve"> characteristic and resulting reverb characteristic will be defined by the choice of the specific Spatial Room Impulse Responses used in the convolution process with the raw mono sentences</w:t>
        </w:r>
        <w:r>
          <w:rPr>
            <w:rFonts w:cs="Arial"/>
          </w:rPr>
          <w:t>, according to the pertaining stipulations of the test plan IVAS-8a</w:t>
        </w:r>
        <w:r w:rsidRPr="00064DBF">
          <w:rPr>
            <w:rFonts w:cs="Arial"/>
          </w:rPr>
          <w:t>.</w:t>
        </w:r>
        <w:r>
          <w:rPr>
            <w:rFonts w:cs="Arial"/>
          </w:rPr>
          <w:t xml:space="preserve">  </w:t>
        </w:r>
      </w:ins>
    </w:p>
    <w:p w14:paraId="5D8FCEEE" w14:textId="77777777" w:rsidR="00E941B3" w:rsidRPr="00064DBF" w:rsidRDefault="00E941B3" w:rsidP="00E941B3">
      <w:pPr>
        <w:rPr>
          <w:ins w:id="513" w:author="Lasse J. Laaksonen (Nokia)" w:date="2023-05-16T16:51:00Z"/>
          <w:rFonts w:cs="Arial"/>
          <w:b/>
          <w:bCs/>
        </w:rPr>
      </w:pPr>
    </w:p>
    <w:p w14:paraId="71026802" w14:textId="7E4EE596" w:rsidR="00E941B3" w:rsidRPr="00064DBF" w:rsidRDefault="00E941B3" w:rsidP="00E941B3">
      <w:pPr>
        <w:rPr>
          <w:ins w:id="514" w:author="Lasse J. Laaksonen (Nokia)" w:date="2023-05-16T16:51:00Z"/>
          <w:rFonts w:cs="Arial"/>
        </w:rPr>
      </w:pPr>
      <w:ins w:id="515" w:author="Lasse J. Laaksonen (Nokia)" w:date="2023-05-16T16:51:00Z">
        <w:r w:rsidRPr="00064DBF">
          <w:rPr>
            <w:rFonts w:cs="Arial"/>
            <w:b/>
            <w:bCs/>
            <w:vertAlign w:val="superscript"/>
          </w:rPr>
          <w:t>(2</w:t>
        </w:r>
        <w:r w:rsidRPr="00064DBF">
          <w:rPr>
            <w:rFonts w:cs="Arial"/>
            <w:b/>
            <w:bCs/>
          </w:rPr>
          <w:t xml:space="preserve"> </w:t>
        </w:r>
        <w:r>
          <w:rPr>
            <w:rFonts w:cs="Arial"/>
          </w:rPr>
          <w:t>Background</w:t>
        </w:r>
        <w:r w:rsidRPr="00064DBF">
          <w:rPr>
            <w:rFonts w:cs="Arial"/>
          </w:rPr>
          <w:t xml:space="preserve"> </w:t>
        </w:r>
        <w:r>
          <w:rPr>
            <w:rFonts w:cs="Arial"/>
          </w:rPr>
          <w:t>is defined by the chosen background noise file</w:t>
        </w:r>
        <w:r w:rsidRPr="003F1210">
          <w:rPr>
            <w:rFonts w:cs="Arial"/>
          </w:rPr>
          <w:t xml:space="preserve"> </w:t>
        </w:r>
        <w:r>
          <w:rPr>
            <w:rFonts w:cs="Arial"/>
          </w:rPr>
          <w:t>according to the pertaining stipulations of the test plan IVAS-8a</w:t>
        </w:r>
        <w:r w:rsidRPr="00064DBF">
          <w:rPr>
            <w:rFonts w:cs="Arial"/>
          </w:rPr>
          <w:t>.</w:t>
        </w:r>
        <w:r>
          <w:rPr>
            <w:rFonts w:cs="Arial"/>
          </w:rPr>
          <w:t xml:space="preserve"> Backround name ‘clean_bg_[X]_</w:t>
        </w:r>
      </w:ins>
      <w:ins w:id="516" w:author="Lasse J. Laaksonen (Nokia)" w:date="2023-05-16T16:53:00Z">
        <w:r w:rsidR="003E6819">
          <w:rPr>
            <w:rFonts w:cs="Arial"/>
          </w:rPr>
          <w:t>MASA</w:t>
        </w:r>
      </w:ins>
      <w:ins w:id="517" w:author="Lasse J. Laaksonen (Nokia)" w:date="2023-05-16T16:51:00Z">
        <w:r>
          <w:rPr>
            <w:rFonts w:cs="Arial"/>
          </w:rPr>
          <w:t>’ indicates a low-noise background corresponding to environment [X], e.g., with low air-conditioning/fan noise</w:t>
        </w:r>
        <w:r w:rsidRPr="00064DBF">
          <w:rPr>
            <w:rFonts w:cs="Arial"/>
          </w:rPr>
          <w:t>.</w:t>
        </w:r>
      </w:ins>
    </w:p>
    <w:p w14:paraId="045D15FB" w14:textId="77777777" w:rsidR="00E941B3" w:rsidRPr="00064DBF" w:rsidRDefault="00E941B3" w:rsidP="00E941B3">
      <w:pPr>
        <w:rPr>
          <w:ins w:id="518" w:author="Lasse J. Laaksonen (Nokia)" w:date="2023-05-16T16:51:00Z"/>
          <w:rFonts w:cs="Arial"/>
          <w:b/>
          <w:bCs/>
        </w:rPr>
      </w:pPr>
    </w:p>
    <w:p w14:paraId="0220FE67" w14:textId="77777777" w:rsidR="00E941B3" w:rsidRPr="00064DBF" w:rsidRDefault="00E941B3" w:rsidP="00E941B3">
      <w:pPr>
        <w:rPr>
          <w:ins w:id="519" w:author="Lasse J. Laaksonen (Nokia)" w:date="2023-05-16T16:51:00Z"/>
          <w:rFonts w:cs="Arial"/>
        </w:rPr>
      </w:pPr>
      <w:ins w:id="520" w:author="Lasse J. Laaksonen (Nokia)" w:date="2023-05-16T16:51:00Z">
        <w:r w:rsidRPr="00064DBF">
          <w:rPr>
            <w:rFonts w:cs="Arial"/>
            <w:b/>
            <w:bCs/>
            <w:vertAlign w:val="superscript"/>
          </w:rPr>
          <w:t>(</w:t>
        </w:r>
        <w:r>
          <w:rPr>
            <w:rFonts w:cs="Arial"/>
            <w:b/>
            <w:bCs/>
            <w:vertAlign w:val="superscript"/>
          </w:rPr>
          <w:t>3</w:t>
        </w:r>
        <w:r w:rsidRPr="00064DBF">
          <w:rPr>
            <w:rFonts w:cs="Arial"/>
            <w:b/>
            <w:bCs/>
          </w:rPr>
          <w:t xml:space="preserve"> </w:t>
        </w:r>
        <w:r w:rsidRPr="00064DBF">
          <w:rPr>
            <w:rFonts w:cs="Arial"/>
          </w:rPr>
          <w:t>Overtalk [s] means the duration in seconds by which the two sentences in the sound item uttered by different talkers are overlapping. A negative number means that there is a corresponding pause between the two sentences.</w:t>
        </w:r>
      </w:ins>
    </w:p>
    <w:p w14:paraId="46CC5C15" w14:textId="77777777" w:rsidR="00E941B3" w:rsidRPr="00064DBF" w:rsidRDefault="00E941B3" w:rsidP="00E941B3">
      <w:pPr>
        <w:rPr>
          <w:ins w:id="521" w:author="Lasse J. Laaksonen (Nokia)" w:date="2023-05-16T16:51:00Z"/>
          <w:rFonts w:cs="Arial"/>
          <w:b/>
          <w:bCs/>
        </w:rPr>
      </w:pPr>
    </w:p>
    <w:p w14:paraId="28F560FB" w14:textId="77777777" w:rsidR="00E941B3" w:rsidRPr="00064DBF" w:rsidRDefault="00E941B3" w:rsidP="00E941B3">
      <w:pPr>
        <w:rPr>
          <w:ins w:id="522" w:author="Lasse J. Laaksonen (Nokia)" w:date="2023-05-16T16:51:00Z"/>
          <w:rFonts w:cs="Arial"/>
        </w:rPr>
      </w:pPr>
      <w:ins w:id="523" w:author="Lasse J. Laaksonen (Nokia)" w:date="2023-05-16T16:51:00Z">
        <w:r w:rsidRPr="00064DBF">
          <w:rPr>
            <w:rFonts w:cs="Arial"/>
            <w:b/>
            <w:bCs/>
            <w:vertAlign w:val="superscript"/>
          </w:rPr>
          <w:t>(4</w:t>
        </w:r>
        <w:r w:rsidRPr="00064DBF">
          <w:rPr>
            <w:rFonts w:cs="Arial"/>
            <w:b/>
            <w:bCs/>
          </w:rPr>
          <w:t xml:space="preserve"> </w:t>
        </w:r>
        <w:r w:rsidRPr="00064DBF">
          <w:rPr>
            <w:rFonts w:cs="Arial"/>
          </w:rPr>
          <w:t>The talker positions are part of the scene definition of the different categories. They should be chosen in a way from the available set of SRIRs for the used room making sure that there is a good coverage of different possible positions. Different selections should be made for the different listener panels.</w:t>
        </w:r>
      </w:ins>
    </w:p>
    <w:p w14:paraId="6896555F" w14:textId="77777777" w:rsidR="00E941B3" w:rsidRPr="00064DBF" w:rsidRDefault="00E941B3" w:rsidP="00E941B3">
      <w:pPr>
        <w:rPr>
          <w:ins w:id="524" w:author="Lasse J. Laaksonen (Nokia)" w:date="2023-05-16T16:51:00Z"/>
          <w:rFonts w:cs="Arial"/>
          <w:b/>
          <w:bCs/>
          <w:sz w:val="16"/>
          <w:szCs w:val="16"/>
          <w:vertAlign w:val="superscript"/>
        </w:rPr>
      </w:pPr>
    </w:p>
    <w:p w14:paraId="6A5615B2" w14:textId="77777777" w:rsidR="00E941B3" w:rsidRPr="00064DBF" w:rsidRDefault="00E941B3" w:rsidP="00E941B3">
      <w:pPr>
        <w:rPr>
          <w:ins w:id="525" w:author="Lasse J. Laaksonen (Nokia)" w:date="2023-05-16T16:51:00Z"/>
          <w:rFonts w:cs="Arial"/>
        </w:rPr>
      </w:pPr>
      <w:ins w:id="526" w:author="Lasse J. Laaksonen (Nokia)" w:date="2023-05-16T16:51:00Z">
        <w:r w:rsidRPr="00064DBF">
          <w:rPr>
            <w:rFonts w:cs="Arial"/>
            <w:b/>
            <w:bCs/>
            <w:vertAlign w:val="superscript"/>
          </w:rPr>
          <w:t>(5</w:t>
        </w:r>
        <w:r w:rsidRPr="00064DBF">
          <w:rPr>
            <w:rFonts w:cs="Arial"/>
          </w:rPr>
          <w:t xml:space="preserve"> All sentences by the 6 talkers shall be unique.</w:t>
        </w:r>
      </w:ins>
    </w:p>
    <w:p w14:paraId="56FA122A" w14:textId="77777777" w:rsidR="00C93B78" w:rsidRDefault="00C93B78" w:rsidP="007F0813">
      <w:pPr>
        <w:rPr>
          <w:sz w:val="22"/>
          <w:szCs w:val="22"/>
          <w:lang w:val="en-US"/>
        </w:rPr>
      </w:pPr>
    </w:p>
    <w:p w14:paraId="54F5D2A6" w14:textId="07046536" w:rsidR="00C93B78" w:rsidRPr="001E6A7F" w:rsidRDefault="00C93B78" w:rsidP="00C93B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 xml:space="preserve">End change </w:t>
      </w:r>
      <w:r>
        <w:rPr>
          <w:b/>
          <w:noProof/>
          <w:sz w:val="28"/>
          <w:szCs w:val="28"/>
          <w:lang w:val="en-US"/>
        </w:rPr>
        <w:t>8</w:t>
      </w:r>
    </w:p>
    <w:p w14:paraId="6D76866A" w14:textId="77777777" w:rsidR="005C1F5A" w:rsidRDefault="005C1F5A" w:rsidP="007F0813">
      <w:pPr>
        <w:rPr>
          <w:lang w:val="en-US"/>
        </w:rPr>
      </w:pPr>
    </w:p>
    <w:p w14:paraId="6A520E2D" w14:textId="77777777" w:rsidR="00FC2B6B" w:rsidRDefault="00FC2B6B">
      <w:pPr>
        <w:widowControl/>
        <w:spacing w:after="0" w:line="240" w:lineRule="auto"/>
        <w:jc w:val="left"/>
        <w:rPr>
          <w:b/>
          <w:i/>
          <w:sz w:val="28"/>
          <w:szCs w:val="21"/>
          <w:lang w:val="en-US"/>
        </w:rPr>
      </w:pPr>
      <w:r>
        <w:rPr>
          <w:sz w:val="28"/>
          <w:szCs w:val="21"/>
          <w:lang w:val="en-US"/>
        </w:rPr>
        <w:br w:type="page"/>
      </w:r>
    </w:p>
    <w:p w14:paraId="41056134" w14:textId="49FA0953" w:rsidR="00915B7A" w:rsidRDefault="006D5A02" w:rsidP="00915B7A">
      <w:pPr>
        <w:pStyle w:val="Heading2"/>
        <w:rPr>
          <w:sz w:val="28"/>
          <w:szCs w:val="21"/>
          <w:lang w:val="en-US"/>
        </w:rPr>
      </w:pPr>
      <w:r>
        <w:rPr>
          <w:sz w:val="28"/>
          <w:szCs w:val="21"/>
          <w:lang w:val="en-US"/>
        </w:rPr>
        <w:lastRenderedPageBreak/>
        <w:t>4</w:t>
      </w:r>
      <w:r w:rsidR="00915B7A" w:rsidRPr="000617A0">
        <w:rPr>
          <w:sz w:val="28"/>
          <w:szCs w:val="21"/>
          <w:lang w:val="en-US"/>
        </w:rPr>
        <w:t>.</w:t>
      </w:r>
      <w:r w:rsidR="00915B7A">
        <w:rPr>
          <w:sz w:val="28"/>
          <w:szCs w:val="21"/>
          <w:lang w:val="en-US"/>
        </w:rPr>
        <w:t>4</w:t>
      </w:r>
      <w:r w:rsidR="00915B7A" w:rsidRPr="000617A0">
        <w:rPr>
          <w:sz w:val="28"/>
          <w:szCs w:val="21"/>
          <w:lang w:val="en-US"/>
        </w:rPr>
        <w:t xml:space="preserve"> </w:t>
      </w:r>
      <w:r w:rsidR="00915B7A">
        <w:rPr>
          <w:sz w:val="28"/>
          <w:szCs w:val="21"/>
          <w:lang w:val="en-US"/>
        </w:rPr>
        <w:t>P800-9: MASA Speech + Background</w:t>
      </w:r>
    </w:p>
    <w:p w14:paraId="367FFFE3" w14:textId="77777777" w:rsidR="00767B83" w:rsidRDefault="00767B83" w:rsidP="00767B83">
      <w:pPr>
        <w:rPr>
          <w:lang w:val="en-US"/>
        </w:rPr>
      </w:pPr>
    </w:p>
    <w:p w14:paraId="2AE5E473" w14:textId="5465B068" w:rsidR="005C1F5A" w:rsidRPr="005C1F5A" w:rsidRDefault="005C1F5A" w:rsidP="00767B83">
      <w:pPr>
        <w:rPr>
          <w:sz w:val="21"/>
          <w:szCs w:val="21"/>
          <w:lang w:val="en-US"/>
        </w:rPr>
      </w:pPr>
      <w:r w:rsidRPr="009864AC">
        <w:rPr>
          <w:sz w:val="21"/>
          <w:szCs w:val="21"/>
          <w:lang w:val="en-US"/>
        </w:rPr>
        <w:t>Clarification on test scope</w:t>
      </w:r>
      <w:r w:rsidR="00A47585">
        <w:rPr>
          <w:sz w:val="21"/>
          <w:szCs w:val="21"/>
          <w:lang w:val="en-US"/>
        </w:rPr>
        <w:t xml:space="preserve"> and correction of details</w:t>
      </w:r>
      <w:r w:rsidRPr="009864AC">
        <w:rPr>
          <w:sz w:val="21"/>
          <w:szCs w:val="21"/>
          <w:lang w:val="en-US"/>
        </w:rPr>
        <w:t>:</w:t>
      </w:r>
    </w:p>
    <w:p w14:paraId="53B61946" w14:textId="03DEA462" w:rsidR="00767B83" w:rsidRPr="002C0F91" w:rsidRDefault="00767B83" w:rsidP="00767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 xml:space="preserve">Start change </w:t>
      </w:r>
      <w:r w:rsidR="00ED6A43">
        <w:rPr>
          <w:b/>
          <w:noProof/>
          <w:sz w:val="28"/>
          <w:szCs w:val="28"/>
          <w:lang w:val="en-US"/>
        </w:rPr>
        <w:t>9</w:t>
      </w:r>
    </w:p>
    <w:p w14:paraId="0BF46DB2" w14:textId="1C974983" w:rsidR="00767B83" w:rsidRDefault="00767B83" w:rsidP="00767B83">
      <w:del w:id="527" w:author="Lasse J. Laaksonen (Nokia)" w:date="2023-05-12T13:40:00Z">
        <w:r w:rsidRPr="00EA4049" w:rsidDel="00AE24BA">
          <w:delText>It is proposed to focus on s</w:delText>
        </w:r>
      </w:del>
      <w:ins w:id="528" w:author="Lasse J. Laaksonen (Nokia)" w:date="2023-05-12T13:40:00Z">
        <w:r>
          <w:t>S</w:t>
        </w:r>
      </w:ins>
      <w:r w:rsidRPr="00EA4049">
        <w:t xml:space="preserve">tereo-MASA </w:t>
      </w:r>
      <w:del w:id="529" w:author="Lasse J. Laaksonen (Nokia)" w:date="2023-05-12T13:40:00Z">
        <w:r w:rsidRPr="00EA4049" w:rsidDel="00AE24BA">
          <w:delText xml:space="preserve">inputs </w:delText>
        </w:r>
      </w:del>
      <w:ins w:id="530" w:author="Lasse J. Laaksonen (Nokia)" w:date="2023-05-12T13:40:00Z">
        <w:r w:rsidRPr="00EA4049">
          <w:t>input</w:t>
        </w:r>
      </w:ins>
      <w:ins w:id="531" w:author="Lasse J. Laaksonen (Nokia)" w:date="2023-05-12T13:42:00Z">
        <w:r>
          <w:t>s are</w:t>
        </w:r>
      </w:ins>
      <w:ins w:id="532" w:author="Lasse J. Laaksonen (Nokia)" w:date="2023-05-12T13:40:00Z">
        <w:r>
          <w:t xml:space="preserve"> tested</w:t>
        </w:r>
        <w:r w:rsidRPr="00EA4049">
          <w:t xml:space="preserve"> </w:t>
        </w:r>
      </w:ins>
      <w:r w:rsidRPr="00EA4049">
        <w:t xml:space="preserve">in IVAS </w:t>
      </w:r>
      <w:del w:id="533" w:author="Lasse J. Laaksonen (Nokia)" w:date="2023-05-12T13:40:00Z">
        <w:r w:rsidRPr="00EA4049" w:rsidDel="00AE24BA">
          <w:delText xml:space="preserve">Codec </w:delText>
        </w:r>
      </w:del>
      <w:r w:rsidRPr="00EA4049">
        <w:t>selection</w:t>
      </w:r>
      <w:ins w:id="534" w:author="Lasse J. Laaksonen (Nokia)" w:date="2023-05-12T13:40:00Z">
        <w:r>
          <w:t xml:space="preserve"> phase</w:t>
        </w:r>
      </w:ins>
      <w:del w:id="535" w:author="Lasse J. Laaksonen (Nokia)" w:date="2023-05-12T13:40:00Z">
        <w:r w:rsidRPr="00EA4049" w:rsidDel="00AE24BA">
          <w:delText xml:space="preserve"> tests</w:delText>
        </w:r>
      </w:del>
      <w:r w:rsidRPr="00EA4049">
        <w:t>.</w:t>
      </w:r>
      <w:ins w:id="536" w:author="Lasse J. Laaksonen (Nokia)" w:date="2023-05-16T20:13:00Z">
        <w:r w:rsidR="002437B4">
          <w:t xml:space="preserve"> </w:t>
        </w:r>
        <w:r w:rsidR="002437B4">
          <w:t>The stereo-MASA inputs can have 1-direction spatial metadata (based, e.g., on MASA analysis [28] of original FOA content) or 2-direction spatial metadata (based, e.g., on MASA analysis [28] of original HOA2 content).</w:t>
        </w:r>
      </w:ins>
    </w:p>
    <w:p w14:paraId="38CED0B6" w14:textId="1639ABF3" w:rsidR="00A47585" w:rsidRDefault="00A47585" w:rsidP="00A47585">
      <w:pPr>
        <w:widowControl/>
        <w:numPr>
          <w:ilvl w:val="12"/>
          <w:numId w:val="0"/>
        </w:numPr>
        <w:adjustRightInd w:val="0"/>
        <w:snapToGrid w:val="0"/>
        <w:ind w:left="1"/>
        <w:rPr>
          <w:rFonts w:cs="Arial"/>
          <w:color w:val="000000"/>
          <w:lang w:val="en-US" w:eastAsia="ja-JP"/>
        </w:rPr>
      </w:pPr>
      <w:r w:rsidRPr="00FF640C">
        <w:rPr>
          <w:rFonts w:cs="Arial"/>
          <w:color w:val="000000"/>
          <w:lang w:val="en-US" w:eastAsia="ja-JP"/>
        </w:rPr>
        <w:t>Table</w:t>
      </w:r>
      <w:r w:rsidRPr="00FF640C">
        <w:rPr>
          <w:rFonts w:cs="Arial" w:hint="eastAsia"/>
          <w:color w:val="000000"/>
          <w:lang w:val="en-US" w:eastAsia="ja-JP"/>
        </w:rPr>
        <w:t>s</w:t>
      </w:r>
      <w:r w:rsidRPr="00FF640C">
        <w:rPr>
          <w:rFonts w:cs="Arial"/>
          <w:color w:val="000000"/>
          <w:lang w:val="en-US" w:eastAsia="ja-JP"/>
        </w:rPr>
        <w:t xml:space="preserve"> </w:t>
      </w:r>
      <w:r>
        <w:rPr>
          <w:rFonts w:cs="Arial"/>
          <w:color w:val="000000"/>
          <w:lang w:val="en-US" w:eastAsia="ja-JP"/>
        </w:rPr>
        <w:t>E</w:t>
      </w:r>
      <w:r w:rsidRPr="00FF640C">
        <w:rPr>
          <w:rFonts w:cs="Arial"/>
          <w:color w:val="000000"/>
          <w:lang w:val="en-US" w:eastAsia="ja-JP"/>
        </w:rPr>
        <w:t>.</w:t>
      </w:r>
      <w:del w:id="537" w:author="Lasse J. Laaksonen (Nokia)" w:date="2023-05-12T17:34:00Z">
        <w:r w:rsidDel="00A47585">
          <w:rPr>
            <w:rFonts w:cs="Arial"/>
            <w:color w:val="000000"/>
            <w:lang w:val="en-US" w:eastAsia="ja-JP"/>
          </w:rPr>
          <w:delText>8</w:delText>
        </w:r>
      </w:del>
      <w:ins w:id="538" w:author="Lasse J. Laaksonen (Nokia)" w:date="2023-05-12T17:34:00Z">
        <w:r>
          <w:rPr>
            <w:rFonts w:cs="Arial"/>
            <w:color w:val="000000"/>
            <w:lang w:val="en-US" w:eastAsia="ja-JP"/>
          </w:rPr>
          <w:t>9</w:t>
        </w:r>
      </w:ins>
      <w:r w:rsidRPr="00FF640C">
        <w:rPr>
          <w:rFonts w:cs="Arial"/>
          <w:color w:val="000000"/>
          <w:lang w:val="en-US" w:eastAsia="ja-JP"/>
        </w:rPr>
        <w:t xml:space="preserve">.1 to </w:t>
      </w:r>
      <w:r>
        <w:rPr>
          <w:rFonts w:cs="Arial"/>
          <w:color w:val="000000"/>
          <w:lang w:val="en-US" w:eastAsia="ja-JP"/>
        </w:rPr>
        <w:t>E</w:t>
      </w:r>
      <w:r w:rsidRPr="00FF640C">
        <w:rPr>
          <w:rFonts w:cs="Arial"/>
          <w:color w:val="000000"/>
          <w:lang w:val="en-US" w:eastAsia="ja-JP"/>
        </w:rPr>
        <w:t>.</w:t>
      </w:r>
      <w:del w:id="539" w:author="Lasse J. Laaksonen (Nokia)" w:date="2023-05-12T17:34:00Z">
        <w:r w:rsidDel="00A47585">
          <w:rPr>
            <w:rFonts w:cs="Arial"/>
            <w:color w:val="000000"/>
            <w:lang w:val="en-US" w:eastAsia="ja-JP"/>
          </w:rPr>
          <w:delText>8</w:delText>
        </w:r>
      </w:del>
      <w:ins w:id="540" w:author="Lasse J. Laaksonen (Nokia)" w:date="2023-05-12T17:34:00Z">
        <w:r>
          <w:rPr>
            <w:rFonts w:cs="Arial"/>
            <w:color w:val="000000"/>
            <w:lang w:val="en-US" w:eastAsia="ja-JP"/>
          </w:rPr>
          <w:t>9</w:t>
        </w:r>
      </w:ins>
      <w:r w:rsidRPr="00FF640C">
        <w:rPr>
          <w:rFonts w:cs="Arial"/>
          <w:color w:val="000000"/>
          <w:lang w:val="en-US" w:eastAsia="ja-JP"/>
        </w:rPr>
        <w:t>.3 show conditions to be used for this experiment, list of preliminaries and full list of conditions, respectively</w:t>
      </w:r>
      <w:r w:rsidRPr="00FF640C">
        <w:rPr>
          <w:rFonts w:cs="Arial" w:hint="eastAsia"/>
          <w:color w:val="000000"/>
          <w:lang w:val="en-US" w:eastAsia="ja-JP"/>
        </w:rPr>
        <w:t>.</w:t>
      </w:r>
    </w:p>
    <w:p w14:paraId="7129AE3B" w14:textId="77777777" w:rsidR="00A47585" w:rsidRPr="00FF640C" w:rsidRDefault="00A47585" w:rsidP="00A47585">
      <w:pPr>
        <w:widowControl/>
        <w:numPr>
          <w:ilvl w:val="12"/>
          <w:numId w:val="0"/>
        </w:numPr>
        <w:adjustRightInd w:val="0"/>
        <w:snapToGrid w:val="0"/>
        <w:ind w:left="1"/>
        <w:rPr>
          <w:rFonts w:cs="Arial"/>
          <w:color w:val="000000"/>
          <w:lang w:val="en-US" w:eastAsia="ja-JP"/>
        </w:rPr>
      </w:pPr>
    </w:p>
    <w:p w14:paraId="670DFEA6" w14:textId="1F47900D" w:rsidR="00A47585" w:rsidRPr="00B87C92" w:rsidRDefault="00A47585" w:rsidP="00A47585">
      <w:pPr>
        <w:pStyle w:val="Caption"/>
      </w:pPr>
      <w:r w:rsidRPr="00A47585">
        <w:rPr>
          <w:rFonts w:hint="eastAsia"/>
          <w:b/>
          <w:bCs/>
          <w:i w:val="0"/>
          <w:iCs w:val="0"/>
          <w:color w:val="auto"/>
          <w:sz w:val="20"/>
          <w:szCs w:val="20"/>
          <w:lang w:val="en-US"/>
        </w:rPr>
        <w:t xml:space="preserve">Table </w:t>
      </w:r>
      <w:r w:rsidRPr="00A47585">
        <w:rPr>
          <w:b/>
          <w:bCs/>
          <w:i w:val="0"/>
          <w:iCs w:val="0"/>
          <w:color w:val="auto"/>
          <w:sz w:val="20"/>
          <w:szCs w:val="20"/>
          <w:lang w:val="en-US"/>
        </w:rPr>
        <w:t>E.9.1</w:t>
      </w:r>
      <w:r w:rsidRPr="00A47585">
        <w:rPr>
          <w:rFonts w:hint="eastAsia"/>
          <w:b/>
          <w:bCs/>
          <w:i w:val="0"/>
          <w:iCs w:val="0"/>
          <w:color w:val="auto"/>
          <w:sz w:val="20"/>
          <w:szCs w:val="20"/>
          <w:lang w:val="en-US"/>
        </w:rPr>
        <w:t xml:space="preserve">: Factors and conditions for Experiment </w:t>
      </w:r>
      <w:r w:rsidRPr="00A47585">
        <w:rPr>
          <w:b/>
          <w:bCs/>
          <w:i w:val="0"/>
          <w:iCs w:val="0"/>
          <w:color w:val="auto"/>
          <w:sz w:val="20"/>
          <w:szCs w:val="20"/>
          <w:lang w:val="en-US"/>
        </w:rPr>
        <w:t>P800-</w:t>
      </w:r>
      <w:del w:id="541" w:author="Lasse J. Laaksonen (Nokia)" w:date="2023-05-12T17:34:00Z">
        <w:r w:rsidRPr="00A47585" w:rsidDel="00A47585">
          <w:rPr>
            <w:b/>
            <w:bCs/>
            <w:i w:val="0"/>
            <w:iCs w:val="0"/>
            <w:color w:val="auto"/>
            <w:sz w:val="20"/>
            <w:szCs w:val="20"/>
            <w:lang w:val="en-US"/>
          </w:rPr>
          <w:delText xml:space="preserve"> </w:delText>
        </w:r>
      </w:del>
      <w:r w:rsidRPr="00A47585">
        <w:rPr>
          <w:b/>
          <w:bCs/>
          <w:i w:val="0"/>
          <w:iCs w:val="0"/>
          <w:color w:val="auto"/>
          <w:sz w:val="20"/>
          <w:szCs w:val="20"/>
          <w:lang w:val="en-US"/>
        </w:rPr>
        <w:t>9 (</w:t>
      </w:r>
      <w:del w:id="542" w:author="Lasse J. Laaksonen (Nokia)" w:date="2023-05-12T17:34:00Z">
        <w:r w:rsidRPr="00A47585" w:rsidDel="00A47585">
          <w:rPr>
            <w:b/>
            <w:bCs/>
            <w:i w:val="0"/>
            <w:iCs w:val="0"/>
            <w:color w:val="auto"/>
            <w:sz w:val="20"/>
            <w:szCs w:val="20"/>
            <w:lang w:val="en-US"/>
          </w:rPr>
          <w:delText xml:space="preserve">Clean </w:delText>
        </w:r>
      </w:del>
      <w:r w:rsidRPr="00A47585">
        <w:rPr>
          <w:b/>
          <w:bCs/>
          <w:i w:val="0"/>
          <w:iCs w:val="0"/>
          <w:color w:val="auto"/>
          <w:sz w:val="20"/>
          <w:szCs w:val="20"/>
          <w:lang w:val="en-US"/>
        </w:rPr>
        <w:t>Speech</w:t>
      </w:r>
      <w:ins w:id="543" w:author="Lasse J. Laaksonen (Nokia)" w:date="2023-05-12T17:34:00Z">
        <w:r>
          <w:rPr>
            <w:b/>
            <w:bCs/>
            <w:i w:val="0"/>
            <w:iCs w:val="0"/>
            <w:color w:val="auto"/>
            <w:sz w:val="20"/>
            <w:szCs w:val="20"/>
            <w:lang w:val="en-US"/>
          </w:rPr>
          <w:t>+Background</w:t>
        </w:r>
      </w:ins>
      <w:r>
        <w:rPr>
          <w:b/>
          <w:bCs/>
          <w:i w:val="0"/>
          <w:iCs w:val="0"/>
          <w:color w:val="auto"/>
          <w:sz w:val="20"/>
          <w:szCs w:val="20"/>
          <w:lang w:val="en-US"/>
        </w:rPr>
        <w:t>)</w:t>
      </w:r>
    </w:p>
    <w:p w14:paraId="731670F8" w14:textId="77777777" w:rsidR="00A47585" w:rsidRPr="00AE24BA" w:rsidRDefault="00A47585" w:rsidP="00767B83"/>
    <w:p w14:paraId="3B210248" w14:textId="435E83C9" w:rsidR="00767B83" w:rsidRDefault="00767B83" w:rsidP="00767B83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240"/>
        <w:jc w:val="center"/>
        <w:rPr>
          <w:rFonts w:cs="Arial"/>
          <w:sz w:val="22"/>
          <w:szCs w:val="22"/>
          <w:lang w:val="en-US"/>
        </w:rPr>
      </w:pPr>
      <w:r>
        <w:rPr>
          <w:b/>
          <w:noProof/>
          <w:sz w:val="28"/>
          <w:szCs w:val="28"/>
          <w:lang w:val="en-US"/>
        </w:rPr>
        <w:t xml:space="preserve">End change </w:t>
      </w:r>
      <w:r w:rsidR="00ED6A43">
        <w:rPr>
          <w:b/>
          <w:noProof/>
          <w:sz w:val="28"/>
          <w:szCs w:val="28"/>
          <w:lang w:val="en-US"/>
        </w:rPr>
        <w:t>9</w:t>
      </w:r>
    </w:p>
    <w:p w14:paraId="7684001D" w14:textId="77777777" w:rsidR="00915B7A" w:rsidRDefault="00915B7A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2AB63D9C" w14:textId="7057A950" w:rsidR="000B42B2" w:rsidRDefault="005C1F5A" w:rsidP="00983F0B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Proposed details on test item generation in Table E.9.1:</w:t>
      </w:r>
    </w:p>
    <w:p w14:paraId="625E2D87" w14:textId="221BB765" w:rsidR="00460ECB" w:rsidRPr="002C0F91" w:rsidRDefault="00460ECB" w:rsidP="00460E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 xml:space="preserve">Start change </w:t>
      </w:r>
      <w:r w:rsidR="00ED6A43">
        <w:rPr>
          <w:b/>
          <w:noProof/>
          <w:sz w:val="28"/>
          <w:szCs w:val="28"/>
          <w:lang w:val="en-US"/>
        </w:rPr>
        <w:t>10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663"/>
        <w:gridCol w:w="5028"/>
      </w:tblGrid>
      <w:tr w:rsidR="00460ECB" w:rsidRPr="00FF640C" w14:paraId="4F8ED1CD" w14:textId="77777777" w:rsidTr="00787CF1">
        <w:trPr>
          <w:jc w:val="center"/>
        </w:trPr>
        <w:tc>
          <w:tcPr>
            <w:tcW w:w="2624" w:type="dxa"/>
            <w:tcBorders>
              <w:top w:val="nil"/>
              <w:bottom w:val="single" w:sz="12" w:space="0" w:color="auto"/>
            </w:tcBorders>
          </w:tcPr>
          <w:p w14:paraId="52056FD4" w14:textId="77777777" w:rsidR="00460ECB" w:rsidRPr="00FF640C" w:rsidRDefault="00460ECB" w:rsidP="00787CF1">
            <w:pPr>
              <w:keepNext/>
              <w:widowControl/>
              <w:numPr>
                <w:ilvl w:val="12"/>
                <w:numId w:val="0"/>
              </w:numPr>
              <w:spacing w:after="0"/>
              <w:rPr>
                <w:rFonts w:eastAsia="SimSun" w:cs="Arial"/>
                <w:b/>
                <w:sz w:val="18"/>
                <w:szCs w:val="18"/>
                <w:lang w:val="en-US" w:eastAsia="ja-JP"/>
              </w:rPr>
            </w:pPr>
          </w:p>
          <w:p w14:paraId="35A00569" w14:textId="77777777" w:rsidR="00460ECB" w:rsidRPr="00FF640C" w:rsidRDefault="00460ECB" w:rsidP="00787CF1">
            <w:pPr>
              <w:keepNext/>
              <w:widowControl/>
              <w:numPr>
                <w:ilvl w:val="12"/>
                <w:numId w:val="0"/>
              </w:numPr>
              <w:spacing w:after="0"/>
              <w:rPr>
                <w:rFonts w:eastAsia="SimSun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b/>
                <w:sz w:val="18"/>
                <w:szCs w:val="18"/>
                <w:lang w:val="en-US" w:eastAsia="ja-JP"/>
              </w:rPr>
              <w:t>Common Conditions</w:t>
            </w:r>
          </w:p>
        </w:tc>
        <w:tc>
          <w:tcPr>
            <w:tcW w:w="663" w:type="dxa"/>
            <w:tcBorders>
              <w:top w:val="nil"/>
              <w:bottom w:val="single" w:sz="12" w:space="0" w:color="auto"/>
            </w:tcBorders>
          </w:tcPr>
          <w:p w14:paraId="56FC6E7A" w14:textId="77777777" w:rsidR="00460ECB" w:rsidRPr="00FF640C" w:rsidRDefault="00460ECB" w:rsidP="00787CF1">
            <w:pPr>
              <w:keepNext/>
              <w:widowControl/>
              <w:numPr>
                <w:ilvl w:val="12"/>
                <w:numId w:val="0"/>
              </w:numPr>
              <w:spacing w:after="0"/>
              <w:jc w:val="center"/>
              <w:rPr>
                <w:rFonts w:eastAsia="SimSun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5028" w:type="dxa"/>
            <w:tcBorders>
              <w:top w:val="nil"/>
              <w:bottom w:val="single" w:sz="12" w:space="0" w:color="auto"/>
            </w:tcBorders>
          </w:tcPr>
          <w:p w14:paraId="2D27164A" w14:textId="77777777" w:rsidR="00460ECB" w:rsidRPr="00FF640C" w:rsidRDefault="00460ECB" w:rsidP="00787CF1">
            <w:pPr>
              <w:keepNext/>
              <w:widowControl/>
              <w:numPr>
                <w:ilvl w:val="12"/>
                <w:numId w:val="0"/>
              </w:numPr>
              <w:spacing w:after="0"/>
              <w:rPr>
                <w:rFonts w:eastAsia="SimSun" w:cs="Arial"/>
                <w:sz w:val="18"/>
                <w:szCs w:val="18"/>
                <w:lang w:val="en-US" w:eastAsia="ja-JP"/>
              </w:rPr>
            </w:pPr>
          </w:p>
        </w:tc>
      </w:tr>
      <w:tr w:rsidR="00460ECB" w:rsidRPr="00FF640C" w:rsidDel="00D904D4" w14:paraId="232CE64D" w14:textId="77777777" w:rsidTr="00787CF1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  <w:vAlign w:val="center"/>
          </w:tcPr>
          <w:p w14:paraId="351372CD" w14:textId="77777777" w:rsidR="00460ECB" w:rsidRPr="00FF640C" w:rsidRDefault="00460ECB" w:rsidP="00787CF1">
            <w:pPr>
              <w:widowControl/>
              <w:spacing w:after="0"/>
              <w:rPr>
                <w:rFonts w:eastAsia="SimSun" w:cs="Arial"/>
                <w:sz w:val="18"/>
                <w:szCs w:val="18"/>
                <w:lang w:val="en-US" w:eastAsia="ja-JP"/>
              </w:rPr>
            </w:pPr>
            <w:r w:rsidRPr="00D904D4">
              <w:rPr>
                <w:rFonts w:eastAsia="SimSun" w:cs="Arial"/>
                <w:sz w:val="18"/>
                <w:szCs w:val="18"/>
                <w:lang w:val="en-US" w:eastAsia="ja-JP"/>
              </w:rPr>
              <w:t>Test item generation: pre-processing incl. spatialization</w:t>
            </w:r>
          </w:p>
        </w:tc>
        <w:tc>
          <w:tcPr>
            <w:tcW w:w="663" w:type="dxa"/>
            <w:vAlign w:val="center"/>
          </w:tcPr>
          <w:p w14:paraId="4627E755" w14:textId="77777777" w:rsidR="00460ECB" w:rsidRPr="00FF640C" w:rsidRDefault="00460ECB" w:rsidP="00787CF1">
            <w:pPr>
              <w:widowControl/>
              <w:spacing w:after="0"/>
              <w:jc w:val="center"/>
              <w:rPr>
                <w:rFonts w:eastAsia="SimSun" w:cs="Arial"/>
                <w:sz w:val="18"/>
                <w:szCs w:val="18"/>
                <w:lang w:val="en-US" w:eastAsia="ja-JP"/>
              </w:rPr>
            </w:pPr>
            <w:r w:rsidRPr="00D904D4">
              <w:rPr>
                <w:rFonts w:eastAsia="SimSun" w:cs="Arial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5028" w:type="dxa"/>
            <w:vAlign w:val="center"/>
          </w:tcPr>
          <w:p w14:paraId="03E27EF3" w14:textId="77777777" w:rsidR="00460ECB" w:rsidRPr="00FF640C" w:rsidDel="00D904D4" w:rsidRDefault="00460ECB" w:rsidP="00787CF1">
            <w:pPr>
              <w:widowControl/>
              <w:spacing w:after="0"/>
              <w:rPr>
                <w:rFonts w:eastAsia="SimSun" w:cs="Arial"/>
                <w:sz w:val="18"/>
                <w:szCs w:val="18"/>
                <w:lang w:val="en-US" w:eastAsia="ja-JP"/>
              </w:rPr>
            </w:pPr>
            <w:r w:rsidRPr="00B6625E">
              <w:rPr>
                <w:rFonts w:eastAsia="SimSun" w:cs="Arial"/>
                <w:sz w:val="18"/>
                <w:szCs w:val="18"/>
                <w:lang w:val="en-US" w:eastAsia="ja-JP"/>
              </w:rPr>
              <w:t xml:space="preserve">Model-based generation according to </w:t>
            </w:r>
            <w:ins w:id="544" w:author="Lasse J. Laaksonen (Nokia)" w:date="2023-05-12T13:09:00Z">
              <w:r w:rsidRPr="00556316">
                <w:rPr>
                  <w:rFonts w:eastAsia="SimSun" w:cs="Arial"/>
                  <w:sz w:val="18"/>
                  <w:szCs w:val="18"/>
                  <w:lang w:val="en-US" w:eastAsia="ja-JP"/>
                </w:rPr>
                <w:t xml:space="preserve">convolution of raw mono clean speech sentences with </w:t>
              </w:r>
              <w:r>
                <w:rPr>
                  <w:rFonts w:eastAsia="SimSun" w:cs="Arial"/>
                  <w:sz w:val="18"/>
                  <w:szCs w:val="18"/>
                  <w:lang w:val="en-US" w:eastAsia="ja-JP"/>
                </w:rPr>
                <w:t>FO</w:t>
              </w:r>
            </w:ins>
            <w:ins w:id="545" w:author="Lasse J. Laaksonen (Nokia)" w:date="2023-05-12T13:10:00Z">
              <w:r>
                <w:rPr>
                  <w:rFonts w:eastAsia="SimSun" w:cs="Arial"/>
                  <w:sz w:val="18"/>
                  <w:szCs w:val="18"/>
                  <w:lang w:val="en-US" w:eastAsia="ja-JP"/>
                </w:rPr>
                <w:t>A</w:t>
              </w:r>
            </w:ins>
            <w:ins w:id="546" w:author="Lasse J. Laaksonen (Nokia)" w:date="2023-05-12T13:09:00Z">
              <w:r w:rsidRPr="00556316">
                <w:rPr>
                  <w:rFonts w:eastAsia="SimSun" w:cs="Arial"/>
                  <w:sz w:val="18"/>
                  <w:szCs w:val="18"/>
                  <w:lang w:val="en-US" w:eastAsia="ja-JP"/>
                </w:rPr>
                <w:t xml:space="preserve"> Spatial Room Impulse Responses </w:t>
              </w:r>
            </w:ins>
            <w:ins w:id="547" w:author="Lasse J. Laaksonen (Nokia)" w:date="2023-05-12T13:11:00Z">
              <w:r>
                <w:rPr>
                  <w:rFonts w:eastAsia="SimSun" w:cs="Arial"/>
                  <w:sz w:val="18"/>
                  <w:szCs w:val="18"/>
                  <w:lang w:val="en-US" w:eastAsia="ja-JP"/>
                </w:rPr>
                <w:t>corresponding to</w:t>
              </w:r>
            </w:ins>
            <w:ins w:id="548" w:author="Lasse J. Laaksonen (Nokia)" w:date="2023-05-12T13:10:00Z">
              <w:r>
                <w:rPr>
                  <w:rFonts w:eastAsia="SimSun" w:cs="Arial"/>
                  <w:sz w:val="18"/>
                  <w:szCs w:val="18"/>
                  <w:lang w:val="en-US" w:eastAsia="ja-JP"/>
                </w:rPr>
                <w:t xml:space="preserve"> the </w:t>
              </w:r>
            </w:ins>
            <w:ins w:id="549" w:author="Lasse J. Laaksonen (Nokia)" w:date="2023-05-12T13:09:00Z">
              <w:r w:rsidRPr="00556316">
                <w:rPr>
                  <w:rFonts w:eastAsia="SimSun" w:cs="Arial"/>
                  <w:sz w:val="18"/>
                  <w:szCs w:val="18"/>
                  <w:lang w:val="en-US" w:eastAsia="ja-JP"/>
                </w:rPr>
                <w:t xml:space="preserve">talker positions relative to a capture point and spatial </w:t>
              </w:r>
            </w:ins>
            <w:ins w:id="550" w:author="Lasse J. Laaksonen (Nokia)" w:date="2023-05-12T13:10:00Z">
              <w:r>
                <w:rPr>
                  <w:rFonts w:eastAsia="SimSun" w:cs="Arial"/>
                  <w:sz w:val="18"/>
                  <w:szCs w:val="18"/>
                  <w:lang w:val="en-US" w:eastAsia="ja-JP"/>
                </w:rPr>
                <w:t>FOA</w:t>
              </w:r>
            </w:ins>
            <w:ins w:id="551" w:author="Lasse J. Laaksonen (Nokia)" w:date="2023-05-12T13:09:00Z">
              <w:r w:rsidRPr="00556316">
                <w:rPr>
                  <w:rFonts w:eastAsia="SimSun" w:cs="Arial"/>
                  <w:sz w:val="18"/>
                  <w:szCs w:val="18"/>
                  <w:lang w:val="en-US" w:eastAsia="ja-JP"/>
                </w:rPr>
                <w:t xml:space="preserve"> </w:t>
              </w:r>
            </w:ins>
            <w:ins w:id="552" w:author="Lasse J. Laaksonen (Nokia)" w:date="2023-05-12T13:10:00Z">
              <w:r>
                <w:rPr>
                  <w:rFonts w:eastAsia="SimSun" w:cs="Arial"/>
                  <w:sz w:val="18"/>
                  <w:szCs w:val="18"/>
                  <w:lang w:val="en-US" w:eastAsia="ja-JP"/>
                </w:rPr>
                <w:t>background</w:t>
              </w:r>
            </w:ins>
            <w:ins w:id="553" w:author="Lasse J. Laaksonen (Nokia)" w:date="2023-05-12T13:09:00Z">
              <w:r w:rsidRPr="00556316">
                <w:rPr>
                  <w:rFonts w:eastAsia="SimSun" w:cs="Arial"/>
                  <w:sz w:val="18"/>
                  <w:szCs w:val="18"/>
                  <w:lang w:val="en-US" w:eastAsia="ja-JP"/>
                </w:rPr>
                <w:t>.</w:t>
              </w:r>
            </w:ins>
            <w:ins w:id="554" w:author="Lasse J. Laaksonen (Nokia)" w:date="2023-05-12T13:14:00Z">
              <w:r>
                <w:rPr>
                  <w:rFonts w:eastAsia="SimSun" w:cs="Arial"/>
                  <w:sz w:val="18"/>
                  <w:szCs w:val="18"/>
                  <w:lang w:val="en-US" w:eastAsia="ja-JP"/>
                </w:rPr>
                <w:t xml:space="preserve"> MASA format </w:t>
              </w:r>
            </w:ins>
            <w:ins w:id="555" w:author="Lasse J. Laaksonen (Nokia)" w:date="2023-05-12T13:15:00Z">
              <w:r>
                <w:rPr>
                  <w:rFonts w:eastAsia="SimSun" w:cs="Arial"/>
                  <w:sz w:val="18"/>
                  <w:szCs w:val="18"/>
                  <w:lang w:val="en-US" w:eastAsia="ja-JP"/>
                </w:rPr>
                <w:t xml:space="preserve">generation </w:t>
              </w:r>
            </w:ins>
            <w:ins w:id="556" w:author="Lasse J. Laaksonen (Nokia)" w:date="2023-05-12T13:16:00Z">
              <w:r>
                <w:rPr>
                  <w:rFonts w:eastAsia="SimSun" w:cs="Arial"/>
                  <w:sz w:val="18"/>
                  <w:szCs w:val="18"/>
                  <w:lang w:val="en-US" w:eastAsia="ja-JP"/>
                </w:rPr>
                <w:t xml:space="preserve">from FOA </w:t>
              </w:r>
            </w:ins>
            <w:ins w:id="557" w:author="Lasse J. Laaksonen (Nokia)" w:date="2023-05-12T13:15:00Z">
              <w:r>
                <w:rPr>
                  <w:rFonts w:eastAsia="SimSun" w:cs="Arial"/>
                  <w:sz w:val="18"/>
                  <w:szCs w:val="18"/>
                  <w:lang w:val="en-US" w:eastAsia="ja-JP"/>
                </w:rPr>
                <w:t>according to MASA analysis</w:t>
              </w:r>
            </w:ins>
            <w:ins w:id="558" w:author="Lasse J. Laaksonen (Nokia)" w:date="2023-05-12T13:16:00Z">
              <w:r>
                <w:rPr>
                  <w:rFonts w:eastAsia="SimSun" w:cs="Arial"/>
                  <w:sz w:val="18"/>
                  <w:szCs w:val="18"/>
                  <w:lang w:val="en-US" w:eastAsia="ja-JP"/>
                </w:rPr>
                <w:t xml:space="preserve"> [28].</w:t>
              </w:r>
            </w:ins>
            <w:del w:id="559" w:author="Lasse J. Laaksonen (Nokia)" w:date="2023-05-12T13:09:00Z">
              <w:r w:rsidRPr="00B6625E" w:rsidDel="002C0F91">
                <w:rPr>
                  <w:rFonts w:eastAsia="SimSun" w:cs="Arial"/>
                  <w:sz w:val="18"/>
                  <w:szCs w:val="18"/>
                  <w:lang w:val="en-US" w:eastAsia="ja-JP"/>
                </w:rPr>
                <w:delText>[tbd]</w:delText>
              </w:r>
            </w:del>
            <w:r w:rsidRPr="00556316">
              <w:rPr>
                <w:rFonts w:eastAsia="SimSun" w:cs="Arial"/>
                <w:sz w:val="18"/>
                <w:szCs w:val="18"/>
                <w:lang w:val="en-US" w:eastAsia="ja-JP"/>
              </w:rPr>
              <w:t xml:space="preserve"> </w:t>
            </w:r>
          </w:p>
        </w:tc>
      </w:tr>
    </w:tbl>
    <w:p w14:paraId="0C8BF064" w14:textId="77777777" w:rsidR="00460ECB" w:rsidRDefault="00460ECB" w:rsidP="00460ECB">
      <w:pPr>
        <w:spacing w:line="240" w:lineRule="auto"/>
        <w:rPr>
          <w:rFonts w:cs="Arial"/>
          <w:sz w:val="22"/>
          <w:szCs w:val="22"/>
          <w:lang w:val="en-US"/>
        </w:rPr>
      </w:pPr>
    </w:p>
    <w:p w14:paraId="7C42D915" w14:textId="1784DF6A" w:rsidR="00A47585" w:rsidRDefault="00A47585" w:rsidP="00A47585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240"/>
        <w:jc w:val="center"/>
        <w:rPr>
          <w:rFonts w:cs="Arial"/>
          <w:sz w:val="22"/>
          <w:szCs w:val="22"/>
          <w:lang w:val="en-US"/>
        </w:rPr>
      </w:pPr>
      <w:r>
        <w:rPr>
          <w:b/>
          <w:noProof/>
          <w:sz w:val="28"/>
          <w:szCs w:val="28"/>
          <w:lang w:val="en-US"/>
        </w:rPr>
        <w:t xml:space="preserve">End change </w:t>
      </w:r>
      <w:r w:rsidR="00ED6A43">
        <w:rPr>
          <w:b/>
          <w:noProof/>
          <w:sz w:val="28"/>
          <w:szCs w:val="28"/>
          <w:lang w:val="en-US"/>
        </w:rPr>
        <w:t>10</w:t>
      </w:r>
    </w:p>
    <w:p w14:paraId="35258A99" w14:textId="77777777" w:rsidR="00A47585" w:rsidRDefault="00A47585" w:rsidP="00460ECB">
      <w:pPr>
        <w:spacing w:line="240" w:lineRule="auto"/>
        <w:rPr>
          <w:rFonts w:cs="Arial"/>
          <w:sz w:val="22"/>
          <w:szCs w:val="22"/>
          <w:lang w:val="en-US"/>
        </w:rPr>
      </w:pPr>
    </w:p>
    <w:p w14:paraId="2C030A1F" w14:textId="0BC43731" w:rsidR="00A47585" w:rsidRDefault="00A47585" w:rsidP="00A47585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Reverting details</w:t>
      </w:r>
      <w:r w:rsidR="00A37981">
        <w:rPr>
          <w:rFonts w:cs="Arial"/>
          <w:sz w:val="22"/>
          <w:szCs w:val="22"/>
          <w:lang w:val="en-US"/>
        </w:rPr>
        <w:t xml:space="preserve"> that were incorrectly changed in harmonization</w:t>
      </w:r>
      <w:r>
        <w:rPr>
          <w:rFonts w:cs="Arial"/>
          <w:sz w:val="22"/>
          <w:szCs w:val="22"/>
          <w:lang w:val="en-US"/>
        </w:rPr>
        <w:t xml:space="preserve"> in Table E.9.1:</w:t>
      </w:r>
    </w:p>
    <w:p w14:paraId="0BA81AE3" w14:textId="731D70A0" w:rsidR="00A47585" w:rsidRPr="002C0F91" w:rsidRDefault="00A47585" w:rsidP="00A475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 xml:space="preserve">Start change </w:t>
      </w:r>
      <w:r w:rsidR="001E70D3">
        <w:rPr>
          <w:b/>
          <w:noProof/>
          <w:sz w:val="28"/>
          <w:szCs w:val="28"/>
          <w:lang w:val="en-US"/>
        </w:rPr>
        <w:t>11</w:t>
      </w:r>
    </w:p>
    <w:p w14:paraId="3EE48107" w14:textId="77777777" w:rsidR="00A47585" w:rsidRDefault="00A47585" w:rsidP="00460ECB">
      <w:pPr>
        <w:spacing w:line="240" w:lineRule="auto"/>
        <w:rPr>
          <w:rFonts w:cs="Arial"/>
          <w:sz w:val="22"/>
          <w:szCs w:val="22"/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624"/>
        <w:gridCol w:w="663"/>
        <w:gridCol w:w="5028"/>
      </w:tblGrid>
      <w:tr w:rsidR="00A47585" w:rsidRPr="00556316" w14:paraId="4A113652" w14:textId="77777777" w:rsidTr="00787CF1">
        <w:trPr>
          <w:jc w:val="center"/>
        </w:trPr>
        <w:tc>
          <w:tcPr>
            <w:tcW w:w="2624" w:type="dxa"/>
          </w:tcPr>
          <w:p w14:paraId="2BC32BFE" w14:textId="77777777" w:rsidR="00A47585" w:rsidRPr="00FF640C" w:rsidRDefault="00A47585" w:rsidP="00787CF1">
            <w:pPr>
              <w:widowControl/>
              <w:spacing w:after="0"/>
              <w:rPr>
                <w:rFonts w:eastAsia="SimSun" w:cs="Arial"/>
                <w:sz w:val="18"/>
                <w:szCs w:val="18"/>
                <w:lang w:eastAsia="ja-JP"/>
              </w:rPr>
            </w:pPr>
            <w:r w:rsidRPr="00FF640C">
              <w:rPr>
                <w:rFonts w:eastAsia="SimSun" w:cs="Arial"/>
                <w:sz w:val="18"/>
                <w:szCs w:val="18"/>
                <w:lang w:eastAsia="ja-JP"/>
              </w:rPr>
              <w:t>ESDRU</w:t>
            </w:r>
          </w:p>
        </w:tc>
        <w:tc>
          <w:tcPr>
            <w:tcW w:w="663" w:type="dxa"/>
          </w:tcPr>
          <w:p w14:paraId="0E4BA8A2" w14:textId="77777777" w:rsidR="00A47585" w:rsidRPr="00FF640C" w:rsidRDefault="00A47585" w:rsidP="00A47585">
            <w:pPr>
              <w:widowControl/>
              <w:spacing w:after="0"/>
              <w:rPr>
                <w:rFonts w:eastAsia="SimSun" w:cs="Arial"/>
                <w:sz w:val="18"/>
                <w:szCs w:val="18"/>
                <w:lang w:eastAsia="ja-JP"/>
              </w:rPr>
            </w:pPr>
            <w:r>
              <w:rPr>
                <w:rFonts w:eastAsia="SimSun" w:cs="Arial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5028" w:type="dxa"/>
          </w:tcPr>
          <w:p w14:paraId="5F4736E1" w14:textId="520B5D91" w:rsidR="00A47585" w:rsidRPr="00556316" w:rsidRDefault="00A47585" w:rsidP="00787CF1">
            <w:pPr>
              <w:widowControl/>
              <w:spacing w:after="0"/>
              <w:rPr>
                <w:rFonts w:eastAsia="SimSun" w:cs="Arial"/>
                <w:sz w:val="18"/>
                <w:szCs w:val="18"/>
                <w:lang w:eastAsia="ja-JP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HAnsi" w:hAnsi="Cambria Math" w:cs="Arial"/>
                    <w:sz w:val="22"/>
                    <w:szCs w:val="22"/>
                    <w:lang w:val="en-US"/>
                  </w:rPr>
                  <m:t>α </m:t>
                </m:r>
                <m:r>
                  <m:rPr>
                    <m:sty m:val="p"/>
                  </m:rPr>
                  <w:rPr>
                    <w:rFonts w:ascii="Cambria Math" w:eastAsiaTheme="minorHAnsi" w:hAnsi="Cambria Math" w:cs="Arial"/>
                    <w:sz w:val="22"/>
                    <w:szCs w:val="22"/>
                    <w:lang w:val="en-US"/>
                  </w:rPr>
                  <m:t>= [0.8</m:t>
                </m:r>
                <m:r>
                  <w:ins w:id="560" w:author="Lasse J. Laaksonen (Nokia)" w:date="2023-05-12T17:38:00Z">
                    <m:rPr>
                      <m:sty m:val="p"/>
                    </m:rPr>
                    <w:rPr>
                      <w:rFonts w:ascii="Cambria Math" w:eastAsiaTheme="minorHAnsi" w:hAnsi="Cambria Math" w:cs="Arial"/>
                      <w:sz w:val="22"/>
                      <w:szCs w:val="22"/>
                      <w:lang w:val="en-US"/>
                    </w:rPr>
                    <m:t>5</m:t>
                  </w:ins>
                </m:r>
                <m:r>
                  <m:rPr>
                    <m:sty m:val="p"/>
                  </m:rPr>
                  <w:rPr>
                    <w:rFonts w:ascii="Cambria Math" w:eastAsiaTheme="minorHAnsi" w:hAnsi="Cambria Math" w:cs="Arial"/>
                    <w:sz w:val="22"/>
                    <w:szCs w:val="22"/>
                    <w:lang w:val="en-US"/>
                  </w:rPr>
                  <m:t>, 0.6</m:t>
                </m:r>
                <m:r>
                  <w:del w:id="561" w:author="Lasse J. Laaksonen (Nokia)" w:date="2023-05-12T17:38:00Z">
                    <m:rPr>
                      <m:sty m:val="p"/>
                    </m:rPr>
                    <w:rPr>
                      <w:rFonts w:ascii="Cambria Math" w:eastAsiaTheme="minorHAnsi" w:hAnsi="Cambria Math" w:cs="Arial"/>
                      <w:sz w:val="22"/>
                      <w:szCs w:val="22"/>
                      <w:lang w:val="en-US"/>
                    </w:rPr>
                    <m:t>7</m:t>
                  </w:del>
                </m:r>
                <m:r>
                  <m:rPr>
                    <m:sty m:val="p"/>
                  </m:rPr>
                  <w:rPr>
                    <w:rFonts w:ascii="Cambria Math" w:eastAsiaTheme="minorHAnsi" w:hAnsi="Cambria Math" w:cs="Arial"/>
                    <w:sz w:val="22"/>
                    <w:szCs w:val="22"/>
                    <w:lang w:val="en-US"/>
                  </w:rPr>
                  <m:t>5, 0.</m:t>
                </m:r>
                <m:r>
                  <w:ins w:id="562" w:author="Lasse J. Laaksonen (Nokia)" w:date="2023-05-12T17:38:00Z">
                    <m:rPr>
                      <m:sty m:val="p"/>
                    </m:rPr>
                    <w:rPr>
                      <w:rFonts w:ascii="Cambria Math" w:eastAsiaTheme="minorHAnsi" w:hAnsi="Cambria Math" w:cs="Arial"/>
                      <w:sz w:val="22"/>
                      <w:szCs w:val="22"/>
                      <w:lang w:val="en-US"/>
                    </w:rPr>
                    <m:t>4</m:t>
                  </w:ins>
                </m:r>
                <m:r>
                  <w:del w:id="563" w:author="Lasse J. Laaksonen (Nokia)" w:date="2023-05-12T17:38:00Z">
                    <m:rPr>
                      <m:sty m:val="p"/>
                    </m:rPr>
                    <w:rPr>
                      <w:rFonts w:ascii="Cambria Math" w:eastAsiaTheme="minorHAnsi" w:hAnsi="Cambria Math" w:cs="Arial"/>
                      <w:sz w:val="22"/>
                      <w:szCs w:val="22"/>
                      <w:lang w:val="en-US"/>
                    </w:rPr>
                    <m:t>5</m:t>
                  </w:del>
                </m:r>
                <m:r>
                  <m:rPr>
                    <m:sty m:val="p"/>
                  </m:rPr>
                  <w:rPr>
                    <w:rFonts w:ascii="Cambria Math" w:eastAsiaTheme="minorHAnsi" w:hAnsi="Cambria Math" w:cs="Arial"/>
                    <w:sz w:val="22"/>
                    <w:szCs w:val="22"/>
                    <w:lang w:val="en-US"/>
                  </w:rPr>
                  <m:t xml:space="preserve">5] </m:t>
                </m:r>
              </m:oMath>
            </m:oMathPara>
          </w:p>
        </w:tc>
      </w:tr>
    </w:tbl>
    <w:p w14:paraId="1691EFF6" w14:textId="77777777" w:rsidR="00A47585" w:rsidRDefault="00A47585" w:rsidP="00460ECB">
      <w:pPr>
        <w:spacing w:line="240" w:lineRule="auto"/>
        <w:rPr>
          <w:rFonts w:cs="Arial"/>
          <w:sz w:val="22"/>
          <w:szCs w:val="22"/>
          <w:lang w:val="en-US"/>
        </w:rPr>
      </w:pPr>
    </w:p>
    <w:p w14:paraId="6F91ECB0" w14:textId="150473E3" w:rsidR="00460ECB" w:rsidRDefault="00460ECB" w:rsidP="00460ECB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240"/>
        <w:jc w:val="center"/>
        <w:rPr>
          <w:rFonts w:cs="Arial"/>
          <w:sz w:val="22"/>
          <w:szCs w:val="22"/>
          <w:lang w:val="en-US"/>
        </w:rPr>
      </w:pPr>
      <w:r>
        <w:rPr>
          <w:b/>
          <w:noProof/>
          <w:sz w:val="28"/>
          <w:szCs w:val="28"/>
          <w:lang w:val="en-US"/>
        </w:rPr>
        <w:t xml:space="preserve">End change </w:t>
      </w:r>
      <w:r w:rsidR="001E70D3">
        <w:rPr>
          <w:b/>
          <w:noProof/>
          <w:sz w:val="28"/>
          <w:szCs w:val="28"/>
          <w:lang w:val="en-US"/>
        </w:rPr>
        <w:t>11</w:t>
      </w:r>
    </w:p>
    <w:p w14:paraId="0A54F303" w14:textId="77777777" w:rsidR="00460ECB" w:rsidRDefault="00460ECB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2CB41336" w14:textId="2707F038" w:rsidR="00A37981" w:rsidRDefault="00A37981" w:rsidP="00A37981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Correcting preliminary conditions and reverting details that were incorrectly changed in harmonization in Table E.9.2:</w:t>
      </w:r>
    </w:p>
    <w:p w14:paraId="1351C115" w14:textId="0625B4B7" w:rsidR="00A37981" w:rsidRPr="002C0F91" w:rsidRDefault="00A37981" w:rsidP="00A37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 xml:space="preserve">Start change </w:t>
      </w:r>
      <w:r w:rsidR="001E70D3">
        <w:rPr>
          <w:b/>
          <w:noProof/>
          <w:sz w:val="28"/>
          <w:szCs w:val="28"/>
          <w:lang w:val="en-US"/>
        </w:rPr>
        <w:t>12</w:t>
      </w:r>
    </w:p>
    <w:p w14:paraId="75A3EC7B" w14:textId="77777777" w:rsidR="00A37981" w:rsidRDefault="00A37981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tbl>
      <w:tblPr>
        <w:tblW w:w="6849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11"/>
        <w:gridCol w:w="851"/>
        <w:gridCol w:w="1055"/>
        <w:gridCol w:w="1682"/>
        <w:gridCol w:w="1129"/>
        <w:gridCol w:w="1529"/>
      </w:tblGrid>
      <w:tr w:rsidR="00A37981" w:rsidRPr="00FF640C" w14:paraId="24FB1D72" w14:textId="77777777" w:rsidTr="00787CF1">
        <w:trPr>
          <w:trHeight w:val="69"/>
          <w:jc w:val="center"/>
        </w:trPr>
        <w:tc>
          <w:tcPr>
            <w:tcW w:w="91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043B5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color w:val="000000"/>
                <w:sz w:val="18"/>
                <w:szCs w:val="18"/>
                <w:lang w:val="en-US" w:eastAsia="ja-JP"/>
              </w:rPr>
              <w:lastRenderedPageBreak/>
              <w:t>Trial #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21AE0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Label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DA59E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Sample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7841C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Condition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4125F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Bitrate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218513" w14:textId="760C359A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del w:id="564" w:author="Lasse J. Laaksonen (Nokia)" w:date="2023-05-12T17:49:00Z">
              <w:r w:rsidRPr="00FF640C" w:rsidDel="00A37981">
                <w:rPr>
                  <w:rFonts w:eastAsia="MS PGothic" w:cs="Arial"/>
                  <w:b/>
                  <w:bCs/>
                  <w:sz w:val="18"/>
                  <w:szCs w:val="18"/>
                  <w:lang w:val="en-US" w:eastAsia="ja-JP"/>
                </w:rPr>
                <w:delText>FER/Profile</w:delText>
              </w:r>
            </w:del>
            <w:ins w:id="565" w:author="Lasse J. Laaksonen (Nokia)" w:date="2023-05-12T17:49:00Z">
              <w:r>
                <w:rPr>
                  <w:rFonts w:eastAsia="MS PGothic" w:cs="Arial"/>
                  <w:b/>
                  <w:bCs/>
                  <w:sz w:val="18"/>
                  <w:szCs w:val="18"/>
                  <w:lang w:val="en-US" w:eastAsia="ja-JP"/>
                </w:rPr>
                <w:t>DTX</w:t>
              </w:r>
            </w:ins>
          </w:p>
        </w:tc>
      </w:tr>
      <w:tr w:rsidR="00A37981" w:rsidRPr="00FF640C" w14:paraId="582ADE70" w14:textId="77777777" w:rsidTr="00787CF1">
        <w:trPr>
          <w:trHeight w:val="51"/>
          <w:jc w:val="center"/>
        </w:trPr>
        <w:tc>
          <w:tcPr>
            <w:tcW w:w="911" w:type="dxa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56C57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A1BD8" w14:textId="73C1F3CC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del w:id="566" w:author="Lasse J. Laaksonen (Nokia)" w:date="2023-05-12T17:52:00Z">
              <w:r w:rsidDel="003C129B">
                <w:rPr>
                  <w:rFonts w:eastAsia="SimSun" w:cs="Arial"/>
                  <w:sz w:val="18"/>
                  <w:szCs w:val="18"/>
                </w:rPr>
                <w:delText>c19</w:delText>
              </w:r>
            </w:del>
            <w:ins w:id="567" w:author="Lasse J. Laaksonen (Nokia)" w:date="2023-05-12T17:52:00Z">
              <w:r w:rsidR="003C129B">
                <w:rPr>
                  <w:rFonts w:eastAsia="SimSun" w:cs="Arial"/>
                  <w:sz w:val="18"/>
                  <w:szCs w:val="18"/>
                </w:rPr>
                <w:t>c22</w:t>
              </w:r>
            </w:ins>
          </w:p>
        </w:tc>
        <w:tc>
          <w:tcPr>
            <w:tcW w:w="1055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B304B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88CC7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EVS</w:t>
            </w:r>
          </w:p>
        </w:tc>
        <w:tc>
          <w:tcPr>
            <w:tcW w:w="100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D9ED6" w14:textId="21FFE83F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SimSun" w:cs="Arial"/>
                <w:sz w:val="18"/>
                <w:szCs w:val="18"/>
              </w:rPr>
              <w:t>4</w:t>
            </w:r>
            <w:r w:rsidRPr="00FF640C">
              <w:rPr>
                <w:rFonts w:eastAsia="SimSun" w:cs="Arial"/>
                <w:sz w:val="18"/>
                <w:szCs w:val="18"/>
              </w:rPr>
              <w:t>x</w:t>
            </w:r>
            <w:del w:id="568" w:author="Lasse J. Laaksonen (Nokia)" w:date="2023-05-12T17:52:00Z">
              <w:r w:rsidRPr="00FF640C" w:rsidDel="003C129B">
                <w:rPr>
                  <w:rFonts w:eastAsia="SimSun" w:cs="Arial"/>
                  <w:sz w:val="18"/>
                  <w:szCs w:val="18"/>
                </w:rPr>
                <w:delText>13.2</w:delText>
              </w:r>
            </w:del>
            <w:ins w:id="569" w:author="Lasse J. Laaksonen (Nokia)" w:date="2023-05-12T17:52:00Z">
              <w:r w:rsidR="003C129B">
                <w:rPr>
                  <w:rFonts w:eastAsia="SimSun" w:cs="Arial"/>
                  <w:sz w:val="18"/>
                  <w:szCs w:val="18"/>
                </w:rPr>
                <w:t>16.4</w:t>
              </w:r>
            </w:ins>
          </w:p>
        </w:tc>
        <w:tc>
          <w:tcPr>
            <w:tcW w:w="1350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34AD7" w14:textId="5DC9B82E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del w:id="570" w:author="Lasse J. Laaksonen (Nokia)" w:date="2023-05-12T17:49:00Z">
              <w:r w:rsidRPr="00FF640C" w:rsidDel="00A37981">
                <w:rPr>
                  <w:rFonts w:eastAsia="SimSun" w:cs="Arial"/>
                  <w:sz w:val="18"/>
                  <w:szCs w:val="18"/>
                </w:rPr>
                <w:delText>[</w:delText>
              </w:r>
              <w:r w:rsidDel="00A37981">
                <w:rPr>
                  <w:rFonts w:eastAsia="SimSun" w:cs="Arial"/>
                  <w:sz w:val="18"/>
                  <w:szCs w:val="18"/>
                </w:rPr>
                <w:delText>5</w:delText>
              </w:r>
              <w:r w:rsidRPr="00FF640C" w:rsidDel="00A37981">
                <w:rPr>
                  <w:rFonts w:eastAsia="SimSun" w:cs="Arial"/>
                  <w:sz w:val="18"/>
                  <w:szCs w:val="18"/>
                </w:rPr>
                <w:delText>%, profile]</w:delText>
              </w:r>
            </w:del>
            <w:ins w:id="571" w:author="Lasse J. Laaksonen (Nokia)" w:date="2023-05-12T17:49:00Z">
              <w:r>
                <w:rPr>
                  <w:rFonts w:eastAsia="SimSun" w:cs="Arial"/>
                  <w:sz w:val="18"/>
                  <w:szCs w:val="18"/>
                </w:rPr>
                <w:t>on</w:t>
              </w:r>
            </w:ins>
          </w:p>
        </w:tc>
      </w:tr>
      <w:tr w:rsidR="00A37981" w:rsidRPr="00FF640C" w14:paraId="786CB010" w14:textId="77777777" w:rsidTr="00787CF1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461B3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50942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c02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12548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0221C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MNRU Q=</w:t>
            </w:r>
            <w:r>
              <w:rPr>
                <w:rFonts w:eastAsia="SimSun" w:cs="Arial"/>
                <w:sz w:val="18"/>
                <w:szCs w:val="18"/>
              </w:rPr>
              <w:t>32</w:t>
            </w:r>
            <w:r w:rsidRPr="00FF640C">
              <w:rPr>
                <w:rFonts w:eastAsia="SimSun" w:cs="Arial"/>
                <w:sz w:val="18"/>
                <w:szCs w:val="18"/>
              </w:rPr>
              <w:t xml:space="preserve"> dB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955AC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8AEF4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-</w:t>
            </w:r>
          </w:p>
        </w:tc>
      </w:tr>
      <w:tr w:rsidR="00A37981" w:rsidRPr="00FF640C" w14:paraId="450929AF" w14:textId="77777777" w:rsidTr="00787CF1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B4574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465DB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c0</w:t>
            </w:r>
            <w:r>
              <w:rPr>
                <w:rFonts w:eastAsia="SimSun" w:cs="Arial"/>
                <w:sz w:val="18"/>
                <w:szCs w:val="18"/>
              </w:rPr>
              <w:t>6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45FFF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38085" w14:textId="03D61F09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 xml:space="preserve">ESDRU </w:t>
            </w:r>
            <m:oMath>
              <m:r>
                <w:rPr>
                  <w:rFonts w:ascii="Cambria Math" w:eastAsia="SimSun" w:hAnsi="Cambria Math" w:cs="Arial"/>
                  <w:sz w:val="18"/>
                  <w:szCs w:val="18"/>
                  <w:lang w:eastAsia="ja-JP"/>
                </w:rPr>
                <m:t>α</m:t>
              </m:r>
            </m:oMath>
            <w:r w:rsidRPr="00FF640C">
              <w:rPr>
                <w:rFonts w:eastAsia="SimSun" w:cs="Arial"/>
                <w:sz w:val="18"/>
                <w:szCs w:val="18"/>
                <w:lang w:eastAsia="ja-JP"/>
              </w:rPr>
              <w:t xml:space="preserve"> = 0.</w:t>
            </w:r>
            <w:r>
              <w:rPr>
                <w:rFonts w:eastAsia="SimSun" w:cs="Arial"/>
                <w:sz w:val="18"/>
                <w:szCs w:val="18"/>
                <w:lang w:eastAsia="ja-JP"/>
              </w:rPr>
              <w:t>8</w:t>
            </w:r>
            <w:ins w:id="572" w:author="Lasse J. Laaksonen (Nokia)" w:date="2023-05-12T17:47:00Z">
              <w:r>
                <w:rPr>
                  <w:rFonts w:eastAsia="SimSun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641B6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3C354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sz w:val="18"/>
                <w:szCs w:val="18"/>
                <w:lang w:val="en-US" w:eastAsia="ja-JP"/>
              </w:rPr>
              <w:t>-</w:t>
            </w:r>
          </w:p>
        </w:tc>
      </w:tr>
      <w:tr w:rsidR="00A37981" w:rsidRPr="00FF640C" w14:paraId="04F89F53" w14:textId="77777777" w:rsidTr="00787CF1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0F2F2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4F59F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c1</w:t>
            </w:r>
            <w:r>
              <w:rPr>
                <w:rFonts w:eastAsia="SimSun" w:cs="Arial"/>
                <w:sz w:val="18"/>
                <w:szCs w:val="18"/>
              </w:rPr>
              <w:t>3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FA814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006DF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EVS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4594D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SimSun" w:cs="Arial"/>
                <w:sz w:val="18"/>
                <w:szCs w:val="18"/>
              </w:rPr>
              <w:t>4</w:t>
            </w:r>
            <w:r w:rsidRPr="00FF640C">
              <w:rPr>
                <w:rFonts w:eastAsia="SimSun" w:cs="Arial"/>
                <w:sz w:val="18"/>
                <w:szCs w:val="18"/>
              </w:rPr>
              <w:t>x16.4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2B2F8" w14:textId="767FC801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del w:id="573" w:author="Lasse J. Laaksonen (Nokia)" w:date="2023-05-12T17:50:00Z">
              <w:r w:rsidRPr="00FF640C" w:rsidDel="00A37981">
                <w:rPr>
                  <w:rFonts w:eastAsia="SimSun" w:cs="Arial"/>
                  <w:sz w:val="18"/>
                  <w:szCs w:val="18"/>
                </w:rPr>
                <w:delText>No errors</w:delText>
              </w:r>
            </w:del>
            <w:ins w:id="574" w:author="Lasse J. Laaksonen (Nokia)" w:date="2023-05-12T17:50:00Z">
              <w:r>
                <w:rPr>
                  <w:rFonts w:eastAsia="SimSun" w:cs="Arial"/>
                  <w:sz w:val="18"/>
                  <w:szCs w:val="18"/>
                </w:rPr>
                <w:t>off</w:t>
              </w:r>
            </w:ins>
          </w:p>
        </w:tc>
      </w:tr>
      <w:tr w:rsidR="00A37981" w:rsidRPr="00FF640C" w14:paraId="11927B02" w14:textId="77777777" w:rsidTr="00787CF1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4F4B7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CE7D9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SimSun" w:cs="Arial"/>
                <w:sz w:val="18"/>
                <w:szCs w:val="18"/>
              </w:rPr>
              <w:t>c08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741BB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16ADD" w14:textId="4156A7D9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 xml:space="preserve">ESDRU </w:t>
            </w:r>
            <m:oMath>
              <m:r>
                <w:rPr>
                  <w:rFonts w:ascii="Cambria Math" w:eastAsia="SimSun" w:hAnsi="Cambria Math" w:cs="Arial"/>
                  <w:sz w:val="18"/>
                  <w:szCs w:val="18"/>
                  <w:lang w:eastAsia="ja-JP"/>
                </w:rPr>
                <m:t>α</m:t>
              </m:r>
            </m:oMath>
            <w:r w:rsidRPr="00FF640C">
              <w:rPr>
                <w:rFonts w:eastAsia="SimSun" w:cs="Arial"/>
                <w:sz w:val="18"/>
                <w:szCs w:val="18"/>
                <w:lang w:eastAsia="ja-JP"/>
              </w:rPr>
              <w:t xml:space="preserve"> = 0</w:t>
            </w:r>
            <w:r>
              <w:rPr>
                <w:rFonts w:eastAsia="SimSun" w:cs="Arial"/>
                <w:sz w:val="18"/>
                <w:szCs w:val="18"/>
                <w:lang w:eastAsia="ja-JP"/>
              </w:rPr>
              <w:t>.</w:t>
            </w:r>
            <w:del w:id="575" w:author="Lasse J. Laaksonen (Nokia)" w:date="2023-05-12T17:48:00Z">
              <w:r w:rsidDel="00A37981">
                <w:rPr>
                  <w:rFonts w:eastAsia="SimSun" w:cs="Arial"/>
                  <w:sz w:val="18"/>
                  <w:szCs w:val="18"/>
                  <w:lang w:eastAsia="ja-JP"/>
                </w:rPr>
                <w:delText>55</w:delText>
              </w:r>
            </w:del>
            <w:ins w:id="576" w:author="Lasse J. Laaksonen (Nokia)" w:date="2023-05-12T17:48:00Z">
              <w:r>
                <w:rPr>
                  <w:rFonts w:eastAsia="SimSun" w:cs="Arial"/>
                  <w:sz w:val="18"/>
                  <w:szCs w:val="18"/>
                  <w:lang w:eastAsia="ja-JP"/>
                </w:rPr>
                <w:t>45</w:t>
              </w:r>
            </w:ins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DD8882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AD677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-</w:t>
            </w:r>
          </w:p>
        </w:tc>
      </w:tr>
      <w:tr w:rsidR="00A37981" w:rsidRPr="00FF640C" w14:paraId="6EFF51A7" w14:textId="77777777" w:rsidTr="00787CF1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5C528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969AC" w14:textId="64507578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del w:id="577" w:author="Lasse J. Laaksonen (Nokia)" w:date="2023-05-12T17:51:00Z">
              <w:r w:rsidRPr="00FF640C" w:rsidDel="00A37981">
                <w:rPr>
                  <w:rFonts w:eastAsia="SimSun" w:cs="Arial"/>
                  <w:sz w:val="18"/>
                  <w:szCs w:val="18"/>
                </w:rPr>
                <w:delText>c</w:delText>
              </w:r>
              <w:r w:rsidDel="00A37981">
                <w:rPr>
                  <w:rFonts w:eastAsia="SimSun" w:cs="Arial"/>
                  <w:sz w:val="18"/>
                  <w:szCs w:val="18"/>
                </w:rPr>
                <w:delText>16</w:delText>
              </w:r>
            </w:del>
            <w:ins w:id="578" w:author="Lasse J. Laaksonen (Nokia)" w:date="2023-05-12T17:51:00Z">
              <w:r w:rsidRPr="00FF640C">
                <w:rPr>
                  <w:rFonts w:eastAsia="SimSun" w:cs="Arial"/>
                  <w:sz w:val="18"/>
                  <w:szCs w:val="18"/>
                </w:rPr>
                <w:t>c</w:t>
              </w:r>
              <w:r>
                <w:rPr>
                  <w:rFonts w:eastAsia="SimSun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7B2AB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E1308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EVS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CC343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SimSun" w:cs="Arial"/>
                <w:sz w:val="18"/>
                <w:szCs w:val="18"/>
              </w:rPr>
              <w:t>4</w:t>
            </w:r>
            <w:r w:rsidRPr="00FF640C">
              <w:rPr>
                <w:rFonts w:eastAsia="SimSun" w:cs="Arial"/>
                <w:sz w:val="18"/>
                <w:szCs w:val="18"/>
              </w:rPr>
              <w:t>x7.2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BEBBB" w14:textId="46D46D18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del w:id="579" w:author="Lasse J. Laaksonen (Nokia)" w:date="2023-05-12T17:50:00Z">
              <w:r w:rsidRPr="00FF640C" w:rsidDel="00A37981">
                <w:rPr>
                  <w:rFonts w:eastAsia="SimSun" w:cs="Arial"/>
                  <w:sz w:val="18"/>
                  <w:szCs w:val="18"/>
                </w:rPr>
                <w:delText>[</w:delText>
              </w:r>
              <w:r w:rsidDel="00A37981">
                <w:rPr>
                  <w:rFonts w:eastAsia="SimSun" w:cs="Arial"/>
                  <w:sz w:val="18"/>
                  <w:szCs w:val="18"/>
                </w:rPr>
                <w:delText>5</w:delText>
              </w:r>
              <w:r w:rsidRPr="00FF640C" w:rsidDel="00A37981">
                <w:rPr>
                  <w:rFonts w:eastAsia="SimSun" w:cs="Arial"/>
                  <w:sz w:val="18"/>
                  <w:szCs w:val="18"/>
                </w:rPr>
                <w:delText>%, profile]</w:delText>
              </w:r>
            </w:del>
            <w:ins w:id="580" w:author="Lasse J. Laaksonen (Nokia)" w:date="2023-05-12T17:50:00Z">
              <w:r>
                <w:rPr>
                  <w:rFonts w:eastAsia="SimSun" w:cs="Arial"/>
                  <w:sz w:val="18"/>
                  <w:szCs w:val="18"/>
                </w:rPr>
                <w:t>on</w:t>
              </w:r>
            </w:ins>
          </w:p>
        </w:tc>
      </w:tr>
      <w:tr w:rsidR="00A37981" w:rsidRPr="00FF640C" w14:paraId="467A2C15" w14:textId="77777777" w:rsidTr="00787CF1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C6303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F40EF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c04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AD84F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90D1E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MNRU Q=2</w:t>
            </w:r>
            <w:r>
              <w:rPr>
                <w:rFonts w:eastAsia="SimSun" w:cs="Arial"/>
                <w:sz w:val="18"/>
                <w:szCs w:val="18"/>
              </w:rPr>
              <w:t>2</w:t>
            </w:r>
            <w:r w:rsidRPr="00FF640C">
              <w:rPr>
                <w:rFonts w:eastAsia="SimSun" w:cs="Arial"/>
                <w:sz w:val="18"/>
                <w:szCs w:val="18"/>
              </w:rPr>
              <w:t xml:space="preserve"> dB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8F723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DDF3F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-</w:t>
            </w:r>
          </w:p>
        </w:tc>
      </w:tr>
      <w:tr w:rsidR="00A37981" w:rsidRPr="00FF640C" w14:paraId="2D2BB72D" w14:textId="77777777" w:rsidTr="00787CF1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A044F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43B65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c01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74C5C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947E0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Reference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75023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A40FC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-</w:t>
            </w:r>
          </w:p>
        </w:tc>
      </w:tr>
      <w:tr w:rsidR="00A37981" w:rsidRPr="00FF640C" w14:paraId="55627BE8" w14:textId="77777777" w:rsidTr="00787CF1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EF299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D825E" w14:textId="6CE9396F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del w:id="581" w:author="Lasse J. Laaksonen (Nokia)" w:date="2023-05-12T17:51:00Z">
              <w:r w:rsidRPr="00FF640C" w:rsidDel="00A37981">
                <w:rPr>
                  <w:rFonts w:eastAsia="SimSun" w:cs="Arial"/>
                  <w:sz w:val="18"/>
                  <w:szCs w:val="18"/>
                </w:rPr>
                <w:delText>c1</w:delText>
              </w:r>
              <w:r w:rsidDel="00A37981">
                <w:rPr>
                  <w:rFonts w:eastAsia="SimSun" w:cs="Arial"/>
                  <w:sz w:val="18"/>
                  <w:szCs w:val="18"/>
                </w:rPr>
                <w:delText>5</w:delText>
              </w:r>
            </w:del>
            <w:ins w:id="582" w:author="Lasse J. Laaksonen (Nokia)" w:date="2023-05-12T17:51:00Z">
              <w:r w:rsidRPr="00FF640C">
                <w:rPr>
                  <w:rFonts w:eastAsia="SimSun" w:cs="Arial"/>
                  <w:sz w:val="18"/>
                  <w:szCs w:val="18"/>
                </w:rPr>
                <w:t>c1</w:t>
              </w:r>
              <w:r>
                <w:rPr>
                  <w:rFonts w:eastAsia="SimSun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F1F21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9DED7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EVS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68F85" w14:textId="42B12710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del w:id="583" w:author="Lasse J. Laaksonen (Nokia)" w:date="2023-05-12T17:51:00Z">
              <w:r w:rsidDel="00A37981">
                <w:rPr>
                  <w:rFonts w:eastAsia="SimSun" w:cs="Arial"/>
                  <w:sz w:val="18"/>
                  <w:szCs w:val="18"/>
                </w:rPr>
                <w:delText>4</w:delText>
              </w:r>
              <w:r w:rsidRPr="00FF640C" w:rsidDel="00A37981">
                <w:rPr>
                  <w:rFonts w:eastAsia="SimSun" w:cs="Arial"/>
                  <w:sz w:val="18"/>
                  <w:szCs w:val="18"/>
                </w:rPr>
                <w:delText>x32</w:delText>
              </w:r>
            </w:del>
            <w:ins w:id="584" w:author="Lasse J. Laaksonen (Nokia)" w:date="2023-05-12T17:51:00Z">
              <w:r>
                <w:rPr>
                  <w:rFonts w:eastAsia="SimSun" w:cs="Arial"/>
                  <w:sz w:val="18"/>
                  <w:szCs w:val="18"/>
                </w:rPr>
                <w:t>4</w:t>
              </w:r>
              <w:r w:rsidRPr="00FF640C">
                <w:rPr>
                  <w:rFonts w:eastAsia="SimSun" w:cs="Arial"/>
                  <w:sz w:val="18"/>
                  <w:szCs w:val="18"/>
                </w:rPr>
                <w:t>x</w:t>
              </w:r>
              <w:r>
                <w:rPr>
                  <w:rFonts w:eastAsia="SimSun" w:cs="Arial"/>
                  <w:sz w:val="18"/>
                  <w:szCs w:val="18"/>
                </w:rPr>
                <w:t>24.4</w:t>
              </w:r>
            </w:ins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CC65C" w14:textId="3FD3C79C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del w:id="585" w:author="Lasse J. Laaksonen (Nokia)" w:date="2023-05-12T17:50:00Z">
              <w:r w:rsidRPr="00FF640C" w:rsidDel="00A37981">
                <w:rPr>
                  <w:rFonts w:eastAsia="SimSun" w:cs="Arial"/>
                  <w:sz w:val="18"/>
                  <w:szCs w:val="18"/>
                </w:rPr>
                <w:delText>No errors</w:delText>
              </w:r>
            </w:del>
            <w:ins w:id="586" w:author="Lasse J. Laaksonen (Nokia)" w:date="2023-05-12T17:50:00Z">
              <w:r>
                <w:rPr>
                  <w:rFonts w:eastAsia="SimSun" w:cs="Arial"/>
                  <w:sz w:val="18"/>
                  <w:szCs w:val="18"/>
                </w:rPr>
                <w:t>off</w:t>
              </w:r>
            </w:ins>
          </w:p>
        </w:tc>
      </w:tr>
      <w:tr w:rsidR="00A37981" w:rsidRPr="00FF640C" w14:paraId="11E641D2" w14:textId="77777777" w:rsidTr="00787CF1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84DDF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02EA5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c0</w:t>
            </w:r>
            <w:r>
              <w:rPr>
                <w:rFonts w:eastAsia="SimSun" w:cs="Arial"/>
                <w:sz w:val="18"/>
                <w:szCs w:val="18"/>
              </w:rPr>
              <w:t>7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A201F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F173C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 xml:space="preserve">ESDRU </w:t>
            </w:r>
            <m:oMath>
              <m:r>
                <w:rPr>
                  <w:rFonts w:ascii="Cambria Math" w:eastAsia="SimSun" w:hAnsi="Cambria Math" w:cs="Arial"/>
                  <w:sz w:val="18"/>
                  <w:szCs w:val="18"/>
                  <w:lang w:eastAsia="ja-JP"/>
                </w:rPr>
                <m:t>α</m:t>
              </m:r>
            </m:oMath>
            <w:r w:rsidRPr="00FF640C">
              <w:rPr>
                <w:rFonts w:eastAsia="SimSun" w:cs="Arial"/>
                <w:sz w:val="18"/>
                <w:szCs w:val="18"/>
                <w:lang w:eastAsia="ja-JP"/>
              </w:rPr>
              <w:t xml:space="preserve"> = 0.</w:t>
            </w:r>
            <w:r>
              <w:rPr>
                <w:rFonts w:eastAsia="SimSun" w:cs="Arial"/>
                <w:sz w:val="18"/>
                <w:szCs w:val="18"/>
                <w:lang w:eastAsia="ja-JP"/>
              </w:rPr>
              <w:t>6</w:t>
            </w:r>
            <w:del w:id="587" w:author="Lasse J. Laaksonen (Nokia)" w:date="2023-05-12T17:48:00Z">
              <w:r w:rsidDel="00A37981">
                <w:rPr>
                  <w:rFonts w:eastAsia="SimSun" w:cs="Arial"/>
                  <w:sz w:val="18"/>
                  <w:szCs w:val="18"/>
                  <w:lang w:eastAsia="ja-JP"/>
                </w:rPr>
                <w:delText>7</w:delText>
              </w:r>
            </w:del>
            <w:r>
              <w:rPr>
                <w:rFonts w:eastAsia="SimSun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B27B2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EBBC4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sz w:val="18"/>
                <w:szCs w:val="18"/>
                <w:lang w:eastAsia="ja-JP"/>
              </w:rPr>
              <w:t>-</w:t>
            </w:r>
          </w:p>
        </w:tc>
      </w:tr>
      <w:tr w:rsidR="00A37981" w:rsidRPr="00FF640C" w14:paraId="78D1F902" w14:textId="77777777" w:rsidTr="00787CF1">
        <w:trPr>
          <w:trHeight w:val="81"/>
          <w:jc w:val="center"/>
        </w:trPr>
        <w:tc>
          <w:tcPr>
            <w:tcW w:w="91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7D341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046C6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c0</w:t>
            </w:r>
            <w:r>
              <w:rPr>
                <w:rFonts w:eastAsia="SimSun" w:cs="Arial"/>
                <w:sz w:val="18"/>
                <w:szCs w:val="18"/>
              </w:rPr>
              <w:t>5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7CB75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523D1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MNRU Q=1</w:t>
            </w:r>
            <w:r>
              <w:rPr>
                <w:rFonts w:eastAsia="SimSun" w:cs="Arial"/>
                <w:sz w:val="18"/>
                <w:szCs w:val="18"/>
              </w:rPr>
              <w:t>7</w:t>
            </w:r>
            <w:r w:rsidRPr="00FF640C">
              <w:rPr>
                <w:rFonts w:eastAsia="SimSun" w:cs="Arial"/>
                <w:sz w:val="18"/>
                <w:szCs w:val="18"/>
              </w:rPr>
              <w:t xml:space="preserve"> dB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BDA5F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D5595C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SimSun" w:cs="Arial"/>
                <w:sz w:val="18"/>
                <w:szCs w:val="18"/>
              </w:rPr>
              <w:t>-</w:t>
            </w:r>
          </w:p>
        </w:tc>
      </w:tr>
      <w:tr w:rsidR="00A37981" w:rsidRPr="00FF640C" w14:paraId="59E2F935" w14:textId="77777777" w:rsidTr="00787CF1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AB2B8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71364" w14:textId="504F40FC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del w:id="588" w:author="Lasse J. Laaksonen (Nokia)" w:date="2023-05-12T17:50:00Z">
              <w:r w:rsidRPr="00FF640C" w:rsidDel="00A37981">
                <w:rPr>
                  <w:rFonts w:eastAsia="SimSun" w:cs="Arial"/>
                  <w:sz w:val="18"/>
                  <w:szCs w:val="18"/>
                </w:rPr>
                <w:delText>c2</w:delText>
              </w:r>
              <w:r w:rsidDel="00A37981">
                <w:rPr>
                  <w:rFonts w:eastAsia="SimSun" w:cs="Arial"/>
                  <w:sz w:val="18"/>
                  <w:szCs w:val="18"/>
                </w:rPr>
                <w:delText>1</w:delText>
              </w:r>
            </w:del>
            <w:ins w:id="589" w:author="Lasse J. Laaksonen (Nokia)" w:date="2023-05-12T17:50:00Z">
              <w:r w:rsidRPr="00FF640C">
                <w:rPr>
                  <w:rFonts w:eastAsia="SimSun" w:cs="Arial"/>
                  <w:sz w:val="18"/>
                  <w:szCs w:val="18"/>
                </w:rPr>
                <w:t>c2</w:t>
              </w:r>
              <w:r>
                <w:rPr>
                  <w:rFonts w:eastAsia="SimSun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F8EF0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B5C16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sz w:val="18"/>
                <w:szCs w:val="18"/>
                <w:lang w:val="en-US" w:eastAsia="ja-JP"/>
              </w:rPr>
              <w:t>EVS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89C18" w14:textId="77777777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SimSun" w:cs="Arial"/>
                <w:sz w:val="18"/>
                <w:szCs w:val="18"/>
              </w:rPr>
              <w:t>4</w:t>
            </w:r>
            <w:r w:rsidRPr="00FF640C">
              <w:rPr>
                <w:rFonts w:eastAsia="SimSun" w:cs="Arial"/>
                <w:sz w:val="18"/>
                <w:szCs w:val="18"/>
              </w:rPr>
              <w:t>x24.4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A93855" w14:textId="4BB4AF64" w:rsidR="00A37981" w:rsidRPr="00FF640C" w:rsidRDefault="00A37981" w:rsidP="00787CF1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del w:id="590" w:author="Lasse J. Laaksonen (Nokia)" w:date="2023-05-12T17:50:00Z">
              <w:r w:rsidRPr="00FF640C" w:rsidDel="00A37981">
                <w:rPr>
                  <w:rFonts w:eastAsia="SimSun" w:cs="Arial"/>
                  <w:sz w:val="18"/>
                  <w:szCs w:val="18"/>
                </w:rPr>
                <w:delText>[</w:delText>
              </w:r>
              <w:r w:rsidDel="00A37981">
                <w:rPr>
                  <w:rFonts w:eastAsia="SimSun" w:cs="Arial"/>
                  <w:sz w:val="18"/>
                  <w:szCs w:val="18"/>
                </w:rPr>
                <w:delText>5</w:delText>
              </w:r>
              <w:r w:rsidRPr="00FF640C" w:rsidDel="00A37981">
                <w:rPr>
                  <w:rFonts w:eastAsia="SimSun" w:cs="Arial"/>
                  <w:sz w:val="18"/>
                  <w:szCs w:val="18"/>
                </w:rPr>
                <w:delText>%, profile]</w:delText>
              </w:r>
            </w:del>
            <w:ins w:id="591" w:author="Lasse J. Laaksonen (Nokia)" w:date="2023-05-12T17:50:00Z">
              <w:r>
                <w:rPr>
                  <w:rFonts w:eastAsia="SimSun" w:cs="Arial"/>
                  <w:sz w:val="18"/>
                  <w:szCs w:val="18"/>
                </w:rPr>
                <w:t>on</w:t>
              </w:r>
            </w:ins>
          </w:p>
        </w:tc>
      </w:tr>
    </w:tbl>
    <w:p w14:paraId="3B3A7190" w14:textId="77777777" w:rsidR="00A37981" w:rsidRDefault="00A37981" w:rsidP="00A37981">
      <w:pPr>
        <w:spacing w:line="240" w:lineRule="auto"/>
        <w:rPr>
          <w:rFonts w:cs="Arial"/>
          <w:sz w:val="22"/>
          <w:szCs w:val="22"/>
          <w:lang w:val="en-US"/>
        </w:rPr>
      </w:pPr>
    </w:p>
    <w:p w14:paraId="4C23645F" w14:textId="63E5BAB3" w:rsidR="00A37981" w:rsidRDefault="00A37981" w:rsidP="00A3798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240"/>
        <w:jc w:val="center"/>
        <w:rPr>
          <w:rFonts w:cs="Arial"/>
          <w:sz w:val="22"/>
          <w:szCs w:val="22"/>
          <w:lang w:val="en-US"/>
        </w:rPr>
      </w:pPr>
      <w:r>
        <w:rPr>
          <w:b/>
          <w:noProof/>
          <w:sz w:val="28"/>
          <w:szCs w:val="28"/>
          <w:lang w:val="en-US"/>
        </w:rPr>
        <w:t xml:space="preserve">End change </w:t>
      </w:r>
      <w:r w:rsidR="001E70D3">
        <w:rPr>
          <w:b/>
          <w:noProof/>
          <w:sz w:val="28"/>
          <w:szCs w:val="28"/>
          <w:lang w:val="en-US"/>
        </w:rPr>
        <w:t>12</w:t>
      </w:r>
    </w:p>
    <w:p w14:paraId="10993236" w14:textId="77777777" w:rsidR="00A37981" w:rsidRDefault="00A37981" w:rsidP="003C6767">
      <w:pPr>
        <w:spacing w:line="240" w:lineRule="auto"/>
        <w:rPr>
          <w:rFonts w:cs="Arial"/>
          <w:sz w:val="22"/>
          <w:szCs w:val="22"/>
          <w:lang w:val="en-US"/>
        </w:rPr>
      </w:pPr>
    </w:p>
    <w:p w14:paraId="384AD1B6" w14:textId="77777777" w:rsidR="003C129B" w:rsidRDefault="003C129B" w:rsidP="003C6767">
      <w:pPr>
        <w:spacing w:line="240" w:lineRule="auto"/>
        <w:rPr>
          <w:rFonts w:cs="Arial"/>
          <w:sz w:val="22"/>
          <w:szCs w:val="22"/>
          <w:lang w:val="en-US"/>
        </w:rPr>
      </w:pPr>
    </w:p>
    <w:p w14:paraId="608FD8F0" w14:textId="42B638D5" w:rsidR="00A37981" w:rsidRDefault="00A37981" w:rsidP="00A37981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Reverting details that were incorrectly changed in harmonization in Table E.9.3 and correcting typos:</w:t>
      </w:r>
    </w:p>
    <w:p w14:paraId="09826068" w14:textId="1C393033" w:rsidR="00A37981" w:rsidRPr="002C0F91" w:rsidRDefault="00A37981" w:rsidP="00A37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 xml:space="preserve">Start change </w:t>
      </w:r>
      <w:r w:rsidR="001E70D3">
        <w:rPr>
          <w:b/>
          <w:noProof/>
          <w:sz w:val="28"/>
          <w:szCs w:val="28"/>
          <w:lang w:val="en-US"/>
        </w:rPr>
        <w:t>13</w:t>
      </w:r>
    </w:p>
    <w:p w14:paraId="76D8B810" w14:textId="77777777" w:rsidR="00A37981" w:rsidRDefault="00A37981" w:rsidP="003C6767">
      <w:pPr>
        <w:spacing w:line="240" w:lineRule="auto"/>
        <w:rPr>
          <w:rFonts w:cs="Arial"/>
          <w:sz w:val="22"/>
          <w:szCs w:val="22"/>
          <w:lang w:val="en-US"/>
        </w:rPr>
      </w:pPr>
    </w:p>
    <w:tbl>
      <w:tblPr>
        <w:tblW w:w="0" w:type="auto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6"/>
        <w:gridCol w:w="2302"/>
        <w:gridCol w:w="679"/>
        <w:gridCol w:w="1147"/>
        <w:gridCol w:w="1701"/>
      </w:tblGrid>
      <w:tr w:rsidR="00A37981" w:rsidRPr="00FF640C" w14:paraId="2E6B7973" w14:textId="77777777" w:rsidTr="00787CF1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FF6A28C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</w:t>
            </w:r>
            <w:r>
              <w:rPr>
                <w:rFonts w:eastAsia="SimSun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6A57B" w14:textId="41F0154C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 xml:space="preserve">ESDRU </w:t>
            </w:r>
            <m:oMath>
              <m:r>
                <w:rPr>
                  <w:rFonts w:ascii="Cambria Math" w:eastAsia="SimSun" w:hAnsi="Cambria Math" w:cs="Arial"/>
                  <w:sz w:val="16"/>
                  <w:szCs w:val="16"/>
                </w:rPr>
                <m:t>α=0.8</m:t>
              </m:r>
              <m:r>
                <w:ins w:id="592" w:author="Lasse J. Laaksonen (Nokia)" w:date="2023-05-12T17:45:00Z">
                  <w:rPr>
                    <w:rFonts w:ascii="Cambria Math" w:eastAsia="SimSun" w:hAnsi="Cambria Math" w:cs="Arial"/>
                    <w:sz w:val="16"/>
                    <w:szCs w:val="16"/>
                  </w:rPr>
                  <m:t>5</m:t>
                </w:ins>
              </m:r>
            </m:oMath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36C74A9B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685FDDE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D68F428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A37981" w:rsidRPr="00FF640C" w14:paraId="0F7021CC" w14:textId="77777777" w:rsidTr="00787CF1">
        <w:trPr>
          <w:trHeight w:val="53"/>
          <w:jc w:val="center"/>
        </w:trPr>
        <w:tc>
          <w:tcPr>
            <w:tcW w:w="0" w:type="auto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EFF3A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</w:t>
            </w:r>
            <w:r>
              <w:rPr>
                <w:rFonts w:eastAsia="SimSun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C3234B9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 xml:space="preserve">ESDRU </w:t>
            </w:r>
            <m:oMath>
              <m:r>
                <w:rPr>
                  <w:rFonts w:ascii="Cambria Math" w:eastAsia="SimSun" w:hAnsi="Cambria Math" w:cs="Arial"/>
                  <w:sz w:val="16"/>
                  <w:szCs w:val="16"/>
                </w:rPr>
                <m:t>α=0.6</m:t>
              </m:r>
              <m:r>
                <w:del w:id="593" w:author="Lasse J. Laaksonen (Nokia)" w:date="2023-05-12T17:45:00Z">
                  <w:rPr>
                    <w:rFonts w:ascii="Cambria Math" w:eastAsia="SimSun" w:hAnsi="Cambria Math" w:cs="Arial"/>
                    <w:sz w:val="16"/>
                    <w:szCs w:val="16"/>
                  </w:rPr>
                  <m:t>7</m:t>
                </w:del>
              </m:r>
              <m:r>
                <w:rPr>
                  <w:rFonts w:ascii="Cambria Math" w:eastAsia="SimSun" w:hAnsi="Cambria Math" w:cs="Arial"/>
                  <w:sz w:val="16"/>
                  <w:szCs w:val="16"/>
                </w:rPr>
                <m:t>5</m:t>
              </m:r>
            </m:oMath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DA9B3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147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401AE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15F41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A37981" w:rsidRPr="00FF640C" w14:paraId="6C06407D" w14:textId="77777777" w:rsidTr="00787CF1">
        <w:trPr>
          <w:trHeight w:val="66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D5923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</w:t>
            </w:r>
            <w:r>
              <w:rPr>
                <w:rFonts w:eastAsia="SimSun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17F3C" w14:textId="1E7BC54C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ESDRU</w:t>
            </w:r>
            <w:r w:rsidRPr="00FF640C">
              <w:rPr>
                <w:rFonts w:ascii="Cambria Math" w:eastAsia="SimSun" w:hAnsi="Cambria Math" w:cs="Arial"/>
                <w:i/>
                <w:sz w:val="16"/>
                <w:szCs w:val="16"/>
              </w:rPr>
              <w:t xml:space="preserve"> </w:t>
            </w:r>
            <m:oMath>
              <m:r>
                <w:rPr>
                  <w:rFonts w:ascii="Cambria Math" w:eastAsia="SimSun" w:hAnsi="Cambria Math" w:cs="Arial"/>
                  <w:sz w:val="16"/>
                  <w:szCs w:val="16"/>
                </w:rPr>
                <m:t>α</m:t>
              </m:r>
              <m:r>
                <w:rPr>
                  <w:rFonts w:ascii="Cambria Math" w:eastAsia="MS PGothic" w:hAnsi="Cambria Math" w:cs="Arial"/>
                  <w:sz w:val="16"/>
                  <w:szCs w:val="16"/>
                </w:rPr>
                <m:t>=0</m:t>
              </m:r>
              <m:r>
                <w:rPr>
                  <w:rFonts w:ascii="Cambria Math" w:eastAsia="SimSun" w:hAnsi="Cambria Math" w:cs="Arial"/>
                  <w:sz w:val="16"/>
                  <w:szCs w:val="16"/>
                </w:rPr>
                <m:t>.</m:t>
              </m:r>
              <m:r>
                <w:del w:id="594" w:author="Lasse J. Laaksonen (Nokia)" w:date="2023-05-12T17:45:00Z">
                  <w:rPr>
                    <w:rFonts w:ascii="Cambria Math" w:eastAsia="SimSun" w:hAnsi="Cambria Math" w:cs="Arial"/>
                    <w:sz w:val="16"/>
                    <w:szCs w:val="16"/>
                  </w:rPr>
                  <m:t>5</m:t>
                </w:del>
              </m:r>
              <m:r>
                <w:ins w:id="595" w:author="Lasse J. Laaksonen (Nokia)" w:date="2023-05-12T17:45:00Z">
                  <w:rPr>
                    <w:rFonts w:ascii="Cambria Math" w:eastAsia="SimSun" w:hAnsi="Cambria Math" w:cs="Arial"/>
                    <w:sz w:val="16"/>
                    <w:szCs w:val="16"/>
                  </w:rPr>
                  <m:t>4</m:t>
                </w:ins>
              </m:r>
              <m:r>
                <w:rPr>
                  <w:rFonts w:ascii="Cambria Math" w:eastAsia="SimSun" w:hAnsi="Cambria Math" w:cs="Arial"/>
                  <w:sz w:val="16"/>
                  <w:szCs w:val="16"/>
                </w:rPr>
                <m:t>5</m:t>
              </m:r>
            </m:oMath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DB13BD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105B6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4FEF8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A37981" w:rsidRPr="00FF640C" w14:paraId="1D76DD20" w14:textId="77777777" w:rsidTr="00787CF1">
        <w:trPr>
          <w:trHeight w:val="56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4F7CB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c09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2EE4D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CEBB8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3</w:t>
            </w:r>
            <w:r w:rsidRPr="00FF640C">
              <w:rPr>
                <w:rFonts w:eastAsia="SimSun" w:cs="Arial"/>
                <w:sz w:val="16"/>
                <w:szCs w:val="16"/>
              </w:rPr>
              <w:t>x7.2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BD354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off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6FD0E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A37981" w:rsidRPr="00FF640C" w14:paraId="71D86510" w14:textId="77777777" w:rsidTr="00787CF1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DE2B3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c10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ED135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CB28C" w14:textId="77777777" w:rsidR="00A37981" w:rsidRDefault="00A37981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4</w:t>
            </w:r>
            <w:r w:rsidRPr="00FF640C">
              <w:rPr>
                <w:rFonts w:eastAsia="SimSun" w:cs="Arial"/>
                <w:sz w:val="16"/>
                <w:szCs w:val="16"/>
              </w:rPr>
              <w:t>x7.2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70A8BF7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C043A9">
              <w:rPr>
                <w:rFonts w:eastAsia="SimSun" w:cs="Arial"/>
                <w:sz w:val="16"/>
                <w:szCs w:val="16"/>
              </w:rPr>
              <w:t>off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833D0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A37981" w:rsidRPr="00FF640C" w14:paraId="5EA234BB" w14:textId="77777777" w:rsidTr="00787CF1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A00FD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c1</w:t>
            </w:r>
            <w:r>
              <w:rPr>
                <w:rFonts w:eastAsia="SimSun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4AC39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FD709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4</w:t>
            </w:r>
            <w:r w:rsidRPr="00FF640C">
              <w:rPr>
                <w:rFonts w:eastAsia="SimSun" w:cs="Arial"/>
                <w:sz w:val="16"/>
                <w:szCs w:val="16"/>
              </w:rPr>
              <w:t>x8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1691CF4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C043A9">
              <w:rPr>
                <w:rFonts w:eastAsia="SimSun" w:cs="Arial"/>
                <w:sz w:val="16"/>
                <w:szCs w:val="16"/>
              </w:rPr>
              <w:t>off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8AEAE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A37981" w:rsidRPr="00FF640C" w14:paraId="2F0528F8" w14:textId="77777777" w:rsidTr="00787CF1">
        <w:trPr>
          <w:trHeight w:val="66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DDCE0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c1</w:t>
            </w:r>
            <w:r>
              <w:rPr>
                <w:rFonts w:eastAsia="SimSun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F4946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B02B4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4</w:t>
            </w:r>
            <w:r w:rsidRPr="00FF640C">
              <w:rPr>
                <w:rFonts w:eastAsia="SimSun" w:cs="Arial"/>
                <w:sz w:val="16"/>
                <w:szCs w:val="16"/>
              </w:rPr>
              <w:t>x9.6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B33B265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C043A9">
              <w:rPr>
                <w:rFonts w:eastAsia="SimSun" w:cs="Arial"/>
                <w:sz w:val="16"/>
                <w:szCs w:val="16"/>
              </w:rPr>
              <w:t>off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FA1F5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A37981" w:rsidRPr="00FF640C" w14:paraId="2CB35459" w14:textId="77777777" w:rsidTr="00787CF1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17A52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c1</w:t>
            </w:r>
            <w:r>
              <w:rPr>
                <w:rFonts w:eastAsia="SimSun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E9FE2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8AA4B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4</w:t>
            </w:r>
            <w:r w:rsidRPr="00FF640C">
              <w:rPr>
                <w:rFonts w:eastAsia="SimSun" w:cs="Arial"/>
                <w:sz w:val="16"/>
                <w:szCs w:val="16"/>
              </w:rPr>
              <w:t>x16.4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279EF90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C043A9">
              <w:rPr>
                <w:rFonts w:eastAsia="SimSun" w:cs="Arial"/>
                <w:sz w:val="16"/>
                <w:szCs w:val="16"/>
              </w:rPr>
              <w:t>off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84BDE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A37981" w:rsidRPr="00FF640C" w14:paraId="3CECE0B4" w14:textId="77777777" w:rsidTr="00787CF1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7A5DB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c1</w:t>
            </w:r>
            <w:r>
              <w:rPr>
                <w:rFonts w:eastAsia="SimSun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2C65B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607E61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4</w:t>
            </w:r>
            <w:r w:rsidRPr="00FF640C">
              <w:rPr>
                <w:rFonts w:eastAsia="SimSun" w:cs="Arial"/>
                <w:sz w:val="16"/>
                <w:szCs w:val="16"/>
              </w:rPr>
              <w:t>x24.4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DD29AD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C043A9">
              <w:rPr>
                <w:rFonts w:eastAsia="SimSun" w:cs="Arial"/>
                <w:sz w:val="16"/>
                <w:szCs w:val="16"/>
              </w:rPr>
              <w:t>off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94B4E8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A37981" w:rsidRPr="00FF640C" w14:paraId="10A5A863" w14:textId="77777777" w:rsidTr="00787CF1">
        <w:trPr>
          <w:trHeight w:val="52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52A9C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c15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09EFB" w14:textId="4F4F5719" w:rsidR="00A37981" w:rsidRPr="00FF640C" w:rsidRDefault="00A37981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EVS(+unquantized met</w:t>
            </w:r>
            <w:ins w:id="596" w:author="Lasse J. Laaksonen (Nokia)" w:date="2023-05-12T17:45:00Z">
              <w:r>
                <w:rPr>
                  <w:rFonts w:eastAsia="SimSun" w:cs="Arial"/>
                  <w:sz w:val="16"/>
                  <w:szCs w:val="16"/>
                </w:rPr>
                <w:t>a</w:t>
              </w:r>
            </w:ins>
            <w:r>
              <w:rPr>
                <w:rFonts w:eastAsia="SimSun" w:cs="Arial"/>
                <w:sz w:val="16"/>
                <w:szCs w:val="16"/>
              </w:rPr>
              <w:t>data)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250FC3C6" w14:textId="77777777" w:rsidR="00A37981" w:rsidRDefault="00A37981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 xml:space="preserve">2x7.2 </w:t>
            </w:r>
          </w:p>
        </w:tc>
        <w:tc>
          <w:tcPr>
            <w:tcW w:w="114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64C6F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3F1F6F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A37981" w:rsidRPr="00FF640C" w14:paraId="6F4F0972" w14:textId="77777777" w:rsidTr="00787CF1">
        <w:trPr>
          <w:trHeight w:val="52"/>
          <w:jc w:val="center"/>
        </w:trPr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9A73F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c16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1F675" w14:textId="69A2C549" w:rsidR="00A37981" w:rsidRPr="00FF640C" w:rsidRDefault="00A37981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EVS(+unquantized met</w:t>
            </w:r>
            <w:ins w:id="597" w:author="Lasse J. Laaksonen (Nokia)" w:date="2023-05-12T17:45:00Z">
              <w:r>
                <w:rPr>
                  <w:rFonts w:eastAsia="SimSun" w:cs="Arial"/>
                  <w:sz w:val="16"/>
                  <w:szCs w:val="16"/>
                </w:rPr>
                <w:t>a</w:t>
              </w:r>
            </w:ins>
            <w:r>
              <w:rPr>
                <w:rFonts w:eastAsia="SimSun" w:cs="Arial"/>
                <w:sz w:val="16"/>
                <w:szCs w:val="16"/>
              </w:rPr>
              <w:t>data)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45E8B900" w14:textId="77777777" w:rsidR="00A37981" w:rsidRDefault="00A37981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2x9.6</w:t>
            </w:r>
          </w:p>
        </w:tc>
        <w:tc>
          <w:tcPr>
            <w:tcW w:w="1147" w:type="dxa"/>
            <w:tcBorders>
              <w:right w:val="single" w:sz="4" w:space="0" w:color="auto"/>
            </w:tcBorders>
            <w:shd w:val="clear" w:color="auto" w:fill="auto"/>
            <w:noWrap/>
          </w:tcPr>
          <w:p w14:paraId="0C0E0E51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on</w:t>
            </w:r>
          </w:p>
        </w:tc>
        <w:tc>
          <w:tcPr>
            <w:tcW w:w="1701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4800B0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A37981" w:rsidRPr="00FF640C" w14:paraId="6D3D106C" w14:textId="77777777" w:rsidTr="00787CF1">
        <w:trPr>
          <w:trHeight w:val="52"/>
          <w:jc w:val="center"/>
        </w:trPr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A4C61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c17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109B7" w14:textId="34FA56D7" w:rsidR="00A37981" w:rsidRPr="00FF640C" w:rsidRDefault="00A37981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EVS(+unquantized met</w:t>
            </w:r>
            <w:ins w:id="598" w:author="Lasse J. Laaksonen (Nokia)" w:date="2023-05-12T17:45:00Z">
              <w:r>
                <w:rPr>
                  <w:rFonts w:eastAsia="SimSun" w:cs="Arial"/>
                  <w:sz w:val="16"/>
                  <w:szCs w:val="16"/>
                </w:rPr>
                <w:t>a</w:t>
              </w:r>
            </w:ins>
            <w:r>
              <w:rPr>
                <w:rFonts w:eastAsia="SimSun" w:cs="Arial"/>
                <w:sz w:val="16"/>
                <w:szCs w:val="16"/>
              </w:rPr>
              <w:t>data)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0B9EA194" w14:textId="77777777" w:rsidR="00A37981" w:rsidRDefault="00A37981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2x16.4</w:t>
            </w:r>
          </w:p>
        </w:tc>
        <w:tc>
          <w:tcPr>
            <w:tcW w:w="1147" w:type="dxa"/>
            <w:tcBorders>
              <w:right w:val="single" w:sz="4" w:space="0" w:color="auto"/>
            </w:tcBorders>
            <w:shd w:val="clear" w:color="auto" w:fill="auto"/>
            <w:noWrap/>
          </w:tcPr>
          <w:p w14:paraId="5FA9540D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on</w:t>
            </w:r>
          </w:p>
        </w:tc>
        <w:tc>
          <w:tcPr>
            <w:tcW w:w="1701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0A53C8" w14:textId="77777777" w:rsidR="00A37981" w:rsidRPr="00FF640C" w:rsidRDefault="00A37981" w:rsidP="00787CF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</w:tbl>
    <w:p w14:paraId="4E011146" w14:textId="77777777" w:rsidR="00A37981" w:rsidRDefault="00A37981" w:rsidP="003C6767">
      <w:pPr>
        <w:spacing w:line="240" w:lineRule="auto"/>
        <w:rPr>
          <w:rFonts w:cs="Arial"/>
          <w:sz w:val="22"/>
          <w:szCs w:val="22"/>
          <w:lang w:val="en-US"/>
        </w:rPr>
      </w:pPr>
    </w:p>
    <w:p w14:paraId="0DACB7DC" w14:textId="348F740B" w:rsidR="00A37981" w:rsidRDefault="00A37981" w:rsidP="00A3798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240"/>
        <w:jc w:val="center"/>
        <w:rPr>
          <w:rFonts w:cs="Arial"/>
          <w:sz w:val="22"/>
          <w:szCs w:val="22"/>
          <w:lang w:val="en-US"/>
        </w:rPr>
      </w:pPr>
      <w:r>
        <w:rPr>
          <w:b/>
          <w:noProof/>
          <w:sz w:val="28"/>
          <w:szCs w:val="28"/>
          <w:lang w:val="en-US"/>
        </w:rPr>
        <w:t xml:space="preserve">End change </w:t>
      </w:r>
      <w:r w:rsidR="001E70D3">
        <w:rPr>
          <w:b/>
          <w:noProof/>
          <w:sz w:val="28"/>
          <w:szCs w:val="28"/>
          <w:lang w:val="en-US"/>
        </w:rPr>
        <w:t>13</w:t>
      </w:r>
    </w:p>
    <w:p w14:paraId="1FCB2928" w14:textId="77777777" w:rsidR="00A37981" w:rsidRDefault="00A37981" w:rsidP="003C6767">
      <w:pPr>
        <w:spacing w:line="240" w:lineRule="auto"/>
        <w:rPr>
          <w:rFonts w:cs="Arial"/>
          <w:sz w:val="22"/>
          <w:szCs w:val="22"/>
          <w:lang w:val="en-US"/>
        </w:rPr>
      </w:pPr>
    </w:p>
    <w:p w14:paraId="4CB29BDC" w14:textId="77777777" w:rsidR="003A68B7" w:rsidRDefault="003A68B7" w:rsidP="003C6767">
      <w:pPr>
        <w:spacing w:line="240" w:lineRule="auto"/>
        <w:rPr>
          <w:rFonts w:cs="Arial"/>
          <w:sz w:val="22"/>
          <w:szCs w:val="22"/>
          <w:lang w:val="en-US"/>
        </w:rPr>
      </w:pPr>
    </w:p>
    <w:p w14:paraId="7A7B26EB" w14:textId="38A44E39" w:rsidR="003A68B7" w:rsidRDefault="003A68B7" w:rsidP="003A68B7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The proposed update adds clause E.</w:t>
      </w:r>
      <w:r w:rsidR="00A029C7">
        <w:rPr>
          <w:rFonts w:cs="Arial"/>
          <w:sz w:val="22"/>
          <w:szCs w:val="22"/>
          <w:lang w:val="en-US"/>
        </w:rPr>
        <w:t>9</w:t>
      </w:r>
      <w:r>
        <w:rPr>
          <w:rFonts w:cs="Arial"/>
          <w:sz w:val="22"/>
          <w:szCs w:val="22"/>
          <w:lang w:val="en-US"/>
        </w:rPr>
        <w:t>.2 to address content type categories and scene definitions. Talker positions depend on room/environment selection and are still tbd.</w:t>
      </w:r>
    </w:p>
    <w:p w14:paraId="72E3A3D8" w14:textId="77777777" w:rsidR="00A029C7" w:rsidRDefault="00A029C7" w:rsidP="00A029C7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The information below the table provides guidelines for talker position selection.</w:t>
      </w:r>
    </w:p>
    <w:p w14:paraId="2211905A" w14:textId="77777777" w:rsidR="00A029C7" w:rsidRDefault="00A029C7" w:rsidP="00A029C7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The idea with the environment descriptors is as follows:</w:t>
      </w:r>
    </w:p>
    <w:p w14:paraId="16DBA257" w14:textId="77777777" w:rsidR="00A029C7" w:rsidRDefault="00A029C7" w:rsidP="00A029C7">
      <w:pPr>
        <w:pStyle w:val="ListParagraph"/>
        <w:numPr>
          <w:ilvl w:val="0"/>
          <w:numId w:val="17"/>
        </w:numPr>
        <w:spacing w:line="240" w:lineRule="auto"/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[car/out/room]: specifies an environment corresponding to in-car, outdoors, or indoors</w:t>
      </w:r>
    </w:p>
    <w:p w14:paraId="02EFAEB0" w14:textId="77777777" w:rsidR="00A029C7" w:rsidRDefault="00A029C7" w:rsidP="00A029C7">
      <w:pPr>
        <w:pStyle w:val="ListParagraph"/>
        <w:numPr>
          <w:ilvl w:val="0"/>
          <w:numId w:val="17"/>
        </w:numPr>
        <w:spacing w:line="240" w:lineRule="auto"/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[X]: specifies selected one of number of similar environment types</w:t>
      </w:r>
    </w:p>
    <w:p w14:paraId="400D4990" w14:textId="563CE334" w:rsidR="00A029C7" w:rsidRDefault="00A029C7" w:rsidP="00A029C7">
      <w:pPr>
        <w:pStyle w:val="ListParagraph"/>
        <w:numPr>
          <w:ilvl w:val="0"/>
          <w:numId w:val="17"/>
        </w:numPr>
        <w:spacing w:line="240" w:lineRule="auto"/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MASA</w:t>
      </w:r>
      <w:r>
        <w:rPr>
          <w:rFonts w:cs="Arial"/>
          <w:szCs w:val="22"/>
          <w:lang w:val="en-US"/>
        </w:rPr>
        <w:t>: specifies experiment type</w:t>
      </w:r>
    </w:p>
    <w:p w14:paraId="58CBF8EC" w14:textId="77777777" w:rsidR="00A029C7" w:rsidRDefault="00A029C7" w:rsidP="00A029C7">
      <w:pPr>
        <w:spacing w:line="240" w:lineRule="auto"/>
        <w:rPr>
          <w:rFonts w:cs="Arial"/>
          <w:sz w:val="22"/>
          <w:szCs w:val="28"/>
          <w:lang w:val="en-US"/>
        </w:rPr>
      </w:pPr>
      <w:r>
        <w:rPr>
          <w:rFonts w:cs="Arial"/>
          <w:sz w:val="22"/>
          <w:szCs w:val="28"/>
          <w:lang w:val="en-US"/>
        </w:rPr>
        <w:t>Similarly, for background descriptors we have:</w:t>
      </w:r>
    </w:p>
    <w:p w14:paraId="24195DE3" w14:textId="77777777" w:rsidR="00A029C7" w:rsidRDefault="00A029C7" w:rsidP="00A029C7">
      <w:pPr>
        <w:pStyle w:val="ListParagraph"/>
        <w:numPr>
          <w:ilvl w:val="0"/>
          <w:numId w:val="17"/>
        </w:numPr>
        <w:spacing w:line="240" w:lineRule="auto"/>
        <w:rPr>
          <w:rFonts w:cs="Arial"/>
          <w:szCs w:val="28"/>
          <w:lang w:val="en-US"/>
        </w:rPr>
      </w:pPr>
      <w:r>
        <w:rPr>
          <w:rFonts w:cs="Arial"/>
          <w:szCs w:val="28"/>
          <w:lang w:val="en-US"/>
        </w:rPr>
        <w:t>[car/street/park/nature/event/etc.]: specifies a specific background type suitable for the selected environment</w:t>
      </w:r>
    </w:p>
    <w:p w14:paraId="7C33935F" w14:textId="77777777" w:rsidR="00A029C7" w:rsidRDefault="00A029C7" w:rsidP="00A029C7">
      <w:pPr>
        <w:pStyle w:val="ListParagraph"/>
        <w:numPr>
          <w:ilvl w:val="0"/>
          <w:numId w:val="17"/>
        </w:numPr>
        <w:spacing w:line="240" w:lineRule="auto"/>
        <w:rPr>
          <w:rFonts w:cs="Arial"/>
          <w:szCs w:val="28"/>
          <w:lang w:val="en-US"/>
        </w:rPr>
      </w:pPr>
      <w:r>
        <w:rPr>
          <w:rFonts w:cs="Arial"/>
          <w:szCs w:val="22"/>
          <w:lang w:val="en-US"/>
        </w:rPr>
        <w:t>[X]: specifies selected one of number of similar background types</w:t>
      </w:r>
    </w:p>
    <w:p w14:paraId="61A98F68" w14:textId="77777777" w:rsidR="00A029C7" w:rsidRDefault="00A029C7" w:rsidP="00A029C7">
      <w:pPr>
        <w:pStyle w:val="ListParagraph"/>
        <w:numPr>
          <w:ilvl w:val="0"/>
          <w:numId w:val="17"/>
        </w:numPr>
        <w:spacing w:line="240" w:lineRule="auto"/>
        <w:rPr>
          <w:rFonts w:cs="Arial"/>
          <w:szCs w:val="28"/>
          <w:lang w:val="en-US"/>
        </w:rPr>
      </w:pPr>
      <w:r>
        <w:rPr>
          <w:rFonts w:cs="Arial"/>
          <w:szCs w:val="28"/>
          <w:lang w:val="en-US"/>
        </w:rPr>
        <w:t>bg: specifies this is an active background</w:t>
      </w:r>
    </w:p>
    <w:p w14:paraId="40EF7833" w14:textId="351FE2E6" w:rsidR="00A029C7" w:rsidRPr="0080602A" w:rsidRDefault="00A029C7" w:rsidP="00A029C7">
      <w:pPr>
        <w:pStyle w:val="ListParagraph"/>
        <w:numPr>
          <w:ilvl w:val="0"/>
          <w:numId w:val="17"/>
        </w:numPr>
        <w:spacing w:line="240" w:lineRule="auto"/>
        <w:rPr>
          <w:rFonts w:cs="Arial"/>
          <w:szCs w:val="28"/>
          <w:lang w:val="en-US"/>
        </w:rPr>
      </w:pPr>
      <w:r>
        <w:rPr>
          <w:rFonts w:cs="Arial"/>
          <w:szCs w:val="28"/>
          <w:lang w:val="en-US"/>
        </w:rPr>
        <w:t>MASA</w:t>
      </w:r>
      <w:r>
        <w:rPr>
          <w:rFonts w:cs="Arial"/>
          <w:szCs w:val="28"/>
          <w:lang w:val="en-US"/>
        </w:rPr>
        <w:t>: specifies experiment type</w:t>
      </w:r>
    </w:p>
    <w:p w14:paraId="3DE31A30" w14:textId="77777777" w:rsidR="00A029C7" w:rsidRDefault="00A029C7" w:rsidP="00A029C7">
      <w:pPr>
        <w:spacing w:line="240" w:lineRule="auto"/>
        <w:rPr>
          <w:rFonts w:cs="Arial"/>
          <w:sz w:val="22"/>
          <w:szCs w:val="28"/>
          <w:lang w:val="en-US"/>
        </w:rPr>
      </w:pPr>
      <w:r>
        <w:rPr>
          <w:rFonts w:cs="Arial"/>
          <w:sz w:val="22"/>
          <w:szCs w:val="28"/>
          <w:lang w:val="en-US"/>
        </w:rPr>
        <w:t>It is proposed to cover at least 3, and up to 6, different environment + background combinations.</w:t>
      </w:r>
    </w:p>
    <w:p w14:paraId="59BA3EF2" w14:textId="4C707F39" w:rsidR="003C6767" w:rsidRDefault="00A029C7" w:rsidP="00A029C7">
      <w:pPr>
        <w:rPr>
          <w:sz w:val="22"/>
          <w:szCs w:val="22"/>
          <w:lang w:val="en-US"/>
        </w:rPr>
      </w:pPr>
      <w:r w:rsidRPr="00F24009">
        <w:rPr>
          <w:rFonts w:cs="Arial"/>
          <w:sz w:val="22"/>
          <w:szCs w:val="28"/>
          <w:lang w:val="en-US"/>
        </w:rPr>
        <w:lastRenderedPageBreak/>
        <w:t xml:space="preserve">A scene </w:t>
      </w:r>
      <w:r>
        <w:rPr>
          <w:rFonts w:cs="Arial"/>
          <w:sz w:val="22"/>
          <w:szCs w:val="28"/>
          <w:lang w:val="en-US"/>
        </w:rPr>
        <w:t>is then constructed as environment + background + talker positions.</w:t>
      </w:r>
    </w:p>
    <w:p w14:paraId="6BB508EA" w14:textId="77777777" w:rsidR="001E70D3" w:rsidRDefault="001E70D3" w:rsidP="003C6767">
      <w:pPr>
        <w:rPr>
          <w:sz w:val="22"/>
          <w:szCs w:val="22"/>
          <w:lang w:val="en-US"/>
        </w:rPr>
      </w:pPr>
    </w:p>
    <w:p w14:paraId="6913725D" w14:textId="5A083413" w:rsidR="001E70D3" w:rsidRPr="00485ECD" w:rsidRDefault="001E70D3" w:rsidP="0048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change 1</w:t>
      </w:r>
      <w:r>
        <w:rPr>
          <w:b/>
          <w:noProof/>
          <w:sz w:val="28"/>
          <w:szCs w:val="28"/>
          <w:lang w:val="en-US"/>
        </w:rPr>
        <w:t>4</w:t>
      </w:r>
    </w:p>
    <w:p w14:paraId="7A792B0B" w14:textId="77777777" w:rsidR="00EE7011" w:rsidRDefault="00EE7011" w:rsidP="003C6767">
      <w:pPr>
        <w:rPr>
          <w:ins w:id="599" w:author="Lasse J. Laaksonen (Nokia)" w:date="2023-05-16T18:05:00Z"/>
          <w:sz w:val="22"/>
          <w:szCs w:val="22"/>
          <w:lang w:val="en-US"/>
        </w:rPr>
      </w:pPr>
    </w:p>
    <w:p w14:paraId="598EDF09" w14:textId="667718E4" w:rsidR="00A21016" w:rsidRDefault="00A21016" w:rsidP="00A21016">
      <w:pPr>
        <w:rPr>
          <w:ins w:id="600" w:author="Lasse J. Laaksonen (Nokia)" w:date="2023-05-16T18:05:00Z"/>
          <w:b/>
          <w:bCs/>
          <w:sz w:val="22"/>
          <w:szCs w:val="22"/>
          <w:lang w:val="en-US"/>
        </w:rPr>
      </w:pPr>
      <w:ins w:id="601" w:author="Lasse J. Laaksonen (Nokia)" w:date="2023-05-16T18:05:00Z">
        <w:r w:rsidRPr="00787CF1">
          <w:rPr>
            <w:b/>
            <w:bCs/>
            <w:sz w:val="22"/>
            <w:szCs w:val="22"/>
            <w:lang w:val="en-US"/>
          </w:rPr>
          <w:t>E.</w:t>
        </w:r>
        <w:r w:rsidR="00485ECD">
          <w:rPr>
            <w:b/>
            <w:bCs/>
            <w:sz w:val="22"/>
            <w:szCs w:val="22"/>
            <w:lang w:val="en-US"/>
          </w:rPr>
          <w:t>9</w:t>
        </w:r>
        <w:r w:rsidRPr="00787CF1">
          <w:rPr>
            <w:b/>
            <w:bCs/>
            <w:sz w:val="22"/>
            <w:szCs w:val="22"/>
            <w:lang w:val="en-US"/>
          </w:rPr>
          <w:t>.2 Content type categories and scene definitions (Exp P800-</w:t>
        </w:r>
        <w:r w:rsidR="00485ECD">
          <w:rPr>
            <w:b/>
            <w:bCs/>
            <w:sz w:val="22"/>
            <w:szCs w:val="22"/>
            <w:lang w:val="en-US"/>
          </w:rPr>
          <w:t>9</w:t>
        </w:r>
        <w:r w:rsidRPr="00787CF1">
          <w:rPr>
            <w:b/>
            <w:bCs/>
            <w:sz w:val="22"/>
            <w:szCs w:val="22"/>
            <w:lang w:val="en-US"/>
          </w:rPr>
          <w:t xml:space="preserve">: </w:t>
        </w:r>
        <w:r w:rsidR="00485ECD">
          <w:rPr>
            <w:b/>
            <w:bCs/>
            <w:sz w:val="22"/>
            <w:szCs w:val="22"/>
            <w:lang w:val="en-US"/>
          </w:rPr>
          <w:t>S</w:t>
        </w:r>
        <w:r w:rsidRPr="00787CF1">
          <w:rPr>
            <w:b/>
            <w:bCs/>
            <w:sz w:val="22"/>
            <w:szCs w:val="22"/>
            <w:lang w:val="en-US"/>
          </w:rPr>
          <w:t>peech</w:t>
        </w:r>
        <w:r w:rsidR="00485ECD">
          <w:rPr>
            <w:b/>
            <w:bCs/>
            <w:sz w:val="22"/>
            <w:szCs w:val="22"/>
            <w:lang w:val="en-US"/>
          </w:rPr>
          <w:t>+Background</w:t>
        </w:r>
        <w:r w:rsidRPr="00787CF1">
          <w:rPr>
            <w:b/>
            <w:bCs/>
            <w:sz w:val="22"/>
            <w:szCs w:val="22"/>
            <w:lang w:val="en-US"/>
          </w:rPr>
          <w:t>)</w:t>
        </w:r>
      </w:ins>
    </w:p>
    <w:p w14:paraId="103FA7C2" w14:textId="6DE168B1" w:rsidR="00485ECD" w:rsidDel="00485ECD" w:rsidRDefault="00485ECD" w:rsidP="003C6767">
      <w:pPr>
        <w:rPr>
          <w:del w:id="602" w:author="Lasse J. Laaksonen (Nokia)" w:date="2023-05-16T18:05:00Z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0"/>
        <w:gridCol w:w="1408"/>
        <w:gridCol w:w="626"/>
        <w:gridCol w:w="1871"/>
        <w:gridCol w:w="554"/>
        <w:gridCol w:w="857"/>
        <w:gridCol w:w="1034"/>
        <w:gridCol w:w="1036"/>
        <w:gridCol w:w="910"/>
      </w:tblGrid>
      <w:tr w:rsidR="00156772" w:rsidRPr="00A70DD2" w14:paraId="7B61EF19" w14:textId="77777777" w:rsidTr="00787CF1">
        <w:trPr>
          <w:trHeight w:val="290"/>
          <w:ins w:id="603" w:author="Lasse J. Laaksonen (Nokia)" w:date="2023-05-16T18:00:00Z"/>
        </w:trPr>
        <w:tc>
          <w:tcPr>
            <w:tcW w:w="816" w:type="dxa"/>
            <w:noWrap/>
            <w:hideMark/>
          </w:tcPr>
          <w:p w14:paraId="5B6A3F01" w14:textId="77777777" w:rsidR="00156772" w:rsidRPr="00A70DD2" w:rsidRDefault="00156772" w:rsidP="00787CF1">
            <w:pPr>
              <w:rPr>
                <w:ins w:id="604" w:author="Lasse J. Laaksonen (Nokia)" w:date="2023-05-16T18:00:00Z"/>
                <w:rFonts w:cs="Arial"/>
                <w:b/>
                <w:bCs/>
                <w:i/>
                <w:iCs/>
              </w:rPr>
            </w:pPr>
            <w:ins w:id="605" w:author="Lasse J. Laaksonen (Nokia)" w:date="2023-05-16T18:00:00Z">
              <w:r w:rsidRPr="00CB450D"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t xml:space="preserve">Category </w:t>
              </w:r>
            </w:ins>
          </w:p>
        </w:tc>
        <w:tc>
          <w:tcPr>
            <w:tcW w:w="1248" w:type="dxa"/>
            <w:noWrap/>
            <w:hideMark/>
          </w:tcPr>
          <w:p w14:paraId="185F69AA" w14:textId="43942DE9" w:rsidR="00156772" w:rsidRPr="00FA6C53" w:rsidRDefault="00156772" w:rsidP="00787CF1">
            <w:pPr>
              <w:rPr>
                <w:ins w:id="606" w:author="Lasse J. Laaksonen (Nokia)" w:date="2023-05-16T18:00:00Z"/>
                <w:rFonts w:cs="Arial"/>
                <w:b/>
                <w:bCs/>
                <w:i/>
                <w:iCs/>
                <w:sz w:val="16"/>
                <w:szCs w:val="16"/>
                <w:vertAlign w:val="superscript"/>
                <w:rPrChange w:id="607" w:author="Lasse J. Laaksonen (Nokia)" w:date="2023-05-16T18:02:00Z">
                  <w:rPr>
                    <w:ins w:id="608" w:author="Lasse J. Laaksonen (Nokia)" w:date="2023-05-16T18:00:00Z"/>
                    <w:rFonts w:cs="Arial"/>
                    <w:b/>
                    <w:bCs/>
                    <w:i/>
                    <w:iCs/>
                  </w:rPr>
                </w:rPrChange>
              </w:rPr>
            </w:pPr>
            <w:ins w:id="609" w:author="Lasse J. Laaksonen (Nokia)" w:date="2023-05-16T18:00:00Z">
              <w:r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t>Environment</w:t>
              </w:r>
              <w:r>
                <w:rPr>
                  <w:rFonts w:cs="Arial"/>
                  <w:b/>
                  <w:bCs/>
                  <w:i/>
                  <w:iCs/>
                  <w:sz w:val="16"/>
                  <w:szCs w:val="16"/>
                  <w:vertAlign w:val="superscript"/>
                </w:rPr>
                <w:t>(1</w:t>
              </w:r>
            </w:ins>
          </w:p>
        </w:tc>
        <w:tc>
          <w:tcPr>
            <w:tcW w:w="571" w:type="dxa"/>
            <w:noWrap/>
            <w:hideMark/>
          </w:tcPr>
          <w:p w14:paraId="1F655947" w14:textId="77777777" w:rsidR="00156772" w:rsidRPr="00A70DD2" w:rsidRDefault="00156772" w:rsidP="00787CF1">
            <w:pPr>
              <w:rPr>
                <w:ins w:id="610" w:author="Lasse J. Laaksonen (Nokia)" w:date="2023-05-16T18:00:00Z"/>
                <w:rFonts w:cs="Arial"/>
                <w:b/>
                <w:bCs/>
                <w:i/>
                <w:iCs/>
              </w:rPr>
            </w:pPr>
            <w:ins w:id="611" w:author="Lasse J. Laaksonen (Nokia)" w:date="2023-05-16T18:00:00Z">
              <w:r w:rsidRPr="00CB450D"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t>Level [dB]</w:t>
              </w:r>
            </w:ins>
          </w:p>
        </w:tc>
        <w:tc>
          <w:tcPr>
            <w:tcW w:w="1648" w:type="dxa"/>
            <w:noWrap/>
            <w:hideMark/>
          </w:tcPr>
          <w:p w14:paraId="0E1ECD51" w14:textId="77777777" w:rsidR="00156772" w:rsidRPr="00A70DD2" w:rsidRDefault="00156772" w:rsidP="00787CF1">
            <w:pPr>
              <w:rPr>
                <w:ins w:id="612" w:author="Lasse J. Laaksonen (Nokia)" w:date="2023-05-16T18:00:00Z"/>
                <w:rFonts w:cs="Arial"/>
                <w:b/>
                <w:bCs/>
                <w:i/>
                <w:iCs/>
              </w:rPr>
            </w:pPr>
            <w:ins w:id="613" w:author="Lasse J. Laaksonen (Nokia)" w:date="2023-05-16T18:00:00Z">
              <w:r w:rsidRPr="00CB450D"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t>Background</w:t>
              </w:r>
              <w:r w:rsidRPr="00CB450D">
                <w:rPr>
                  <w:rFonts w:cs="Arial"/>
                  <w:b/>
                  <w:bCs/>
                  <w:i/>
                  <w:iCs/>
                  <w:sz w:val="16"/>
                  <w:szCs w:val="16"/>
                  <w:vertAlign w:val="superscript"/>
                </w:rPr>
                <w:t>(2</w:t>
              </w:r>
              <w:r w:rsidRPr="00CB450D"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509" w:type="dxa"/>
            <w:noWrap/>
            <w:hideMark/>
          </w:tcPr>
          <w:p w14:paraId="4EB74BB4" w14:textId="77777777" w:rsidR="00156772" w:rsidRPr="00A70DD2" w:rsidRDefault="00156772" w:rsidP="00787CF1">
            <w:pPr>
              <w:rPr>
                <w:ins w:id="614" w:author="Lasse J. Laaksonen (Nokia)" w:date="2023-05-16T18:00:00Z"/>
                <w:rFonts w:cs="Arial"/>
                <w:b/>
                <w:bCs/>
                <w:i/>
                <w:iCs/>
              </w:rPr>
            </w:pPr>
            <w:ins w:id="615" w:author="Lasse J. Laaksonen (Nokia)" w:date="2023-05-16T18:00:00Z">
              <w:r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t>SNR</w:t>
              </w:r>
              <w:r w:rsidRPr="00CB450D"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t xml:space="preserve"> </w:t>
              </w:r>
              <w:r w:rsidRPr="00CB450D"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t>[dB]</w:t>
              </w:r>
            </w:ins>
          </w:p>
        </w:tc>
        <w:tc>
          <w:tcPr>
            <w:tcW w:w="771" w:type="dxa"/>
            <w:noWrap/>
            <w:hideMark/>
          </w:tcPr>
          <w:p w14:paraId="68E029D4" w14:textId="77777777" w:rsidR="00156772" w:rsidRPr="00A70DD2" w:rsidRDefault="00156772" w:rsidP="00787CF1">
            <w:pPr>
              <w:rPr>
                <w:ins w:id="616" w:author="Lasse J. Laaksonen (Nokia)" w:date="2023-05-16T18:00:00Z"/>
                <w:rFonts w:cs="Arial"/>
                <w:b/>
                <w:bCs/>
                <w:i/>
                <w:iCs/>
              </w:rPr>
            </w:pPr>
            <w:ins w:id="617" w:author="Lasse J. Laaksonen (Nokia)" w:date="2023-05-16T18:00:00Z">
              <w:r w:rsidRPr="00CB450D"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t>Overtalk [s]</w:t>
              </w:r>
              <w:r w:rsidRPr="00CB450D">
                <w:rPr>
                  <w:rFonts w:cs="Arial"/>
                  <w:b/>
                  <w:bCs/>
                  <w:i/>
                  <w:iCs/>
                  <w:sz w:val="16"/>
                  <w:szCs w:val="16"/>
                  <w:vertAlign w:val="superscript"/>
                </w:rPr>
                <w:t>(</w:t>
              </w:r>
              <w:r>
                <w:rPr>
                  <w:rFonts w:cs="Arial"/>
                  <w:b/>
                  <w:bCs/>
                  <w:i/>
                  <w:iCs/>
                  <w:sz w:val="16"/>
                  <w:szCs w:val="16"/>
                  <w:vertAlign w:val="superscript"/>
                </w:rPr>
                <w:t>3</w:t>
              </w:r>
            </w:ins>
          </w:p>
        </w:tc>
        <w:tc>
          <w:tcPr>
            <w:tcW w:w="1001" w:type="dxa"/>
            <w:noWrap/>
            <w:hideMark/>
          </w:tcPr>
          <w:p w14:paraId="7AB1AA5D" w14:textId="77777777" w:rsidR="00156772" w:rsidRPr="00A70DD2" w:rsidRDefault="00156772" w:rsidP="00787CF1">
            <w:pPr>
              <w:rPr>
                <w:ins w:id="618" w:author="Lasse J. Laaksonen (Nokia)" w:date="2023-05-16T18:00:00Z"/>
                <w:rFonts w:cs="Arial"/>
                <w:b/>
                <w:bCs/>
                <w:i/>
                <w:iCs/>
              </w:rPr>
            </w:pPr>
            <w:ins w:id="619" w:author="Lasse J. Laaksonen (Nokia)" w:date="2023-05-16T18:00:00Z">
              <w:r w:rsidRPr="00CB450D"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t>Bandwidth</w:t>
              </w:r>
            </w:ins>
          </w:p>
        </w:tc>
        <w:tc>
          <w:tcPr>
            <w:tcW w:w="926" w:type="dxa"/>
          </w:tcPr>
          <w:p w14:paraId="0CE1B7C3" w14:textId="77777777" w:rsidR="00156772" w:rsidRPr="00A70DD2" w:rsidRDefault="00156772" w:rsidP="00787CF1">
            <w:pPr>
              <w:rPr>
                <w:ins w:id="620" w:author="Lasse J. Laaksonen (Nokia)" w:date="2023-05-16T18:00:00Z"/>
                <w:rFonts w:cs="Arial"/>
                <w:b/>
                <w:bCs/>
                <w:i/>
                <w:iCs/>
              </w:rPr>
            </w:pPr>
            <w:ins w:id="621" w:author="Lasse J. Laaksonen (Nokia)" w:date="2023-05-16T18:00:00Z">
              <w:r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t>Talker positions(</w:t>
              </w:r>
              <w:r>
                <w:rPr>
                  <w:rFonts w:cs="Arial"/>
                  <w:b/>
                  <w:bCs/>
                  <w:i/>
                  <w:iCs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817" w:type="dxa"/>
          </w:tcPr>
          <w:p w14:paraId="4A535EA0" w14:textId="77777777" w:rsidR="00156772" w:rsidRPr="00A70DD2" w:rsidRDefault="00156772" w:rsidP="00787CF1">
            <w:pPr>
              <w:rPr>
                <w:ins w:id="622" w:author="Lasse J. Laaksonen (Nokia)" w:date="2023-05-16T18:00:00Z"/>
                <w:rFonts w:cs="Arial"/>
                <w:b/>
                <w:bCs/>
                <w:i/>
                <w:iCs/>
              </w:rPr>
            </w:pPr>
            <w:ins w:id="623" w:author="Lasse J. Laaksonen (Nokia)" w:date="2023-05-16T18:00:00Z">
              <w:r>
                <w:rPr>
                  <w:rFonts w:cs="Arial"/>
                  <w:b/>
                  <w:bCs/>
                  <w:i/>
                  <w:iCs/>
                  <w:sz w:val="16"/>
                  <w:szCs w:val="16"/>
                </w:rPr>
                <w:t>Talker selection by panel(</w:t>
              </w:r>
              <w:r>
                <w:rPr>
                  <w:rFonts w:cs="Arial"/>
                  <w:b/>
                  <w:bCs/>
                  <w:i/>
                  <w:iCs/>
                  <w:sz w:val="16"/>
                  <w:szCs w:val="16"/>
                  <w:vertAlign w:val="superscript"/>
                </w:rPr>
                <w:t>5</w:t>
              </w:r>
            </w:ins>
          </w:p>
        </w:tc>
      </w:tr>
      <w:tr w:rsidR="00156772" w:rsidRPr="00A70DD2" w14:paraId="4CA24ECE" w14:textId="77777777" w:rsidTr="00787CF1">
        <w:trPr>
          <w:trHeight w:val="290"/>
          <w:ins w:id="624" w:author="Lasse J. Laaksonen (Nokia)" w:date="2023-05-16T18:00:00Z"/>
        </w:trPr>
        <w:tc>
          <w:tcPr>
            <w:tcW w:w="816" w:type="dxa"/>
            <w:noWrap/>
            <w:hideMark/>
          </w:tcPr>
          <w:p w14:paraId="771E7D27" w14:textId="77777777" w:rsidR="00156772" w:rsidRPr="00431F2C" w:rsidRDefault="00156772" w:rsidP="00787CF1">
            <w:pPr>
              <w:jc w:val="left"/>
              <w:rPr>
                <w:ins w:id="625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626" w:author="Lasse J. Laaksonen (Nokia)" w:date="2023-05-16T18:00:00Z">
              <w:r w:rsidRPr="00431F2C">
                <w:rPr>
                  <w:rFonts w:cs="Arial"/>
                  <w:i/>
                  <w:iCs/>
                  <w:sz w:val="16"/>
                  <w:szCs w:val="16"/>
                </w:rPr>
                <w:t>cat 1</w:t>
              </w:r>
            </w:ins>
          </w:p>
        </w:tc>
        <w:tc>
          <w:tcPr>
            <w:tcW w:w="1248" w:type="dxa"/>
            <w:noWrap/>
            <w:hideMark/>
          </w:tcPr>
          <w:p w14:paraId="06BE87F9" w14:textId="51C92DE9" w:rsidR="00156772" w:rsidRPr="00431F2C" w:rsidRDefault="00156772" w:rsidP="00787CF1">
            <w:pPr>
              <w:jc w:val="left"/>
              <w:rPr>
                <w:ins w:id="627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628" w:author="Lasse J. Laaksonen (Nokia)" w:date="2023-05-16T18:00:00Z">
              <w:r>
                <w:rPr>
                  <w:rFonts w:cs="Arial"/>
                  <w:i/>
                  <w:iCs/>
                  <w:sz w:val="16"/>
                  <w:szCs w:val="16"/>
                </w:rPr>
                <w:t>car_1_MASA</w:t>
              </w:r>
            </w:ins>
          </w:p>
        </w:tc>
        <w:tc>
          <w:tcPr>
            <w:tcW w:w="571" w:type="dxa"/>
            <w:noWrap/>
            <w:hideMark/>
          </w:tcPr>
          <w:p w14:paraId="56730F9B" w14:textId="77777777" w:rsidR="00156772" w:rsidRPr="00431F2C" w:rsidRDefault="00156772" w:rsidP="00787CF1">
            <w:pPr>
              <w:jc w:val="left"/>
              <w:rPr>
                <w:ins w:id="629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630" w:author="Lasse J. Laaksonen (Nokia)" w:date="2023-05-16T18:00:00Z">
              <w:r w:rsidRPr="00431F2C">
                <w:rPr>
                  <w:rFonts w:cs="Arial"/>
                  <w:i/>
                  <w:iCs/>
                  <w:sz w:val="16"/>
                  <w:szCs w:val="16"/>
                </w:rPr>
                <w:t>-26</w:t>
              </w:r>
            </w:ins>
          </w:p>
        </w:tc>
        <w:tc>
          <w:tcPr>
            <w:tcW w:w="1648" w:type="dxa"/>
            <w:noWrap/>
            <w:hideMark/>
          </w:tcPr>
          <w:p w14:paraId="57FC728A" w14:textId="6249839E" w:rsidR="00156772" w:rsidRPr="00431F2C" w:rsidRDefault="00156772" w:rsidP="00787CF1">
            <w:pPr>
              <w:jc w:val="left"/>
              <w:rPr>
                <w:ins w:id="631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632" w:author="Lasse J. Laaksonen (Nokia)" w:date="2023-05-16T18:00:00Z">
              <w:r>
                <w:rPr>
                  <w:rFonts w:cs="Arial"/>
                  <w:i/>
                  <w:iCs/>
                  <w:sz w:val="16"/>
                  <w:szCs w:val="16"/>
                </w:rPr>
                <w:t>car_1_bg_MASA</w:t>
              </w:r>
            </w:ins>
          </w:p>
        </w:tc>
        <w:tc>
          <w:tcPr>
            <w:tcW w:w="509" w:type="dxa"/>
            <w:noWrap/>
            <w:hideMark/>
          </w:tcPr>
          <w:p w14:paraId="0AC31019" w14:textId="77777777" w:rsidR="00156772" w:rsidRPr="00431F2C" w:rsidRDefault="00156772" w:rsidP="00787CF1">
            <w:pPr>
              <w:jc w:val="left"/>
              <w:rPr>
                <w:ins w:id="633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634" w:author="Lasse J. Laaksonen (Nokia)" w:date="2023-05-16T18:00:00Z">
              <w:r w:rsidRPr="00431F2C">
                <w:rPr>
                  <w:rFonts w:cs="Arial"/>
                  <w:i/>
                  <w:iCs/>
                  <w:sz w:val="16"/>
                  <w:szCs w:val="16"/>
                </w:rPr>
                <w:t>1</w:t>
              </w:r>
              <w:r>
                <w:rPr>
                  <w:rFonts w:cs="Arial"/>
                  <w:i/>
                  <w:iCs/>
                  <w:sz w:val="16"/>
                  <w:szCs w:val="16"/>
                </w:rPr>
                <w:t>0</w:t>
              </w:r>
            </w:ins>
          </w:p>
        </w:tc>
        <w:tc>
          <w:tcPr>
            <w:tcW w:w="771" w:type="dxa"/>
            <w:noWrap/>
            <w:hideMark/>
          </w:tcPr>
          <w:p w14:paraId="784D3B23" w14:textId="77777777" w:rsidR="00156772" w:rsidRPr="00431F2C" w:rsidRDefault="00156772" w:rsidP="00787CF1">
            <w:pPr>
              <w:jc w:val="left"/>
              <w:rPr>
                <w:ins w:id="635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636" w:author="Lasse J. Laaksonen (Nokia)" w:date="2023-05-16T18:00:00Z">
              <w:r w:rsidRPr="00431F2C">
                <w:rPr>
                  <w:rFonts w:cs="Arial"/>
                  <w:i/>
                  <w:iCs/>
                  <w:sz w:val="16"/>
                  <w:szCs w:val="16"/>
                </w:rPr>
                <w:t>-1</w:t>
              </w:r>
            </w:ins>
          </w:p>
        </w:tc>
        <w:tc>
          <w:tcPr>
            <w:tcW w:w="1001" w:type="dxa"/>
            <w:noWrap/>
            <w:hideMark/>
          </w:tcPr>
          <w:p w14:paraId="45E2A66D" w14:textId="77777777" w:rsidR="00156772" w:rsidRPr="00431F2C" w:rsidRDefault="00156772" w:rsidP="00787CF1">
            <w:pPr>
              <w:jc w:val="left"/>
              <w:rPr>
                <w:ins w:id="637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638" w:author="Lasse J. Laaksonen (Nokia)" w:date="2023-05-16T18:00:00Z">
              <w:r w:rsidRPr="00CB450D">
                <w:rPr>
                  <w:rFonts w:cs="Arial"/>
                  <w:i/>
                  <w:iCs/>
                  <w:sz w:val="16"/>
                  <w:szCs w:val="16"/>
                </w:rPr>
                <w:t xml:space="preserve">Max </w:t>
              </w:r>
            </w:ins>
          </w:p>
        </w:tc>
        <w:tc>
          <w:tcPr>
            <w:tcW w:w="926" w:type="dxa"/>
          </w:tcPr>
          <w:p w14:paraId="23176F0D" w14:textId="77777777" w:rsidR="00156772" w:rsidRPr="00431F2C" w:rsidRDefault="00156772" w:rsidP="00787CF1">
            <w:pPr>
              <w:rPr>
                <w:ins w:id="639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640" w:author="Lasse J. Laaksonen (Nokia)" w:date="2023-05-16T18:00:00Z">
              <w:r>
                <w:rPr>
                  <w:rFonts w:cs="Arial"/>
                  <w:i/>
                  <w:iCs/>
                  <w:sz w:val="16"/>
                  <w:szCs w:val="16"/>
                </w:rPr>
                <w:t>tbd</w:t>
              </w:r>
            </w:ins>
          </w:p>
        </w:tc>
        <w:tc>
          <w:tcPr>
            <w:tcW w:w="817" w:type="dxa"/>
          </w:tcPr>
          <w:p w14:paraId="550C1C30" w14:textId="77777777" w:rsidR="00156772" w:rsidRDefault="00156772" w:rsidP="00787CF1">
            <w:pPr>
              <w:jc w:val="left"/>
              <w:rPr>
                <w:ins w:id="641" w:author="Lasse J. Laaksonen (Nokia)" w:date="2023-05-16T18:00:00Z"/>
                <w:rFonts w:cs="Arial"/>
                <w:i/>
                <w:iCs/>
              </w:rPr>
            </w:pPr>
            <w:ins w:id="642" w:author="Lasse J. Laaksonen (Nokia)" w:date="2023-05-16T18:00:00Z"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P1: f1m1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>P2: m2f2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>P3: f3m3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br/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P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4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1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1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>P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5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2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2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>P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6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3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3</w:t>
              </w:r>
            </w:ins>
          </w:p>
        </w:tc>
      </w:tr>
      <w:tr w:rsidR="00156772" w:rsidRPr="00A70DD2" w14:paraId="738DFE67" w14:textId="77777777" w:rsidTr="00787CF1">
        <w:trPr>
          <w:trHeight w:val="290"/>
          <w:ins w:id="643" w:author="Lasse J. Laaksonen (Nokia)" w:date="2023-05-16T18:00:00Z"/>
        </w:trPr>
        <w:tc>
          <w:tcPr>
            <w:tcW w:w="816" w:type="dxa"/>
            <w:noWrap/>
            <w:hideMark/>
          </w:tcPr>
          <w:p w14:paraId="09B607DC" w14:textId="77777777" w:rsidR="00156772" w:rsidRPr="00431F2C" w:rsidRDefault="00156772" w:rsidP="00787CF1">
            <w:pPr>
              <w:jc w:val="left"/>
              <w:rPr>
                <w:ins w:id="644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645" w:author="Lasse J. Laaksonen (Nokia)" w:date="2023-05-16T18:00:00Z">
              <w:r w:rsidRPr="00431F2C">
                <w:rPr>
                  <w:rFonts w:cs="Arial"/>
                  <w:i/>
                  <w:iCs/>
                  <w:sz w:val="16"/>
                  <w:szCs w:val="16"/>
                </w:rPr>
                <w:t>cat 2</w:t>
              </w:r>
            </w:ins>
          </w:p>
        </w:tc>
        <w:tc>
          <w:tcPr>
            <w:tcW w:w="1248" w:type="dxa"/>
            <w:noWrap/>
            <w:hideMark/>
          </w:tcPr>
          <w:p w14:paraId="7FA727A7" w14:textId="09CE43C7" w:rsidR="00156772" w:rsidRPr="00431F2C" w:rsidRDefault="00156772" w:rsidP="00787CF1">
            <w:pPr>
              <w:jc w:val="left"/>
              <w:rPr>
                <w:ins w:id="646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647" w:author="Lasse J. Laaksonen (Nokia)" w:date="2023-05-16T18:00:00Z">
              <w:r>
                <w:rPr>
                  <w:rFonts w:cs="Arial"/>
                  <w:i/>
                  <w:iCs/>
                  <w:sz w:val="16"/>
                  <w:szCs w:val="16"/>
                </w:rPr>
                <w:t>car_[1/2]_MASA</w:t>
              </w:r>
            </w:ins>
          </w:p>
        </w:tc>
        <w:tc>
          <w:tcPr>
            <w:tcW w:w="571" w:type="dxa"/>
            <w:noWrap/>
            <w:hideMark/>
          </w:tcPr>
          <w:p w14:paraId="4AA92A87" w14:textId="77777777" w:rsidR="00156772" w:rsidRPr="00431F2C" w:rsidRDefault="00156772" w:rsidP="00787CF1">
            <w:pPr>
              <w:jc w:val="left"/>
              <w:rPr>
                <w:ins w:id="648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649" w:author="Lasse J. Laaksonen (Nokia)" w:date="2023-05-16T18:00:00Z">
              <w:r w:rsidRPr="00431F2C">
                <w:rPr>
                  <w:rFonts w:cs="Arial"/>
                  <w:i/>
                  <w:iCs/>
                  <w:sz w:val="16"/>
                  <w:szCs w:val="16"/>
                </w:rPr>
                <w:t>-26</w:t>
              </w:r>
            </w:ins>
          </w:p>
        </w:tc>
        <w:tc>
          <w:tcPr>
            <w:tcW w:w="1648" w:type="dxa"/>
            <w:noWrap/>
            <w:hideMark/>
          </w:tcPr>
          <w:p w14:paraId="37EDAE8D" w14:textId="50C6AB56" w:rsidR="00156772" w:rsidRPr="00431F2C" w:rsidRDefault="00156772" w:rsidP="00787CF1">
            <w:pPr>
              <w:jc w:val="left"/>
              <w:rPr>
                <w:ins w:id="650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651" w:author="Lasse J. Laaksonen (Nokia)" w:date="2023-05-16T18:00:00Z">
              <w:r>
                <w:rPr>
                  <w:rFonts w:cs="Arial"/>
                  <w:i/>
                  <w:iCs/>
                  <w:sz w:val="16"/>
                  <w:szCs w:val="16"/>
                </w:rPr>
                <w:t>car_[1/2]_bg_MASA</w:t>
              </w:r>
            </w:ins>
          </w:p>
        </w:tc>
        <w:tc>
          <w:tcPr>
            <w:tcW w:w="509" w:type="dxa"/>
            <w:noWrap/>
            <w:hideMark/>
          </w:tcPr>
          <w:p w14:paraId="344E22FA" w14:textId="77777777" w:rsidR="00156772" w:rsidRPr="00431F2C" w:rsidRDefault="00156772" w:rsidP="00787CF1">
            <w:pPr>
              <w:jc w:val="left"/>
              <w:rPr>
                <w:ins w:id="652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653" w:author="Lasse J. Laaksonen (Nokia)" w:date="2023-05-16T18:00:00Z">
              <w:r>
                <w:rPr>
                  <w:rFonts w:cs="Arial"/>
                  <w:i/>
                  <w:iCs/>
                  <w:sz w:val="16"/>
                  <w:szCs w:val="16"/>
                </w:rPr>
                <w:t>10</w:t>
              </w:r>
            </w:ins>
          </w:p>
        </w:tc>
        <w:tc>
          <w:tcPr>
            <w:tcW w:w="771" w:type="dxa"/>
            <w:noWrap/>
            <w:hideMark/>
          </w:tcPr>
          <w:p w14:paraId="34A09CCC" w14:textId="77777777" w:rsidR="00156772" w:rsidRPr="00431F2C" w:rsidRDefault="00156772" w:rsidP="00787CF1">
            <w:pPr>
              <w:jc w:val="left"/>
              <w:rPr>
                <w:ins w:id="654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655" w:author="Lasse J. Laaksonen (Nokia)" w:date="2023-05-16T18:00:00Z">
              <w:r w:rsidRPr="00431F2C">
                <w:rPr>
                  <w:rFonts w:cs="Arial"/>
                  <w:i/>
                  <w:iCs/>
                  <w:sz w:val="16"/>
                  <w:szCs w:val="16"/>
                </w:rPr>
                <w:t>-1</w:t>
              </w:r>
            </w:ins>
          </w:p>
        </w:tc>
        <w:tc>
          <w:tcPr>
            <w:tcW w:w="1001" w:type="dxa"/>
            <w:noWrap/>
            <w:hideMark/>
          </w:tcPr>
          <w:p w14:paraId="10AC1EFF" w14:textId="77777777" w:rsidR="00156772" w:rsidRPr="00431F2C" w:rsidRDefault="00156772" w:rsidP="00787CF1">
            <w:pPr>
              <w:jc w:val="left"/>
              <w:rPr>
                <w:ins w:id="656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657" w:author="Lasse J. Laaksonen (Nokia)" w:date="2023-05-16T18:00:00Z">
              <w:r w:rsidRPr="00CB450D">
                <w:rPr>
                  <w:rFonts w:cs="Arial"/>
                  <w:i/>
                  <w:iCs/>
                  <w:sz w:val="16"/>
                  <w:szCs w:val="16"/>
                </w:rPr>
                <w:t xml:space="preserve">Max </w:t>
              </w:r>
            </w:ins>
          </w:p>
        </w:tc>
        <w:tc>
          <w:tcPr>
            <w:tcW w:w="926" w:type="dxa"/>
          </w:tcPr>
          <w:p w14:paraId="362DCACB" w14:textId="77777777" w:rsidR="00156772" w:rsidRPr="00431F2C" w:rsidRDefault="00156772" w:rsidP="00787CF1">
            <w:pPr>
              <w:rPr>
                <w:ins w:id="658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659" w:author="Lasse J. Laaksonen (Nokia)" w:date="2023-05-16T18:00:00Z">
              <w:r>
                <w:rPr>
                  <w:rFonts w:cs="Arial"/>
                  <w:i/>
                  <w:iCs/>
                  <w:sz w:val="16"/>
                  <w:szCs w:val="16"/>
                </w:rPr>
                <w:t>tbd</w:t>
              </w:r>
            </w:ins>
          </w:p>
        </w:tc>
        <w:tc>
          <w:tcPr>
            <w:tcW w:w="817" w:type="dxa"/>
          </w:tcPr>
          <w:p w14:paraId="15C9A364" w14:textId="77777777" w:rsidR="00156772" w:rsidRDefault="00156772" w:rsidP="00787CF1">
            <w:pPr>
              <w:jc w:val="left"/>
              <w:rPr>
                <w:ins w:id="660" w:author="Lasse J. Laaksonen (Nokia)" w:date="2023-05-16T18:00:00Z"/>
                <w:rFonts w:cs="Arial"/>
                <w:i/>
                <w:iCs/>
              </w:rPr>
            </w:pPr>
            <w:ins w:id="661" w:author="Lasse J. Laaksonen (Nokia)" w:date="2023-05-16T18:00:00Z"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P1: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m3f3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 xml:space="preserve">P2: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f1m1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 xml:space="preserve">P3: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m2f2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br/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P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4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f3m3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>P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5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m1f1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br/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P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6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f2m2</w:t>
              </w:r>
            </w:ins>
          </w:p>
        </w:tc>
      </w:tr>
      <w:tr w:rsidR="00156772" w:rsidRPr="00A70DD2" w14:paraId="0C583FC2" w14:textId="77777777" w:rsidTr="00787CF1">
        <w:trPr>
          <w:trHeight w:val="290"/>
          <w:ins w:id="662" w:author="Lasse J. Laaksonen (Nokia)" w:date="2023-05-16T18:00:00Z"/>
        </w:trPr>
        <w:tc>
          <w:tcPr>
            <w:tcW w:w="816" w:type="dxa"/>
            <w:noWrap/>
            <w:hideMark/>
          </w:tcPr>
          <w:p w14:paraId="2965B5C6" w14:textId="77777777" w:rsidR="00156772" w:rsidRPr="00431F2C" w:rsidRDefault="00156772" w:rsidP="00787CF1">
            <w:pPr>
              <w:jc w:val="left"/>
              <w:rPr>
                <w:ins w:id="663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664" w:author="Lasse J. Laaksonen (Nokia)" w:date="2023-05-16T18:00:00Z">
              <w:r w:rsidRPr="00431F2C">
                <w:rPr>
                  <w:rFonts w:cs="Arial"/>
                  <w:i/>
                  <w:iCs/>
                  <w:sz w:val="16"/>
                  <w:szCs w:val="16"/>
                </w:rPr>
                <w:t>cat 3</w:t>
              </w:r>
            </w:ins>
          </w:p>
        </w:tc>
        <w:tc>
          <w:tcPr>
            <w:tcW w:w="1248" w:type="dxa"/>
            <w:noWrap/>
            <w:hideMark/>
          </w:tcPr>
          <w:p w14:paraId="66F73D5D" w14:textId="22D86CB7" w:rsidR="00156772" w:rsidRPr="00431F2C" w:rsidRDefault="00156772" w:rsidP="00787CF1">
            <w:pPr>
              <w:jc w:val="left"/>
              <w:rPr>
                <w:ins w:id="665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666" w:author="Lasse J. Laaksonen (Nokia)" w:date="2023-05-16T18:00:00Z">
              <w:r>
                <w:rPr>
                  <w:rFonts w:cs="Arial"/>
                  <w:i/>
                  <w:iCs/>
                  <w:sz w:val="16"/>
                  <w:szCs w:val="16"/>
                </w:rPr>
                <w:t>out_1_MASA</w:t>
              </w:r>
            </w:ins>
          </w:p>
        </w:tc>
        <w:tc>
          <w:tcPr>
            <w:tcW w:w="571" w:type="dxa"/>
            <w:noWrap/>
            <w:hideMark/>
          </w:tcPr>
          <w:p w14:paraId="35FA0A01" w14:textId="77777777" w:rsidR="00156772" w:rsidRPr="00431F2C" w:rsidRDefault="00156772" w:rsidP="00787CF1">
            <w:pPr>
              <w:jc w:val="left"/>
              <w:rPr>
                <w:ins w:id="667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668" w:author="Lasse J. Laaksonen (Nokia)" w:date="2023-05-16T18:00:00Z">
              <w:r w:rsidRPr="00431F2C">
                <w:rPr>
                  <w:rFonts w:cs="Arial"/>
                  <w:i/>
                  <w:iCs/>
                  <w:sz w:val="16"/>
                  <w:szCs w:val="16"/>
                </w:rPr>
                <w:t>-26</w:t>
              </w:r>
            </w:ins>
          </w:p>
        </w:tc>
        <w:tc>
          <w:tcPr>
            <w:tcW w:w="1648" w:type="dxa"/>
            <w:noWrap/>
            <w:hideMark/>
          </w:tcPr>
          <w:p w14:paraId="4A653A63" w14:textId="57F748DF" w:rsidR="00156772" w:rsidRPr="00431F2C" w:rsidRDefault="00156772" w:rsidP="00787CF1">
            <w:pPr>
              <w:jc w:val="left"/>
              <w:rPr>
                <w:ins w:id="669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670" w:author="Lasse J. Laaksonen (Nokia)" w:date="2023-05-16T18:00:00Z">
              <w:r>
                <w:rPr>
                  <w:rFonts w:cs="Arial"/>
                  <w:i/>
                  <w:iCs/>
                  <w:sz w:val="16"/>
                  <w:szCs w:val="16"/>
                </w:rPr>
                <w:t>street_1_bg_MASA</w:t>
              </w:r>
            </w:ins>
          </w:p>
        </w:tc>
        <w:tc>
          <w:tcPr>
            <w:tcW w:w="509" w:type="dxa"/>
            <w:noWrap/>
            <w:hideMark/>
          </w:tcPr>
          <w:p w14:paraId="287DB7FD" w14:textId="77777777" w:rsidR="00156772" w:rsidRPr="00431F2C" w:rsidRDefault="00156772" w:rsidP="00787CF1">
            <w:pPr>
              <w:jc w:val="left"/>
              <w:rPr>
                <w:ins w:id="671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672" w:author="Lasse J. Laaksonen (Nokia)" w:date="2023-05-16T18:00:00Z">
              <w:r>
                <w:rPr>
                  <w:rFonts w:cs="Arial"/>
                  <w:i/>
                  <w:iCs/>
                  <w:sz w:val="16"/>
                  <w:szCs w:val="16"/>
                </w:rPr>
                <w:t>[</w:t>
              </w:r>
              <w:r w:rsidRPr="00431F2C">
                <w:rPr>
                  <w:rFonts w:cs="Arial"/>
                  <w:i/>
                  <w:iCs/>
                  <w:sz w:val="16"/>
                  <w:szCs w:val="16"/>
                </w:rPr>
                <w:t>15</w:t>
              </w:r>
              <w:r>
                <w:rPr>
                  <w:rFonts w:cs="Arial"/>
                  <w:i/>
                  <w:iCs/>
                  <w:sz w:val="16"/>
                  <w:szCs w:val="16"/>
                </w:rPr>
                <w:t>]</w:t>
              </w:r>
            </w:ins>
          </w:p>
        </w:tc>
        <w:tc>
          <w:tcPr>
            <w:tcW w:w="771" w:type="dxa"/>
            <w:noWrap/>
            <w:hideMark/>
          </w:tcPr>
          <w:p w14:paraId="7A083E72" w14:textId="77777777" w:rsidR="00156772" w:rsidRPr="00431F2C" w:rsidRDefault="00156772" w:rsidP="00787CF1">
            <w:pPr>
              <w:jc w:val="left"/>
              <w:rPr>
                <w:ins w:id="673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674" w:author="Lasse J. Laaksonen (Nokia)" w:date="2023-05-16T18:00:00Z">
              <w:r w:rsidRPr="00431F2C">
                <w:rPr>
                  <w:rFonts w:cs="Arial"/>
                  <w:i/>
                  <w:iCs/>
                  <w:sz w:val="16"/>
                  <w:szCs w:val="16"/>
                </w:rPr>
                <w:t>-1</w:t>
              </w:r>
            </w:ins>
          </w:p>
        </w:tc>
        <w:tc>
          <w:tcPr>
            <w:tcW w:w="1001" w:type="dxa"/>
            <w:noWrap/>
            <w:hideMark/>
          </w:tcPr>
          <w:p w14:paraId="29509DF1" w14:textId="77777777" w:rsidR="00156772" w:rsidRPr="00431F2C" w:rsidRDefault="00156772" w:rsidP="00787CF1">
            <w:pPr>
              <w:jc w:val="left"/>
              <w:rPr>
                <w:ins w:id="675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676" w:author="Lasse J. Laaksonen (Nokia)" w:date="2023-05-16T18:00:00Z">
              <w:r w:rsidRPr="00CB450D">
                <w:rPr>
                  <w:rFonts w:cs="Arial"/>
                  <w:i/>
                  <w:iCs/>
                  <w:sz w:val="16"/>
                  <w:szCs w:val="16"/>
                </w:rPr>
                <w:t xml:space="preserve">Max </w:t>
              </w:r>
            </w:ins>
          </w:p>
        </w:tc>
        <w:tc>
          <w:tcPr>
            <w:tcW w:w="926" w:type="dxa"/>
          </w:tcPr>
          <w:p w14:paraId="14C7EA37" w14:textId="77777777" w:rsidR="00156772" w:rsidRPr="00431F2C" w:rsidRDefault="00156772" w:rsidP="00787CF1">
            <w:pPr>
              <w:rPr>
                <w:ins w:id="677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678" w:author="Lasse J. Laaksonen (Nokia)" w:date="2023-05-16T18:00:00Z">
              <w:r>
                <w:rPr>
                  <w:rFonts w:cs="Arial"/>
                  <w:i/>
                  <w:iCs/>
                  <w:sz w:val="16"/>
                  <w:szCs w:val="16"/>
                </w:rPr>
                <w:t>tbd</w:t>
              </w:r>
            </w:ins>
          </w:p>
        </w:tc>
        <w:tc>
          <w:tcPr>
            <w:tcW w:w="817" w:type="dxa"/>
          </w:tcPr>
          <w:p w14:paraId="5470F448" w14:textId="77777777" w:rsidR="00156772" w:rsidRDefault="00156772" w:rsidP="00787CF1">
            <w:pPr>
              <w:jc w:val="left"/>
              <w:rPr>
                <w:ins w:id="679" w:author="Lasse J. Laaksonen (Nokia)" w:date="2023-05-16T18:00:00Z"/>
                <w:rFonts w:cs="Arial"/>
                <w:i/>
                <w:iCs/>
              </w:rPr>
            </w:pPr>
            <w:ins w:id="680" w:author="Lasse J. Laaksonen (Nokia)" w:date="2023-05-16T18:00:00Z"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P1: f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2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m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2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>P2: m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3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f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3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>P3: f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1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m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1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br/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P4: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m2f2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>P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5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f3m3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>P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6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m1f1</w:t>
              </w:r>
            </w:ins>
          </w:p>
        </w:tc>
      </w:tr>
      <w:tr w:rsidR="00156772" w:rsidRPr="00A70DD2" w14:paraId="0E438777" w14:textId="77777777" w:rsidTr="00787CF1">
        <w:trPr>
          <w:trHeight w:val="290"/>
          <w:ins w:id="681" w:author="Lasse J. Laaksonen (Nokia)" w:date="2023-05-16T18:00:00Z"/>
        </w:trPr>
        <w:tc>
          <w:tcPr>
            <w:tcW w:w="816" w:type="dxa"/>
            <w:noWrap/>
            <w:hideMark/>
          </w:tcPr>
          <w:p w14:paraId="3092A189" w14:textId="77777777" w:rsidR="00156772" w:rsidRPr="00431F2C" w:rsidRDefault="00156772" w:rsidP="00787CF1">
            <w:pPr>
              <w:jc w:val="left"/>
              <w:rPr>
                <w:ins w:id="682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683" w:author="Lasse J. Laaksonen (Nokia)" w:date="2023-05-16T18:00:00Z">
              <w:r w:rsidRPr="00431F2C">
                <w:rPr>
                  <w:rFonts w:cs="Arial"/>
                  <w:i/>
                  <w:iCs/>
                  <w:sz w:val="16"/>
                  <w:szCs w:val="16"/>
                </w:rPr>
                <w:t>cat 4</w:t>
              </w:r>
            </w:ins>
          </w:p>
        </w:tc>
        <w:tc>
          <w:tcPr>
            <w:tcW w:w="1248" w:type="dxa"/>
            <w:noWrap/>
            <w:hideMark/>
          </w:tcPr>
          <w:p w14:paraId="044BD71F" w14:textId="397280C2" w:rsidR="00156772" w:rsidRPr="00431F2C" w:rsidRDefault="00156772" w:rsidP="00787CF1">
            <w:pPr>
              <w:jc w:val="left"/>
              <w:rPr>
                <w:ins w:id="684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685" w:author="Lasse J. Laaksonen (Nokia)" w:date="2023-05-16T18:00:00Z">
              <w:r>
                <w:rPr>
                  <w:rFonts w:cs="Arial"/>
                  <w:i/>
                  <w:iCs/>
                  <w:sz w:val="16"/>
                  <w:szCs w:val="16"/>
                </w:rPr>
                <w:t>out_[1/2]_MASA</w:t>
              </w:r>
            </w:ins>
          </w:p>
        </w:tc>
        <w:tc>
          <w:tcPr>
            <w:tcW w:w="571" w:type="dxa"/>
            <w:noWrap/>
            <w:hideMark/>
          </w:tcPr>
          <w:p w14:paraId="6C886546" w14:textId="77777777" w:rsidR="00156772" w:rsidRPr="00431F2C" w:rsidRDefault="00156772" w:rsidP="00787CF1">
            <w:pPr>
              <w:jc w:val="left"/>
              <w:rPr>
                <w:ins w:id="686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687" w:author="Lasse J. Laaksonen (Nokia)" w:date="2023-05-16T18:00:00Z">
              <w:r w:rsidRPr="00431F2C">
                <w:rPr>
                  <w:rFonts w:cs="Arial"/>
                  <w:i/>
                  <w:iCs/>
                  <w:sz w:val="16"/>
                  <w:szCs w:val="16"/>
                </w:rPr>
                <w:t>-26</w:t>
              </w:r>
            </w:ins>
          </w:p>
        </w:tc>
        <w:tc>
          <w:tcPr>
            <w:tcW w:w="1648" w:type="dxa"/>
            <w:noWrap/>
            <w:hideMark/>
          </w:tcPr>
          <w:p w14:paraId="32572072" w14:textId="36E39B91" w:rsidR="00156772" w:rsidRPr="00431F2C" w:rsidRDefault="00156772" w:rsidP="00787CF1">
            <w:pPr>
              <w:jc w:val="left"/>
              <w:rPr>
                <w:ins w:id="688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689" w:author="Lasse J. Laaksonen (Nokia)" w:date="2023-05-16T18:00:00Z">
              <w:r>
                <w:rPr>
                  <w:rFonts w:cs="Arial"/>
                  <w:i/>
                  <w:iCs/>
                  <w:sz w:val="16"/>
                  <w:szCs w:val="16"/>
                </w:rPr>
                <w:t>[park_1_bg_MASA / nature_1_bg_MASA / event_1_bg_MASA / street_[1/2]_bg_MASA]</w:t>
              </w:r>
            </w:ins>
          </w:p>
        </w:tc>
        <w:tc>
          <w:tcPr>
            <w:tcW w:w="509" w:type="dxa"/>
            <w:noWrap/>
            <w:hideMark/>
          </w:tcPr>
          <w:p w14:paraId="53848F07" w14:textId="77777777" w:rsidR="00156772" w:rsidRPr="00431F2C" w:rsidRDefault="00156772" w:rsidP="00787CF1">
            <w:pPr>
              <w:jc w:val="left"/>
              <w:rPr>
                <w:ins w:id="690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691" w:author="Lasse J. Laaksonen (Nokia)" w:date="2023-05-16T18:00:00Z">
              <w:r>
                <w:rPr>
                  <w:rFonts w:cs="Arial"/>
                  <w:i/>
                  <w:iCs/>
                  <w:sz w:val="16"/>
                  <w:szCs w:val="16"/>
                </w:rPr>
                <w:t>[</w:t>
              </w:r>
              <w:r w:rsidRPr="00431F2C">
                <w:rPr>
                  <w:rFonts w:cs="Arial"/>
                  <w:i/>
                  <w:iCs/>
                  <w:sz w:val="16"/>
                  <w:szCs w:val="16"/>
                </w:rPr>
                <w:t>15</w:t>
              </w:r>
              <w:r>
                <w:rPr>
                  <w:rFonts w:cs="Arial"/>
                  <w:i/>
                  <w:iCs/>
                  <w:sz w:val="16"/>
                  <w:szCs w:val="16"/>
                </w:rPr>
                <w:t>]</w:t>
              </w:r>
            </w:ins>
          </w:p>
        </w:tc>
        <w:tc>
          <w:tcPr>
            <w:tcW w:w="771" w:type="dxa"/>
            <w:noWrap/>
            <w:hideMark/>
          </w:tcPr>
          <w:p w14:paraId="1F6FE2AD" w14:textId="77777777" w:rsidR="00156772" w:rsidRPr="00431F2C" w:rsidRDefault="00156772" w:rsidP="00787CF1">
            <w:pPr>
              <w:jc w:val="left"/>
              <w:rPr>
                <w:ins w:id="692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693" w:author="Lasse J. Laaksonen (Nokia)" w:date="2023-05-16T18:00:00Z">
              <w:r w:rsidRPr="00431F2C">
                <w:rPr>
                  <w:rFonts w:cs="Arial"/>
                  <w:i/>
                  <w:iCs/>
                  <w:sz w:val="16"/>
                  <w:szCs w:val="16"/>
                </w:rPr>
                <w:t>-1</w:t>
              </w:r>
            </w:ins>
          </w:p>
        </w:tc>
        <w:tc>
          <w:tcPr>
            <w:tcW w:w="1001" w:type="dxa"/>
            <w:noWrap/>
            <w:hideMark/>
          </w:tcPr>
          <w:p w14:paraId="2257C63D" w14:textId="77777777" w:rsidR="00156772" w:rsidRPr="00431F2C" w:rsidRDefault="00156772" w:rsidP="00787CF1">
            <w:pPr>
              <w:jc w:val="left"/>
              <w:rPr>
                <w:ins w:id="694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695" w:author="Lasse J. Laaksonen (Nokia)" w:date="2023-05-16T18:00:00Z">
              <w:r w:rsidRPr="00CB450D">
                <w:rPr>
                  <w:rFonts w:cs="Arial"/>
                  <w:i/>
                  <w:iCs/>
                  <w:sz w:val="16"/>
                  <w:szCs w:val="16"/>
                </w:rPr>
                <w:t xml:space="preserve">Max </w:t>
              </w:r>
            </w:ins>
          </w:p>
        </w:tc>
        <w:tc>
          <w:tcPr>
            <w:tcW w:w="926" w:type="dxa"/>
          </w:tcPr>
          <w:p w14:paraId="1C5CDF44" w14:textId="77777777" w:rsidR="00156772" w:rsidRPr="00431F2C" w:rsidRDefault="00156772" w:rsidP="00787CF1">
            <w:pPr>
              <w:rPr>
                <w:ins w:id="696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697" w:author="Lasse J. Laaksonen (Nokia)" w:date="2023-05-16T18:00:00Z">
              <w:r>
                <w:rPr>
                  <w:rFonts w:cs="Arial"/>
                  <w:i/>
                  <w:iCs/>
                  <w:sz w:val="16"/>
                  <w:szCs w:val="16"/>
                </w:rPr>
                <w:t>tbd</w:t>
              </w:r>
            </w:ins>
          </w:p>
        </w:tc>
        <w:tc>
          <w:tcPr>
            <w:tcW w:w="817" w:type="dxa"/>
          </w:tcPr>
          <w:p w14:paraId="31EDE3A9" w14:textId="77777777" w:rsidR="00156772" w:rsidRDefault="00156772" w:rsidP="00787CF1">
            <w:pPr>
              <w:jc w:val="left"/>
              <w:rPr>
                <w:ins w:id="698" w:author="Lasse J. Laaksonen (Nokia)" w:date="2023-05-16T18:00:00Z"/>
                <w:rFonts w:cs="Arial"/>
                <w:i/>
                <w:iCs/>
              </w:rPr>
            </w:pPr>
            <w:ins w:id="699" w:author="Lasse J. Laaksonen (Nokia)" w:date="2023-05-16T18:00:00Z"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P1: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1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1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 xml:space="preserve">P2: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2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2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 xml:space="preserve">P3: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3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3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br/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P4: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1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1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>P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5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2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2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>P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6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3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>3</w:t>
              </w:r>
            </w:ins>
          </w:p>
        </w:tc>
      </w:tr>
      <w:tr w:rsidR="00156772" w:rsidRPr="00A70DD2" w14:paraId="6BDE0D22" w14:textId="77777777" w:rsidTr="00787CF1">
        <w:trPr>
          <w:trHeight w:val="290"/>
          <w:ins w:id="700" w:author="Lasse J. Laaksonen (Nokia)" w:date="2023-05-16T18:00:00Z"/>
        </w:trPr>
        <w:tc>
          <w:tcPr>
            <w:tcW w:w="816" w:type="dxa"/>
            <w:noWrap/>
            <w:hideMark/>
          </w:tcPr>
          <w:p w14:paraId="4FB09521" w14:textId="77777777" w:rsidR="00156772" w:rsidRPr="00431F2C" w:rsidRDefault="00156772" w:rsidP="00787CF1">
            <w:pPr>
              <w:jc w:val="left"/>
              <w:rPr>
                <w:ins w:id="701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702" w:author="Lasse J. Laaksonen (Nokia)" w:date="2023-05-16T18:00:00Z">
              <w:r w:rsidRPr="00431F2C">
                <w:rPr>
                  <w:rFonts w:cs="Arial"/>
                  <w:i/>
                  <w:iCs/>
                  <w:sz w:val="16"/>
                  <w:szCs w:val="16"/>
                </w:rPr>
                <w:t>cat 5</w:t>
              </w:r>
            </w:ins>
          </w:p>
        </w:tc>
        <w:tc>
          <w:tcPr>
            <w:tcW w:w="1248" w:type="dxa"/>
            <w:noWrap/>
            <w:hideMark/>
          </w:tcPr>
          <w:p w14:paraId="30CA02E9" w14:textId="798DD069" w:rsidR="00156772" w:rsidRPr="00431F2C" w:rsidRDefault="00156772" w:rsidP="00787CF1">
            <w:pPr>
              <w:jc w:val="left"/>
              <w:rPr>
                <w:ins w:id="703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704" w:author="Lasse J. Laaksonen (Nokia)" w:date="2023-05-16T18:00:00Z">
              <w:r>
                <w:rPr>
                  <w:rFonts w:cs="Arial"/>
                  <w:i/>
                  <w:iCs/>
                  <w:sz w:val="16"/>
                  <w:szCs w:val="16"/>
                </w:rPr>
                <w:t>room_[X]_MASA</w:t>
              </w:r>
            </w:ins>
          </w:p>
        </w:tc>
        <w:tc>
          <w:tcPr>
            <w:tcW w:w="571" w:type="dxa"/>
            <w:noWrap/>
            <w:hideMark/>
          </w:tcPr>
          <w:p w14:paraId="50DE79FD" w14:textId="77777777" w:rsidR="00156772" w:rsidRPr="00431F2C" w:rsidRDefault="00156772" w:rsidP="00787CF1">
            <w:pPr>
              <w:jc w:val="left"/>
              <w:rPr>
                <w:ins w:id="705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706" w:author="Lasse J. Laaksonen (Nokia)" w:date="2023-05-16T18:00:00Z">
              <w:r w:rsidRPr="00431F2C">
                <w:rPr>
                  <w:rFonts w:cs="Arial"/>
                  <w:i/>
                  <w:iCs/>
                  <w:sz w:val="16"/>
                  <w:szCs w:val="16"/>
                </w:rPr>
                <w:t>-26</w:t>
              </w:r>
            </w:ins>
          </w:p>
        </w:tc>
        <w:tc>
          <w:tcPr>
            <w:tcW w:w="1648" w:type="dxa"/>
            <w:noWrap/>
            <w:hideMark/>
          </w:tcPr>
          <w:p w14:paraId="09EA96CC" w14:textId="023E7DA7" w:rsidR="00156772" w:rsidRPr="00431F2C" w:rsidRDefault="00156772" w:rsidP="00787CF1">
            <w:pPr>
              <w:jc w:val="left"/>
              <w:rPr>
                <w:ins w:id="707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708" w:author="Lasse J. Laaksonen (Nokia)" w:date="2023-05-16T18:00:00Z">
              <w:r>
                <w:rPr>
                  <w:rFonts w:cs="Arial"/>
                  <w:i/>
                  <w:iCs/>
                  <w:sz w:val="16"/>
                  <w:szCs w:val="16"/>
                </w:rPr>
                <w:t>office_1_bg_MASA</w:t>
              </w:r>
            </w:ins>
          </w:p>
        </w:tc>
        <w:tc>
          <w:tcPr>
            <w:tcW w:w="509" w:type="dxa"/>
            <w:noWrap/>
            <w:hideMark/>
          </w:tcPr>
          <w:p w14:paraId="07A7C7DD" w14:textId="77777777" w:rsidR="00156772" w:rsidRPr="00431F2C" w:rsidRDefault="00156772" w:rsidP="00787CF1">
            <w:pPr>
              <w:jc w:val="left"/>
              <w:rPr>
                <w:ins w:id="709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710" w:author="Lasse J. Laaksonen (Nokia)" w:date="2023-05-16T18:00:00Z">
              <w:r>
                <w:rPr>
                  <w:rFonts w:cs="Arial"/>
                  <w:i/>
                  <w:iCs/>
                  <w:sz w:val="16"/>
                  <w:szCs w:val="16"/>
                </w:rPr>
                <w:t>[</w:t>
              </w:r>
              <w:r w:rsidRPr="00431F2C">
                <w:rPr>
                  <w:rFonts w:cs="Arial"/>
                  <w:i/>
                  <w:iCs/>
                  <w:sz w:val="16"/>
                  <w:szCs w:val="16"/>
                </w:rPr>
                <w:t>15</w:t>
              </w:r>
              <w:r>
                <w:rPr>
                  <w:rFonts w:cs="Arial"/>
                  <w:i/>
                  <w:iCs/>
                  <w:sz w:val="16"/>
                  <w:szCs w:val="16"/>
                </w:rPr>
                <w:t>]</w:t>
              </w:r>
            </w:ins>
          </w:p>
        </w:tc>
        <w:tc>
          <w:tcPr>
            <w:tcW w:w="771" w:type="dxa"/>
            <w:noWrap/>
            <w:hideMark/>
          </w:tcPr>
          <w:p w14:paraId="4AAB12C9" w14:textId="77777777" w:rsidR="00156772" w:rsidRPr="00431F2C" w:rsidRDefault="00156772" w:rsidP="00787CF1">
            <w:pPr>
              <w:jc w:val="left"/>
              <w:rPr>
                <w:ins w:id="711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712" w:author="Lasse J. Laaksonen (Nokia)" w:date="2023-05-16T18:00:00Z">
              <w:r w:rsidRPr="00431F2C">
                <w:rPr>
                  <w:rFonts w:cs="Arial"/>
                  <w:i/>
                  <w:iCs/>
                  <w:sz w:val="16"/>
                  <w:szCs w:val="16"/>
                </w:rPr>
                <w:t>-1</w:t>
              </w:r>
            </w:ins>
          </w:p>
        </w:tc>
        <w:tc>
          <w:tcPr>
            <w:tcW w:w="1001" w:type="dxa"/>
            <w:noWrap/>
            <w:hideMark/>
          </w:tcPr>
          <w:p w14:paraId="1FFC8BBB" w14:textId="77777777" w:rsidR="00156772" w:rsidRPr="00431F2C" w:rsidRDefault="00156772" w:rsidP="00787CF1">
            <w:pPr>
              <w:jc w:val="left"/>
              <w:rPr>
                <w:ins w:id="713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714" w:author="Lasse J. Laaksonen (Nokia)" w:date="2023-05-16T18:00:00Z">
              <w:r w:rsidRPr="00CB450D">
                <w:rPr>
                  <w:rFonts w:cs="Arial"/>
                  <w:i/>
                  <w:iCs/>
                  <w:sz w:val="16"/>
                  <w:szCs w:val="16"/>
                </w:rPr>
                <w:t xml:space="preserve">Max </w:t>
              </w:r>
            </w:ins>
          </w:p>
        </w:tc>
        <w:tc>
          <w:tcPr>
            <w:tcW w:w="926" w:type="dxa"/>
          </w:tcPr>
          <w:p w14:paraId="3689484C" w14:textId="77777777" w:rsidR="00156772" w:rsidRPr="00431F2C" w:rsidRDefault="00156772" w:rsidP="00787CF1">
            <w:pPr>
              <w:rPr>
                <w:ins w:id="715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716" w:author="Lasse J. Laaksonen (Nokia)" w:date="2023-05-16T18:00:00Z">
              <w:r>
                <w:rPr>
                  <w:rFonts w:cs="Arial"/>
                  <w:i/>
                  <w:iCs/>
                  <w:sz w:val="16"/>
                  <w:szCs w:val="16"/>
                </w:rPr>
                <w:t>tbd</w:t>
              </w:r>
            </w:ins>
          </w:p>
        </w:tc>
        <w:tc>
          <w:tcPr>
            <w:tcW w:w="817" w:type="dxa"/>
          </w:tcPr>
          <w:p w14:paraId="4BA74A66" w14:textId="77777777" w:rsidR="00156772" w:rsidRDefault="00156772" w:rsidP="00787CF1">
            <w:pPr>
              <w:jc w:val="left"/>
              <w:rPr>
                <w:ins w:id="717" w:author="Lasse J. Laaksonen (Nokia)" w:date="2023-05-16T18:00:00Z"/>
                <w:rFonts w:cs="Arial"/>
                <w:i/>
                <w:iCs/>
              </w:rPr>
            </w:pPr>
            <w:ins w:id="718" w:author="Lasse J. Laaksonen (Nokia)" w:date="2023-05-16T18:00:00Z"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P1: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f3m3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 xml:space="preserve">P2: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m1f1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 xml:space="preserve">P3: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f2m2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br/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P4: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m3f3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>P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5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f1m1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>P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6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m2f2</w:t>
              </w:r>
            </w:ins>
          </w:p>
        </w:tc>
      </w:tr>
      <w:tr w:rsidR="00156772" w:rsidRPr="00A70DD2" w14:paraId="271705B7" w14:textId="77777777" w:rsidTr="00787CF1">
        <w:trPr>
          <w:trHeight w:val="290"/>
          <w:ins w:id="719" w:author="Lasse J. Laaksonen (Nokia)" w:date="2023-05-16T18:00:00Z"/>
        </w:trPr>
        <w:tc>
          <w:tcPr>
            <w:tcW w:w="816" w:type="dxa"/>
            <w:noWrap/>
            <w:hideMark/>
          </w:tcPr>
          <w:p w14:paraId="40AAC8A3" w14:textId="77777777" w:rsidR="00156772" w:rsidRPr="00431F2C" w:rsidRDefault="00156772" w:rsidP="00787CF1">
            <w:pPr>
              <w:jc w:val="left"/>
              <w:rPr>
                <w:ins w:id="720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721" w:author="Lasse J. Laaksonen (Nokia)" w:date="2023-05-16T18:00:00Z">
              <w:r w:rsidRPr="00431F2C">
                <w:rPr>
                  <w:rFonts w:cs="Arial"/>
                  <w:i/>
                  <w:iCs/>
                  <w:sz w:val="16"/>
                  <w:szCs w:val="16"/>
                </w:rPr>
                <w:t>cat 6</w:t>
              </w:r>
            </w:ins>
          </w:p>
        </w:tc>
        <w:tc>
          <w:tcPr>
            <w:tcW w:w="1248" w:type="dxa"/>
            <w:noWrap/>
            <w:hideMark/>
          </w:tcPr>
          <w:p w14:paraId="14DFB261" w14:textId="08C476B9" w:rsidR="00156772" w:rsidRPr="00431F2C" w:rsidRDefault="00156772" w:rsidP="00787CF1">
            <w:pPr>
              <w:jc w:val="left"/>
              <w:rPr>
                <w:ins w:id="722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723" w:author="Lasse J. Laaksonen (Nokia)" w:date="2023-05-16T18:00:00Z">
              <w:r>
                <w:rPr>
                  <w:rFonts w:cs="Arial"/>
                  <w:i/>
                  <w:iCs/>
                  <w:sz w:val="16"/>
                  <w:szCs w:val="16"/>
                </w:rPr>
                <w:t>room_[X]_MASA</w:t>
              </w:r>
            </w:ins>
          </w:p>
        </w:tc>
        <w:tc>
          <w:tcPr>
            <w:tcW w:w="571" w:type="dxa"/>
            <w:noWrap/>
            <w:hideMark/>
          </w:tcPr>
          <w:p w14:paraId="64CAFB64" w14:textId="77777777" w:rsidR="00156772" w:rsidRPr="00431F2C" w:rsidRDefault="00156772" w:rsidP="00787CF1">
            <w:pPr>
              <w:jc w:val="left"/>
              <w:rPr>
                <w:ins w:id="724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725" w:author="Lasse J. Laaksonen (Nokia)" w:date="2023-05-16T18:00:00Z">
              <w:r w:rsidRPr="00431F2C">
                <w:rPr>
                  <w:rFonts w:cs="Arial"/>
                  <w:i/>
                  <w:iCs/>
                  <w:sz w:val="16"/>
                  <w:szCs w:val="16"/>
                </w:rPr>
                <w:t>-26</w:t>
              </w:r>
            </w:ins>
          </w:p>
        </w:tc>
        <w:tc>
          <w:tcPr>
            <w:tcW w:w="1648" w:type="dxa"/>
            <w:noWrap/>
            <w:hideMark/>
          </w:tcPr>
          <w:p w14:paraId="5EEBF761" w14:textId="1DF7E793" w:rsidR="00156772" w:rsidRPr="00431F2C" w:rsidRDefault="00156772" w:rsidP="00787CF1">
            <w:pPr>
              <w:jc w:val="left"/>
              <w:rPr>
                <w:ins w:id="726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727" w:author="Lasse J. Laaksonen (Nokia)" w:date="2023-05-16T18:00:00Z">
              <w:r>
                <w:rPr>
                  <w:rFonts w:cs="Arial"/>
                  <w:i/>
                  <w:iCs/>
                  <w:sz w:val="16"/>
                  <w:szCs w:val="16"/>
                </w:rPr>
                <w:t>[cafeteria_1_bg_MASA / mall_1_bg_MASA/ office[1/2]_bg_MASA]</w:t>
              </w:r>
            </w:ins>
          </w:p>
        </w:tc>
        <w:tc>
          <w:tcPr>
            <w:tcW w:w="509" w:type="dxa"/>
            <w:noWrap/>
            <w:hideMark/>
          </w:tcPr>
          <w:p w14:paraId="1D7E2D24" w14:textId="77777777" w:rsidR="00156772" w:rsidRPr="00431F2C" w:rsidRDefault="00156772" w:rsidP="00787CF1">
            <w:pPr>
              <w:jc w:val="left"/>
              <w:rPr>
                <w:ins w:id="728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729" w:author="Lasse J. Laaksonen (Nokia)" w:date="2023-05-16T18:00:00Z">
              <w:r>
                <w:rPr>
                  <w:rFonts w:cs="Arial"/>
                  <w:i/>
                  <w:iCs/>
                  <w:sz w:val="16"/>
                  <w:szCs w:val="16"/>
                </w:rPr>
                <w:t>[</w:t>
              </w:r>
              <w:r w:rsidRPr="00431F2C">
                <w:rPr>
                  <w:rFonts w:cs="Arial"/>
                  <w:i/>
                  <w:iCs/>
                  <w:sz w:val="16"/>
                  <w:szCs w:val="16"/>
                </w:rPr>
                <w:t>15</w:t>
              </w:r>
              <w:r>
                <w:rPr>
                  <w:rFonts w:cs="Arial"/>
                  <w:i/>
                  <w:iCs/>
                  <w:sz w:val="16"/>
                  <w:szCs w:val="16"/>
                </w:rPr>
                <w:t>]</w:t>
              </w:r>
            </w:ins>
          </w:p>
        </w:tc>
        <w:tc>
          <w:tcPr>
            <w:tcW w:w="771" w:type="dxa"/>
            <w:noWrap/>
            <w:hideMark/>
          </w:tcPr>
          <w:p w14:paraId="0C967CF2" w14:textId="77777777" w:rsidR="00156772" w:rsidRPr="00431F2C" w:rsidRDefault="00156772" w:rsidP="00787CF1">
            <w:pPr>
              <w:jc w:val="left"/>
              <w:rPr>
                <w:ins w:id="730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731" w:author="Lasse J. Laaksonen (Nokia)" w:date="2023-05-16T18:00:00Z">
              <w:r w:rsidRPr="00431F2C">
                <w:rPr>
                  <w:rFonts w:cs="Arial"/>
                  <w:i/>
                  <w:iCs/>
                  <w:sz w:val="16"/>
                  <w:szCs w:val="16"/>
                </w:rPr>
                <w:t>-1</w:t>
              </w:r>
            </w:ins>
          </w:p>
        </w:tc>
        <w:tc>
          <w:tcPr>
            <w:tcW w:w="1001" w:type="dxa"/>
            <w:noWrap/>
            <w:hideMark/>
          </w:tcPr>
          <w:p w14:paraId="0444129B" w14:textId="77777777" w:rsidR="00156772" w:rsidRPr="00431F2C" w:rsidRDefault="00156772" w:rsidP="00787CF1">
            <w:pPr>
              <w:jc w:val="left"/>
              <w:rPr>
                <w:ins w:id="732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733" w:author="Lasse J. Laaksonen (Nokia)" w:date="2023-05-16T18:00:00Z">
              <w:r w:rsidRPr="00CB450D">
                <w:rPr>
                  <w:rFonts w:cs="Arial"/>
                  <w:i/>
                  <w:iCs/>
                  <w:sz w:val="16"/>
                  <w:szCs w:val="16"/>
                </w:rPr>
                <w:t xml:space="preserve">Max </w:t>
              </w:r>
            </w:ins>
          </w:p>
        </w:tc>
        <w:tc>
          <w:tcPr>
            <w:tcW w:w="926" w:type="dxa"/>
          </w:tcPr>
          <w:p w14:paraId="428A6ABF" w14:textId="77777777" w:rsidR="00156772" w:rsidRPr="00431F2C" w:rsidRDefault="00156772" w:rsidP="00787CF1">
            <w:pPr>
              <w:rPr>
                <w:ins w:id="734" w:author="Lasse J. Laaksonen (Nokia)" w:date="2023-05-16T18:00:00Z"/>
                <w:rFonts w:cs="Arial"/>
                <w:i/>
                <w:iCs/>
                <w:sz w:val="16"/>
                <w:szCs w:val="16"/>
              </w:rPr>
            </w:pPr>
            <w:ins w:id="735" w:author="Lasse J. Laaksonen (Nokia)" w:date="2023-05-16T18:00:00Z">
              <w:r>
                <w:rPr>
                  <w:rFonts w:cs="Arial"/>
                  <w:i/>
                  <w:iCs/>
                  <w:sz w:val="16"/>
                  <w:szCs w:val="16"/>
                </w:rPr>
                <w:t>tbd</w:t>
              </w:r>
            </w:ins>
          </w:p>
        </w:tc>
        <w:tc>
          <w:tcPr>
            <w:tcW w:w="817" w:type="dxa"/>
          </w:tcPr>
          <w:p w14:paraId="532E0231" w14:textId="77777777" w:rsidR="00156772" w:rsidRDefault="00156772" w:rsidP="00787CF1">
            <w:pPr>
              <w:jc w:val="left"/>
              <w:rPr>
                <w:ins w:id="736" w:author="Lasse J. Laaksonen (Nokia)" w:date="2023-05-16T18:00:00Z"/>
                <w:rFonts w:cs="Arial"/>
                <w:i/>
                <w:iCs/>
              </w:rPr>
            </w:pPr>
            <w:ins w:id="737" w:author="Lasse J. Laaksonen (Nokia)" w:date="2023-05-16T18:00:00Z"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P1: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m2f2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 xml:space="preserve">P2: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f3m3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 xml:space="preserve">P3: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m1f1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br/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P4: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f2m2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>P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5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m3f3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br/>
                <w:t>P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6</w:t>
              </w:r>
              <w:r w:rsidRPr="00D46F3D">
                <w:rPr>
                  <w:rFonts w:cs="Arial"/>
                  <w:i/>
                  <w:iCs/>
                  <w:sz w:val="14"/>
                  <w:szCs w:val="14"/>
                </w:rPr>
                <w:t xml:space="preserve">: </w:t>
              </w:r>
              <w:r>
                <w:rPr>
                  <w:rFonts w:cs="Arial"/>
                  <w:i/>
                  <w:iCs/>
                  <w:sz w:val="14"/>
                  <w:szCs w:val="14"/>
                </w:rPr>
                <w:t>f1m1</w:t>
              </w:r>
            </w:ins>
          </w:p>
        </w:tc>
      </w:tr>
    </w:tbl>
    <w:p w14:paraId="3943173F" w14:textId="77777777" w:rsidR="00156772" w:rsidRDefault="00156772" w:rsidP="00156772">
      <w:pPr>
        <w:rPr>
          <w:ins w:id="738" w:author="Lasse J. Laaksonen (Nokia)" w:date="2023-05-16T18:00:00Z"/>
          <w:rFonts w:cs="Arial"/>
          <w:i/>
          <w:iCs/>
        </w:rPr>
      </w:pPr>
    </w:p>
    <w:p w14:paraId="5DDF9697" w14:textId="77777777" w:rsidR="00156772" w:rsidRPr="00064DBF" w:rsidRDefault="00156772" w:rsidP="00156772">
      <w:pPr>
        <w:rPr>
          <w:ins w:id="739" w:author="Lasse J. Laaksonen (Nokia)" w:date="2023-05-16T18:00:00Z"/>
          <w:rFonts w:cs="Arial"/>
        </w:rPr>
      </w:pPr>
      <w:ins w:id="740" w:author="Lasse J. Laaksonen (Nokia)" w:date="2023-05-16T18:00:00Z">
        <w:r w:rsidRPr="00064DBF">
          <w:rPr>
            <w:rFonts w:cs="Arial"/>
            <w:b/>
            <w:bCs/>
          </w:rPr>
          <w:t>Notes:</w:t>
        </w:r>
        <w:r w:rsidRPr="00064DBF">
          <w:rPr>
            <w:rFonts w:cs="Arial"/>
          </w:rPr>
          <w:t xml:space="preserve"> </w:t>
        </w:r>
      </w:ins>
    </w:p>
    <w:p w14:paraId="65A0FC5D" w14:textId="77777777" w:rsidR="00156772" w:rsidRPr="00064DBF" w:rsidRDefault="00156772" w:rsidP="00156772">
      <w:pPr>
        <w:rPr>
          <w:ins w:id="741" w:author="Lasse J. Laaksonen (Nokia)" w:date="2023-05-16T18:00:00Z"/>
          <w:rFonts w:cs="Arial"/>
        </w:rPr>
      </w:pPr>
      <w:ins w:id="742" w:author="Lasse J. Laaksonen (Nokia)" w:date="2023-05-16T18:00:00Z">
        <w:r w:rsidRPr="00064DBF">
          <w:rPr>
            <w:rFonts w:cs="Arial"/>
            <w:b/>
            <w:bCs/>
            <w:vertAlign w:val="superscript"/>
          </w:rPr>
          <w:t>(1</w:t>
        </w:r>
        <w:r w:rsidRPr="00064DBF">
          <w:rPr>
            <w:rFonts w:cs="Arial"/>
            <w:b/>
            <w:bCs/>
          </w:rPr>
          <w:t xml:space="preserve"> </w:t>
        </w:r>
        <w:r w:rsidRPr="00064DBF">
          <w:rPr>
            <w:rFonts w:cs="Arial"/>
          </w:rPr>
          <w:t>The specific room</w:t>
        </w:r>
        <w:r>
          <w:rPr>
            <w:rFonts w:cs="Arial"/>
          </w:rPr>
          <w:t>/environment</w:t>
        </w:r>
        <w:r w:rsidRPr="00064DBF">
          <w:rPr>
            <w:rFonts w:cs="Arial"/>
          </w:rPr>
          <w:t xml:space="preserve"> characteristic and resulting reverb characteristic will be defined by the choice of the specific Spatial Room Impulse Responses used in the convolution process with the raw mono sentences</w:t>
        </w:r>
        <w:r>
          <w:rPr>
            <w:rFonts w:cs="Arial"/>
          </w:rPr>
          <w:t>, according to the pertaining stipulations of the test plan IVAS-8a</w:t>
        </w:r>
        <w:r w:rsidRPr="00064DBF">
          <w:rPr>
            <w:rFonts w:cs="Arial"/>
          </w:rPr>
          <w:t>.</w:t>
        </w:r>
        <w:r>
          <w:rPr>
            <w:rFonts w:cs="Arial"/>
          </w:rPr>
          <w:t xml:space="preserve">  </w:t>
        </w:r>
      </w:ins>
    </w:p>
    <w:p w14:paraId="6BFE6FFF" w14:textId="77777777" w:rsidR="00156772" w:rsidRPr="00064DBF" w:rsidRDefault="00156772" w:rsidP="00156772">
      <w:pPr>
        <w:rPr>
          <w:ins w:id="743" w:author="Lasse J. Laaksonen (Nokia)" w:date="2023-05-16T18:00:00Z"/>
          <w:rFonts w:cs="Arial"/>
          <w:b/>
          <w:bCs/>
        </w:rPr>
      </w:pPr>
    </w:p>
    <w:p w14:paraId="1B1B7F47" w14:textId="77777777" w:rsidR="00156772" w:rsidRPr="00064DBF" w:rsidRDefault="00156772" w:rsidP="00156772">
      <w:pPr>
        <w:rPr>
          <w:ins w:id="744" w:author="Lasse J. Laaksonen (Nokia)" w:date="2023-05-16T18:00:00Z"/>
          <w:rFonts w:cs="Arial"/>
        </w:rPr>
      </w:pPr>
      <w:ins w:id="745" w:author="Lasse J. Laaksonen (Nokia)" w:date="2023-05-16T18:00:00Z">
        <w:r w:rsidRPr="00064DBF">
          <w:rPr>
            <w:rFonts w:cs="Arial"/>
            <w:b/>
            <w:bCs/>
            <w:vertAlign w:val="superscript"/>
          </w:rPr>
          <w:t>(2</w:t>
        </w:r>
        <w:r w:rsidRPr="00064DBF">
          <w:rPr>
            <w:rFonts w:cs="Arial"/>
            <w:b/>
            <w:bCs/>
          </w:rPr>
          <w:t xml:space="preserve"> </w:t>
        </w:r>
        <w:r>
          <w:rPr>
            <w:rFonts w:cs="Arial"/>
          </w:rPr>
          <w:t>Background</w:t>
        </w:r>
        <w:r w:rsidRPr="00064DBF">
          <w:rPr>
            <w:rFonts w:cs="Arial"/>
          </w:rPr>
          <w:t xml:space="preserve"> </w:t>
        </w:r>
        <w:r>
          <w:rPr>
            <w:rFonts w:cs="Arial"/>
          </w:rPr>
          <w:t>is defined by the chosen background noise file</w:t>
        </w:r>
        <w:r w:rsidRPr="003F1210">
          <w:rPr>
            <w:rFonts w:cs="Arial"/>
          </w:rPr>
          <w:t xml:space="preserve"> </w:t>
        </w:r>
        <w:r>
          <w:rPr>
            <w:rFonts w:cs="Arial"/>
          </w:rPr>
          <w:t>according to the pertaining stipulations of the test plan IVAS-8a</w:t>
        </w:r>
        <w:r w:rsidRPr="00064DBF">
          <w:rPr>
            <w:rFonts w:cs="Arial"/>
          </w:rPr>
          <w:t>.</w:t>
        </w:r>
      </w:ins>
    </w:p>
    <w:p w14:paraId="08EE812A" w14:textId="77777777" w:rsidR="00156772" w:rsidRPr="00064DBF" w:rsidRDefault="00156772" w:rsidP="00156772">
      <w:pPr>
        <w:rPr>
          <w:ins w:id="746" w:author="Lasse J. Laaksonen (Nokia)" w:date="2023-05-16T18:00:00Z"/>
          <w:rFonts w:cs="Arial"/>
          <w:b/>
          <w:bCs/>
        </w:rPr>
      </w:pPr>
    </w:p>
    <w:p w14:paraId="40DDEED7" w14:textId="77777777" w:rsidR="00156772" w:rsidRPr="00064DBF" w:rsidRDefault="00156772" w:rsidP="00156772">
      <w:pPr>
        <w:rPr>
          <w:ins w:id="747" w:author="Lasse J. Laaksonen (Nokia)" w:date="2023-05-16T18:00:00Z"/>
          <w:rFonts w:cs="Arial"/>
        </w:rPr>
      </w:pPr>
      <w:ins w:id="748" w:author="Lasse J. Laaksonen (Nokia)" w:date="2023-05-16T18:00:00Z">
        <w:r w:rsidRPr="00064DBF">
          <w:rPr>
            <w:rFonts w:cs="Arial"/>
            <w:b/>
            <w:bCs/>
            <w:vertAlign w:val="superscript"/>
          </w:rPr>
          <w:t>(3</w:t>
        </w:r>
        <w:r w:rsidRPr="00064DBF">
          <w:rPr>
            <w:rFonts w:cs="Arial"/>
            <w:b/>
            <w:bCs/>
          </w:rPr>
          <w:t xml:space="preserve"> </w:t>
        </w:r>
        <w:r w:rsidRPr="00064DBF">
          <w:rPr>
            <w:rFonts w:cs="Arial"/>
          </w:rPr>
          <w:t>Overtalk [s] means the duration in seconds by which the two sentences in the sound item uttered by different talkers are overlapping. A negative number means that there is a corresponding pause between the two sentences.</w:t>
        </w:r>
      </w:ins>
    </w:p>
    <w:p w14:paraId="1D208BFE" w14:textId="77777777" w:rsidR="00156772" w:rsidRPr="00064DBF" w:rsidRDefault="00156772" w:rsidP="00156772">
      <w:pPr>
        <w:rPr>
          <w:ins w:id="749" w:author="Lasse J. Laaksonen (Nokia)" w:date="2023-05-16T18:00:00Z"/>
          <w:rFonts w:cs="Arial"/>
        </w:rPr>
      </w:pPr>
    </w:p>
    <w:p w14:paraId="04A7599B" w14:textId="77777777" w:rsidR="00156772" w:rsidRPr="00064DBF" w:rsidRDefault="00156772" w:rsidP="00156772">
      <w:pPr>
        <w:rPr>
          <w:ins w:id="750" w:author="Lasse J. Laaksonen (Nokia)" w:date="2023-05-16T18:00:00Z"/>
          <w:rFonts w:cs="Arial"/>
        </w:rPr>
      </w:pPr>
      <w:ins w:id="751" w:author="Lasse J. Laaksonen (Nokia)" w:date="2023-05-16T18:00:00Z">
        <w:r w:rsidRPr="00064DBF">
          <w:rPr>
            <w:rFonts w:cs="Arial"/>
            <w:b/>
            <w:bCs/>
            <w:vertAlign w:val="superscript"/>
          </w:rPr>
          <w:t>(4</w:t>
        </w:r>
        <w:r w:rsidRPr="00064DBF">
          <w:rPr>
            <w:rFonts w:cs="Arial"/>
            <w:b/>
            <w:bCs/>
          </w:rPr>
          <w:t xml:space="preserve"> </w:t>
        </w:r>
        <w:r w:rsidRPr="00064DBF">
          <w:rPr>
            <w:rFonts w:cs="Arial"/>
          </w:rPr>
          <w:t>The talker positions are part of the scene definition of the different categories. They should be chosen in a way from the available set of SRIRs for the used room making sure that there is a good coverage of different possible positions. Different selections should be made for the different listener panels.</w:t>
        </w:r>
      </w:ins>
    </w:p>
    <w:p w14:paraId="232549FB" w14:textId="77777777" w:rsidR="00156772" w:rsidRPr="00064DBF" w:rsidRDefault="00156772" w:rsidP="00156772">
      <w:pPr>
        <w:rPr>
          <w:ins w:id="752" w:author="Lasse J. Laaksonen (Nokia)" w:date="2023-05-16T18:00:00Z"/>
          <w:rFonts w:cs="Arial"/>
          <w:b/>
          <w:bCs/>
          <w:sz w:val="16"/>
          <w:szCs w:val="16"/>
          <w:vertAlign w:val="superscript"/>
        </w:rPr>
      </w:pPr>
    </w:p>
    <w:p w14:paraId="6893DE46" w14:textId="77777777" w:rsidR="00156772" w:rsidRPr="00064DBF" w:rsidRDefault="00156772" w:rsidP="00156772">
      <w:pPr>
        <w:rPr>
          <w:ins w:id="753" w:author="Lasse J. Laaksonen (Nokia)" w:date="2023-05-16T18:00:00Z"/>
          <w:rFonts w:cs="Arial"/>
        </w:rPr>
      </w:pPr>
      <w:ins w:id="754" w:author="Lasse J. Laaksonen (Nokia)" w:date="2023-05-16T18:00:00Z">
        <w:r w:rsidRPr="00064DBF">
          <w:rPr>
            <w:rFonts w:cs="Arial"/>
            <w:b/>
            <w:bCs/>
            <w:vertAlign w:val="superscript"/>
          </w:rPr>
          <w:t>(5</w:t>
        </w:r>
        <w:r w:rsidRPr="00064DBF">
          <w:rPr>
            <w:rFonts w:cs="Arial"/>
          </w:rPr>
          <w:t xml:space="preserve"> All sentences by the 6 talkers shall be unique.</w:t>
        </w:r>
      </w:ins>
    </w:p>
    <w:p w14:paraId="7784DCB1" w14:textId="77777777" w:rsidR="00915B7A" w:rsidRDefault="00915B7A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6F7BEB01" w14:textId="78A524B1" w:rsidR="001E70D3" w:rsidRDefault="001E70D3" w:rsidP="001E70D3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240"/>
        <w:jc w:val="center"/>
        <w:rPr>
          <w:rFonts w:cs="Arial"/>
          <w:sz w:val="22"/>
          <w:szCs w:val="22"/>
          <w:lang w:val="en-US"/>
        </w:rPr>
      </w:pPr>
      <w:r>
        <w:rPr>
          <w:b/>
          <w:noProof/>
          <w:sz w:val="28"/>
          <w:szCs w:val="28"/>
          <w:lang w:val="en-US"/>
        </w:rPr>
        <w:t>End change 1</w:t>
      </w:r>
      <w:r>
        <w:rPr>
          <w:b/>
          <w:noProof/>
          <w:sz w:val="28"/>
          <w:szCs w:val="28"/>
          <w:lang w:val="en-US"/>
        </w:rPr>
        <w:t>4</w:t>
      </w:r>
    </w:p>
    <w:p w14:paraId="7A141523" w14:textId="77777777" w:rsidR="001E70D3" w:rsidRDefault="001E70D3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5BEC88F1" w14:textId="77777777" w:rsidR="00FC2B6B" w:rsidRDefault="00FC2B6B">
      <w:pPr>
        <w:widowControl/>
        <w:spacing w:after="0" w:line="240" w:lineRule="auto"/>
        <w:jc w:val="left"/>
        <w:rPr>
          <w:b/>
          <w:sz w:val="32"/>
          <w:szCs w:val="22"/>
          <w:lang w:val="en-US"/>
        </w:rPr>
      </w:pPr>
      <w:r>
        <w:rPr>
          <w:sz w:val="32"/>
          <w:szCs w:val="22"/>
          <w:lang w:val="en-US"/>
        </w:rPr>
        <w:br w:type="page"/>
      </w:r>
    </w:p>
    <w:p w14:paraId="68CE4E47" w14:textId="1BE058E9" w:rsidR="00B32981" w:rsidRPr="000617A0" w:rsidRDefault="006D5A02" w:rsidP="00B32981">
      <w:pPr>
        <w:pStyle w:val="Heading1"/>
        <w:spacing w:before="480"/>
        <w:ind w:left="357" w:hanging="357"/>
        <w:rPr>
          <w:sz w:val="32"/>
          <w:szCs w:val="22"/>
          <w:lang w:val="en-US"/>
        </w:rPr>
      </w:pPr>
      <w:r>
        <w:rPr>
          <w:sz w:val="32"/>
          <w:szCs w:val="22"/>
          <w:lang w:val="en-US"/>
        </w:rPr>
        <w:lastRenderedPageBreak/>
        <w:t>5</w:t>
      </w:r>
      <w:r w:rsidR="00B32981" w:rsidRPr="000617A0">
        <w:rPr>
          <w:sz w:val="32"/>
          <w:szCs w:val="22"/>
          <w:lang w:val="en-US"/>
        </w:rPr>
        <w:t>. Summary</w:t>
      </w:r>
    </w:p>
    <w:p w14:paraId="0D73268F" w14:textId="5BF76ABD" w:rsidR="00A94540" w:rsidRDefault="00A94540" w:rsidP="00B32981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IVAS-8a Test plan for the selection phase is targeted for completion at this meeting.</w:t>
      </w:r>
    </w:p>
    <w:p w14:paraId="0FCDFA5D" w14:textId="6F61F147" w:rsidR="002306D2" w:rsidRDefault="00E13F1B" w:rsidP="00B32981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Relating to IVAS-8a, t</w:t>
      </w:r>
      <w:r w:rsidR="002306D2">
        <w:rPr>
          <w:rFonts w:cs="Arial"/>
          <w:sz w:val="22"/>
          <w:szCs w:val="22"/>
          <w:lang w:val="en-US"/>
        </w:rPr>
        <w:t>he source proposes to agree:</w:t>
      </w:r>
    </w:p>
    <w:p w14:paraId="0AA34E43" w14:textId="3C5997B3" w:rsidR="002306D2" w:rsidRDefault="002306D2" w:rsidP="00B32981">
      <w:pPr>
        <w:pStyle w:val="ListParagraph"/>
        <w:numPr>
          <w:ilvl w:val="0"/>
          <w:numId w:val="14"/>
        </w:numPr>
        <w:spacing w:line="240" w:lineRule="auto"/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 xml:space="preserve">the </w:t>
      </w:r>
      <w:r w:rsidR="005A3C36" w:rsidRPr="002306D2">
        <w:rPr>
          <w:rFonts w:cs="Arial"/>
          <w:szCs w:val="22"/>
          <w:lang w:val="en-US"/>
        </w:rPr>
        <w:t xml:space="preserve">updates and clarifications to IVAS-8a as detailed in clause </w:t>
      </w:r>
      <w:r w:rsidR="006D5A02">
        <w:rPr>
          <w:rFonts w:cs="Arial"/>
          <w:szCs w:val="22"/>
          <w:lang w:val="en-US"/>
        </w:rPr>
        <w:t>4</w:t>
      </w:r>
      <w:r>
        <w:rPr>
          <w:rFonts w:cs="Arial"/>
          <w:szCs w:val="22"/>
          <w:lang w:val="en-US"/>
        </w:rPr>
        <w:t>,</w:t>
      </w:r>
    </w:p>
    <w:p w14:paraId="25E09EE4" w14:textId="30561570" w:rsidR="002306D2" w:rsidRDefault="002306D2" w:rsidP="002306D2">
      <w:pPr>
        <w:pStyle w:val="ListParagraph"/>
        <w:numPr>
          <w:ilvl w:val="0"/>
          <w:numId w:val="14"/>
        </w:numPr>
        <w:spacing w:line="240" w:lineRule="auto"/>
        <w:rPr>
          <w:rFonts w:cs="Arial"/>
          <w:szCs w:val="22"/>
          <w:lang w:val="en-US"/>
        </w:rPr>
      </w:pPr>
      <w:r w:rsidRPr="002306D2">
        <w:rPr>
          <w:rFonts w:cs="Arial"/>
          <w:szCs w:val="22"/>
          <w:lang w:val="en-US"/>
        </w:rPr>
        <w:t xml:space="preserve">that the following important high-level use cases </w:t>
      </w:r>
      <w:r w:rsidR="00DF4629">
        <w:rPr>
          <w:rFonts w:cs="Arial"/>
          <w:szCs w:val="22"/>
          <w:lang w:val="en-US"/>
        </w:rPr>
        <w:t xml:space="preserve">(clause 3) </w:t>
      </w:r>
      <w:r w:rsidRPr="002306D2">
        <w:rPr>
          <w:rFonts w:cs="Arial"/>
          <w:szCs w:val="22"/>
          <w:lang w:val="en-US"/>
        </w:rPr>
        <w:t>are covered by the categories:</w:t>
      </w:r>
    </w:p>
    <w:p w14:paraId="39FDBD35" w14:textId="77777777" w:rsidR="002306D2" w:rsidRDefault="002306D2" w:rsidP="002306D2">
      <w:pPr>
        <w:pStyle w:val="ListParagraph"/>
        <w:numPr>
          <w:ilvl w:val="1"/>
          <w:numId w:val="14"/>
        </w:numPr>
        <w:spacing w:line="240" w:lineRule="auto"/>
        <w:rPr>
          <w:rFonts w:cs="Arial"/>
          <w:szCs w:val="22"/>
          <w:lang w:val="en-US"/>
        </w:rPr>
      </w:pPr>
      <w:r w:rsidRPr="002306D2">
        <w:rPr>
          <w:rFonts w:cs="Arial"/>
          <w:szCs w:val="22"/>
          <w:lang w:val="en-US"/>
        </w:rPr>
        <w:t>outdoors (e.g., street noise, nature noise, event noise, etc.),</w:t>
      </w:r>
    </w:p>
    <w:p w14:paraId="71435B6F" w14:textId="77777777" w:rsidR="002306D2" w:rsidRDefault="002306D2" w:rsidP="002306D2">
      <w:pPr>
        <w:pStyle w:val="ListParagraph"/>
        <w:numPr>
          <w:ilvl w:val="1"/>
          <w:numId w:val="14"/>
        </w:numPr>
        <w:spacing w:line="240" w:lineRule="auto"/>
        <w:rPr>
          <w:rFonts w:cs="Arial"/>
          <w:szCs w:val="22"/>
          <w:lang w:val="en-US"/>
        </w:rPr>
      </w:pPr>
      <w:r w:rsidRPr="002306D2">
        <w:rPr>
          <w:rFonts w:cs="Arial"/>
          <w:szCs w:val="22"/>
          <w:lang w:val="en-US"/>
        </w:rPr>
        <w:t>indoors (e.g., office noise, cafeteria noise), and</w:t>
      </w:r>
    </w:p>
    <w:p w14:paraId="30F831FF" w14:textId="6720D2C9" w:rsidR="002306D2" w:rsidRPr="002306D2" w:rsidRDefault="002306D2" w:rsidP="002306D2">
      <w:pPr>
        <w:pStyle w:val="ListParagraph"/>
        <w:numPr>
          <w:ilvl w:val="1"/>
          <w:numId w:val="14"/>
        </w:numPr>
        <w:spacing w:line="240" w:lineRule="auto"/>
        <w:rPr>
          <w:rFonts w:cs="Arial"/>
          <w:szCs w:val="22"/>
          <w:lang w:val="en-US"/>
        </w:rPr>
      </w:pPr>
      <w:r w:rsidRPr="002306D2">
        <w:rPr>
          <w:rFonts w:cs="Arial"/>
          <w:szCs w:val="22"/>
          <w:lang w:val="en-US"/>
        </w:rPr>
        <w:t>in transit (preferably car noise)</w:t>
      </w:r>
      <w:r>
        <w:rPr>
          <w:rFonts w:cs="Arial"/>
          <w:szCs w:val="22"/>
          <w:lang w:val="en-US"/>
        </w:rPr>
        <w:t>, and</w:t>
      </w:r>
    </w:p>
    <w:p w14:paraId="785C1E77" w14:textId="7CEBEBE1" w:rsidR="002306D2" w:rsidRDefault="005A3C36" w:rsidP="002306D2">
      <w:pPr>
        <w:pStyle w:val="ListParagraph"/>
        <w:numPr>
          <w:ilvl w:val="0"/>
          <w:numId w:val="14"/>
        </w:numPr>
        <w:spacing w:line="240" w:lineRule="auto"/>
        <w:rPr>
          <w:rFonts w:cs="Arial"/>
          <w:szCs w:val="22"/>
          <w:lang w:val="en-US"/>
        </w:rPr>
      </w:pPr>
      <w:r w:rsidRPr="002306D2">
        <w:rPr>
          <w:rFonts w:cs="Arial"/>
          <w:szCs w:val="22"/>
          <w:lang w:val="en-US"/>
        </w:rPr>
        <w:t xml:space="preserve">that decisions on the categories and the scene descriptions (talker positions, etc.) </w:t>
      </w:r>
      <w:r w:rsidR="002306D2">
        <w:rPr>
          <w:rFonts w:cs="Arial"/>
          <w:szCs w:val="22"/>
          <w:lang w:val="en-US"/>
        </w:rPr>
        <w:t xml:space="preserve">to be used in IVAS Selection </w:t>
      </w:r>
      <w:r w:rsidRPr="002306D2">
        <w:rPr>
          <w:rFonts w:cs="Arial"/>
          <w:szCs w:val="22"/>
          <w:lang w:val="en-US"/>
        </w:rPr>
        <w:t xml:space="preserve">are based on materials </w:t>
      </w:r>
      <w:r w:rsidR="00525F2C">
        <w:rPr>
          <w:rFonts w:cs="Arial"/>
          <w:szCs w:val="22"/>
          <w:lang w:val="en-US"/>
        </w:rPr>
        <w:t>available</w:t>
      </w:r>
      <w:r w:rsidRPr="002306D2">
        <w:rPr>
          <w:rFonts w:cs="Arial"/>
          <w:szCs w:val="22"/>
          <w:lang w:val="en-US"/>
        </w:rPr>
        <w:t xml:space="preserve"> for the Selection tests.</w:t>
      </w:r>
    </w:p>
    <w:p w14:paraId="1EC07E70" w14:textId="608E21B8" w:rsidR="00B32981" w:rsidRDefault="005A3C36" w:rsidP="002306D2">
      <w:pPr>
        <w:spacing w:line="240" w:lineRule="auto"/>
        <w:rPr>
          <w:rFonts w:cs="Arial"/>
          <w:sz w:val="22"/>
          <w:szCs w:val="28"/>
          <w:lang w:val="en-US"/>
        </w:rPr>
      </w:pPr>
      <w:r w:rsidRPr="002306D2">
        <w:rPr>
          <w:rFonts w:cs="Arial"/>
          <w:sz w:val="22"/>
          <w:szCs w:val="28"/>
          <w:lang w:val="en-US"/>
        </w:rPr>
        <w:t>It is proposed to discuss suitable way to implement th</w:t>
      </w:r>
      <w:r w:rsidR="002306D2">
        <w:rPr>
          <w:rFonts w:cs="Arial"/>
          <w:sz w:val="22"/>
          <w:szCs w:val="28"/>
          <w:lang w:val="en-US"/>
        </w:rPr>
        <w:t>e</w:t>
      </w:r>
      <w:r w:rsidR="007C419F">
        <w:rPr>
          <w:rFonts w:cs="Arial"/>
          <w:sz w:val="22"/>
          <w:szCs w:val="28"/>
          <w:lang w:val="en-US"/>
        </w:rPr>
        <w:t xml:space="preserve"> above</w:t>
      </w:r>
      <w:r w:rsidRPr="002306D2">
        <w:rPr>
          <w:rFonts w:cs="Arial"/>
          <w:sz w:val="22"/>
          <w:szCs w:val="28"/>
          <w:lang w:val="en-US"/>
        </w:rPr>
        <w:t xml:space="preserve"> proposal</w:t>
      </w:r>
      <w:r w:rsidR="002306D2">
        <w:rPr>
          <w:rFonts w:cs="Arial"/>
          <w:sz w:val="22"/>
          <w:szCs w:val="28"/>
          <w:lang w:val="en-US"/>
        </w:rPr>
        <w:t>s</w:t>
      </w:r>
      <w:r w:rsidR="00915B7A" w:rsidRPr="002306D2">
        <w:rPr>
          <w:rFonts w:cs="Arial"/>
          <w:sz w:val="22"/>
          <w:szCs w:val="28"/>
          <w:lang w:val="en-US"/>
        </w:rPr>
        <w:t xml:space="preserve"> in IVAS-8a</w:t>
      </w:r>
      <w:r w:rsidRPr="002306D2">
        <w:rPr>
          <w:rFonts w:cs="Arial"/>
          <w:sz w:val="22"/>
          <w:szCs w:val="28"/>
          <w:lang w:val="en-US"/>
        </w:rPr>
        <w:t>.</w:t>
      </w:r>
    </w:p>
    <w:p w14:paraId="43D79459" w14:textId="77777777" w:rsidR="002306D2" w:rsidRPr="002306D2" w:rsidRDefault="002306D2" w:rsidP="002306D2">
      <w:pPr>
        <w:spacing w:line="240" w:lineRule="auto"/>
        <w:rPr>
          <w:rFonts w:cs="Arial"/>
          <w:sz w:val="22"/>
          <w:szCs w:val="28"/>
          <w:lang w:val="en-US"/>
        </w:rPr>
      </w:pPr>
    </w:p>
    <w:p w14:paraId="18C2A71E" w14:textId="77777777" w:rsidR="00BF0422" w:rsidRPr="005A3C36" w:rsidRDefault="00BF0422" w:rsidP="00983F0B">
      <w:pPr>
        <w:pStyle w:val="Heading1"/>
        <w:spacing w:before="480"/>
        <w:ind w:left="357" w:hanging="357"/>
        <w:rPr>
          <w:sz w:val="32"/>
          <w:szCs w:val="22"/>
          <w:lang w:val="en-US"/>
        </w:rPr>
      </w:pPr>
      <w:r w:rsidRPr="005A3C36">
        <w:rPr>
          <w:sz w:val="32"/>
          <w:szCs w:val="22"/>
          <w:lang w:val="en-US"/>
        </w:rPr>
        <w:t>References</w:t>
      </w:r>
    </w:p>
    <w:p w14:paraId="7DFDEBC6" w14:textId="324A31AF" w:rsidR="00267458" w:rsidRDefault="00267458" w:rsidP="009E3917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>
        <w:rPr>
          <w:rFonts w:eastAsia="Arial" w:cs="Arial"/>
          <w:sz w:val="22"/>
          <w:szCs w:val="22"/>
          <w:lang w:val="en-US"/>
        </w:rPr>
        <w:t>[</w:t>
      </w:r>
      <w:r w:rsidR="006D5A02">
        <w:rPr>
          <w:rFonts w:eastAsia="Arial" w:cs="Arial"/>
          <w:sz w:val="22"/>
          <w:szCs w:val="22"/>
          <w:lang w:val="en-US"/>
        </w:rPr>
        <w:t>1</w:t>
      </w:r>
      <w:r>
        <w:rPr>
          <w:rFonts w:eastAsia="Arial" w:cs="Arial"/>
          <w:sz w:val="22"/>
          <w:szCs w:val="22"/>
          <w:lang w:val="en-US"/>
        </w:rPr>
        <w:t>]</w:t>
      </w:r>
      <w:r w:rsidR="009E3917">
        <w:rPr>
          <w:rFonts w:eastAsia="Arial" w:cs="Arial"/>
          <w:sz w:val="22"/>
          <w:szCs w:val="22"/>
          <w:lang w:val="en-US"/>
        </w:rPr>
        <w:tab/>
        <w:t>S4aA230025: “</w:t>
      </w:r>
      <w:r w:rsidR="009E3917" w:rsidRPr="00F46FAD">
        <w:rPr>
          <w:rFonts w:eastAsia="Arial" w:cs="Arial"/>
          <w:sz w:val="22"/>
          <w:szCs w:val="22"/>
          <w:lang w:val="en-US"/>
        </w:rPr>
        <w:t>Talker impulse responses and background noises for IVAS processing</w:t>
      </w:r>
      <w:r w:rsidR="009E3917">
        <w:rPr>
          <w:rFonts w:eastAsia="Arial" w:cs="Arial"/>
          <w:sz w:val="22"/>
          <w:szCs w:val="22"/>
          <w:lang w:val="en-US"/>
        </w:rPr>
        <w:t>”, HEAD acoustics GmbH</w:t>
      </w:r>
    </w:p>
    <w:p w14:paraId="06A40E11" w14:textId="1238861A" w:rsidR="006D5A02" w:rsidRDefault="006D5A02" w:rsidP="006D5A02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005A3C36">
        <w:rPr>
          <w:rFonts w:eastAsia="Arial" w:cs="Arial"/>
          <w:sz w:val="22"/>
          <w:szCs w:val="22"/>
          <w:lang w:val="en-US"/>
        </w:rPr>
        <w:t>[</w:t>
      </w:r>
      <w:r>
        <w:rPr>
          <w:rFonts w:eastAsia="Arial" w:cs="Arial"/>
          <w:sz w:val="22"/>
          <w:szCs w:val="22"/>
          <w:lang w:val="en-US"/>
        </w:rPr>
        <w:t>2</w:t>
      </w:r>
      <w:r w:rsidRPr="005A3C36">
        <w:rPr>
          <w:rFonts w:eastAsia="Arial" w:cs="Arial"/>
          <w:sz w:val="22"/>
          <w:szCs w:val="22"/>
          <w:lang w:val="en-US"/>
        </w:rPr>
        <w:t>]</w:t>
      </w:r>
      <w:r w:rsidRPr="005A3C36">
        <w:rPr>
          <w:rFonts w:eastAsia="Arial" w:cs="Arial"/>
          <w:sz w:val="22"/>
          <w:szCs w:val="22"/>
          <w:lang w:val="en-US"/>
        </w:rPr>
        <w:tab/>
        <w:t>S4aA230033: “On Spatial Room Impulse Recordings”, Dolby Sweden AB</w:t>
      </w:r>
    </w:p>
    <w:p w14:paraId="5F10A0AF" w14:textId="49E7A7D1" w:rsidR="0030476A" w:rsidRDefault="0030476A" w:rsidP="005A3C36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>
        <w:rPr>
          <w:rFonts w:eastAsia="Arial" w:cs="Arial"/>
          <w:sz w:val="22"/>
          <w:szCs w:val="22"/>
          <w:lang w:val="en-US"/>
        </w:rPr>
        <w:t>[</w:t>
      </w:r>
      <w:r w:rsidR="00267458">
        <w:rPr>
          <w:rFonts w:eastAsia="Arial" w:cs="Arial"/>
          <w:sz w:val="22"/>
          <w:szCs w:val="22"/>
          <w:lang w:val="en-US"/>
        </w:rPr>
        <w:t>3</w:t>
      </w:r>
      <w:r>
        <w:rPr>
          <w:rFonts w:eastAsia="Arial" w:cs="Arial"/>
          <w:sz w:val="22"/>
          <w:szCs w:val="22"/>
          <w:lang w:val="en-US"/>
        </w:rPr>
        <w:t>]</w:t>
      </w:r>
      <w:r>
        <w:rPr>
          <w:rFonts w:eastAsia="Arial" w:cs="Arial"/>
          <w:sz w:val="22"/>
          <w:szCs w:val="22"/>
          <w:lang w:val="en-US"/>
        </w:rPr>
        <w:tab/>
        <w:t>S4-</w:t>
      </w:r>
      <w:r w:rsidRPr="008E0C10">
        <w:rPr>
          <w:rFonts w:eastAsia="Arial" w:cs="Arial"/>
          <w:sz w:val="22"/>
          <w:szCs w:val="22"/>
          <w:lang w:val="en-US"/>
        </w:rPr>
        <w:t>230</w:t>
      </w:r>
      <w:r w:rsidR="008E0C10" w:rsidRPr="008E0C10">
        <w:rPr>
          <w:rFonts w:eastAsia="Arial" w:cs="Arial"/>
          <w:sz w:val="22"/>
          <w:szCs w:val="22"/>
          <w:lang w:val="en-US"/>
        </w:rPr>
        <w:t>899</w:t>
      </w:r>
      <w:r w:rsidRPr="008E0C10">
        <w:rPr>
          <w:rFonts w:eastAsia="Arial" w:cs="Arial"/>
          <w:sz w:val="22"/>
          <w:szCs w:val="22"/>
          <w:lang w:val="en-US"/>
        </w:rPr>
        <w:t>:</w:t>
      </w:r>
      <w:r>
        <w:rPr>
          <w:rFonts w:eastAsia="Arial" w:cs="Arial"/>
          <w:sz w:val="22"/>
          <w:szCs w:val="22"/>
          <w:lang w:val="en-US"/>
        </w:rPr>
        <w:t xml:space="preserve"> ”</w:t>
      </w:r>
      <w:r w:rsidRPr="0030476A">
        <w:t xml:space="preserve"> </w:t>
      </w:r>
      <w:r w:rsidRPr="0030476A">
        <w:rPr>
          <w:rFonts w:eastAsia="Arial" w:cs="Arial"/>
          <w:sz w:val="22"/>
          <w:szCs w:val="22"/>
          <w:lang w:val="en-US"/>
        </w:rPr>
        <w:t>On immersive recordings for IVAS Selection tests</w:t>
      </w:r>
      <w:r>
        <w:rPr>
          <w:rFonts w:eastAsia="Arial" w:cs="Arial"/>
          <w:sz w:val="22"/>
          <w:szCs w:val="22"/>
          <w:lang w:val="en-US"/>
        </w:rPr>
        <w:t>”, Nokia Corporation</w:t>
      </w:r>
    </w:p>
    <w:p w14:paraId="7FEE2102" w14:textId="042CA83A" w:rsidR="0030476A" w:rsidRPr="007258FC" w:rsidRDefault="0030476A" w:rsidP="005A3C36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>
        <w:rPr>
          <w:rFonts w:eastAsia="Arial" w:cs="Arial"/>
          <w:sz w:val="22"/>
          <w:szCs w:val="22"/>
          <w:lang w:val="en-US"/>
        </w:rPr>
        <w:t>[</w:t>
      </w:r>
      <w:r w:rsidR="00267458">
        <w:rPr>
          <w:rFonts w:eastAsia="Arial" w:cs="Arial"/>
          <w:sz w:val="22"/>
          <w:szCs w:val="22"/>
          <w:lang w:val="en-US"/>
        </w:rPr>
        <w:t>4</w:t>
      </w:r>
      <w:r>
        <w:rPr>
          <w:rFonts w:eastAsia="Arial" w:cs="Arial"/>
          <w:sz w:val="22"/>
          <w:szCs w:val="22"/>
          <w:lang w:val="en-US"/>
        </w:rPr>
        <w:t>]</w:t>
      </w:r>
      <w:r>
        <w:rPr>
          <w:rFonts w:eastAsia="Arial" w:cs="Arial"/>
          <w:sz w:val="22"/>
          <w:szCs w:val="22"/>
          <w:lang w:val="en-US"/>
        </w:rPr>
        <w:tab/>
      </w:r>
      <w:r w:rsidRPr="0030476A">
        <w:rPr>
          <w:rFonts w:eastAsia="Arial" w:cs="Arial"/>
          <w:sz w:val="22"/>
          <w:szCs w:val="22"/>
          <w:lang w:val="en-US"/>
        </w:rPr>
        <w:t>S4-230761: IVAS Permanent Document IVAS-8a: Test Plan for Selection Phase, v.0.8.4</w:t>
      </w:r>
    </w:p>
    <w:p w14:paraId="7E91EEC1" w14:textId="3149B245" w:rsidR="00BF0422" w:rsidRPr="007258FC" w:rsidRDefault="00BF0422" w:rsidP="00BF0422">
      <w:pPr>
        <w:widowControl/>
        <w:spacing w:after="40" w:line="240" w:lineRule="auto"/>
        <w:ind w:left="312" w:hanging="312"/>
        <w:jc w:val="left"/>
        <w:rPr>
          <w:rFonts w:eastAsia="Arial" w:cs="Arial"/>
          <w:sz w:val="22"/>
          <w:szCs w:val="22"/>
          <w:lang w:val="en-US"/>
        </w:rPr>
      </w:pPr>
    </w:p>
    <w:p w14:paraId="173914B2" w14:textId="77777777" w:rsidR="00BF0422" w:rsidRDefault="00BF0422" w:rsidP="00FE0872">
      <w:pPr>
        <w:spacing w:after="40" w:line="240" w:lineRule="auto"/>
        <w:jc w:val="left"/>
        <w:rPr>
          <w:rFonts w:eastAsia="Arial" w:cs="Arial"/>
          <w:sz w:val="22"/>
          <w:szCs w:val="22"/>
        </w:rPr>
      </w:pPr>
    </w:p>
    <w:sectPr w:rsidR="00BF0422" w:rsidSect="00582480">
      <w:headerReference w:type="default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13BFC" w14:textId="77777777" w:rsidR="00530303" w:rsidRDefault="00530303">
      <w:pPr>
        <w:spacing w:after="0" w:line="240" w:lineRule="auto"/>
      </w:pPr>
      <w:r>
        <w:separator/>
      </w:r>
    </w:p>
  </w:endnote>
  <w:endnote w:type="continuationSeparator" w:id="0">
    <w:p w14:paraId="03F960DE" w14:textId="77777777" w:rsidR="00530303" w:rsidRDefault="00530303">
      <w:pPr>
        <w:spacing w:after="0" w:line="240" w:lineRule="auto"/>
      </w:pPr>
      <w:r>
        <w:continuationSeparator/>
      </w:r>
    </w:p>
  </w:endnote>
  <w:endnote w:type="continuationNotice" w:id="1">
    <w:p w14:paraId="29C803B6" w14:textId="77777777" w:rsidR="00530303" w:rsidRDefault="005303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D8CE1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7D76E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1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756BF" w14:textId="77777777" w:rsidR="00530303" w:rsidRDefault="00530303">
      <w:pPr>
        <w:spacing w:after="0" w:line="240" w:lineRule="auto"/>
      </w:pPr>
      <w:r>
        <w:separator/>
      </w:r>
    </w:p>
  </w:footnote>
  <w:footnote w:type="continuationSeparator" w:id="0">
    <w:p w14:paraId="2BD7D162" w14:textId="77777777" w:rsidR="00530303" w:rsidRDefault="00530303">
      <w:pPr>
        <w:spacing w:after="0" w:line="240" w:lineRule="auto"/>
      </w:pPr>
      <w:r>
        <w:continuationSeparator/>
      </w:r>
    </w:p>
  </w:footnote>
  <w:footnote w:type="continuationNotice" w:id="1">
    <w:p w14:paraId="3AF85871" w14:textId="77777777" w:rsidR="00530303" w:rsidRDefault="0053030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F79EF" w14:textId="77777777" w:rsidR="00582480" w:rsidRDefault="00582480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7EC5A" w14:textId="756689C7" w:rsidR="00582480" w:rsidRPr="00EC5191" w:rsidRDefault="005317B6" w:rsidP="00582480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EC5191">
      <w:rPr>
        <w:rFonts w:cs="Arial"/>
        <w:lang w:val="en-US"/>
      </w:rPr>
      <w:t>3GPP TSG-SA4</w:t>
    </w:r>
    <w:r w:rsidRPr="00344E8C">
      <w:rPr>
        <w:rFonts w:cs="Arial"/>
        <w:lang w:val="en-US"/>
      </w:rPr>
      <w:t>#</w:t>
    </w:r>
    <w:r w:rsidR="00B21D9A">
      <w:rPr>
        <w:rFonts w:cs="Arial"/>
        <w:lang w:val="en-US"/>
      </w:rPr>
      <w:t>12</w:t>
    </w:r>
    <w:r w:rsidR="00B32981">
      <w:rPr>
        <w:rFonts w:cs="Arial"/>
        <w:lang w:val="en-US"/>
      </w:rPr>
      <w:t>4</w:t>
    </w:r>
    <w:r w:rsidRPr="00EC5191">
      <w:rPr>
        <w:rFonts w:cs="Arial"/>
        <w:lang w:val="en-US"/>
      </w:rPr>
      <w:t xml:space="preserve"> 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r w:rsidRPr="0073133C">
      <w:rPr>
        <w:rFonts w:cs="Arial"/>
        <w:b/>
        <w:i/>
        <w:sz w:val="28"/>
        <w:szCs w:val="28"/>
        <w:lang w:val="en-US"/>
      </w:rPr>
      <w:t xml:space="preserve">Tdoc S4 </w:t>
    </w:r>
    <w:r>
      <w:rPr>
        <w:rFonts w:cs="Arial"/>
        <w:b/>
        <w:i/>
        <w:sz w:val="28"/>
        <w:szCs w:val="28"/>
        <w:lang w:val="en-US"/>
      </w:rPr>
      <w:t>(2</w:t>
    </w:r>
    <w:r w:rsidR="00B21D9A">
      <w:rPr>
        <w:rFonts w:cs="Arial"/>
        <w:b/>
        <w:i/>
        <w:sz w:val="28"/>
        <w:szCs w:val="28"/>
        <w:lang w:val="en-US"/>
      </w:rPr>
      <w:t>3</w:t>
    </w:r>
    <w:r w:rsidRPr="0073133C">
      <w:rPr>
        <w:rFonts w:cs="Arial"/>
        <w:b/>
        <w:i/>
        <w:color w:val="000000"/>
        <w:sz w:val="28"/>
        <w:szCs w:val="28"/>
        <w:lang w:val="en-US"/>
      </w:rPr>
      <w:t>)</w:t>
    </w:r>
    <w:r w:rsidR="008E0C10">
      <w:rPr>
        <w:rFonts w:cs="Arial"/>
        <w:b/>
        <w:i/>
        <w:color w:val="000000"/>
        <w:sz w:val="28"/>
        <w:szCs w:val="28"/>
        <w:lang w:val="en-US"/>
      </w:rPr>
      <w:t>0900</w:t>
    </w:r>
  </w:p>
  <w:p w14:paraId="200326EB" w14:textId="2CBC2B4B" w:rsidR="00582480" w:rsidRPr="00344E8C" w:rsidRDefault="00BD229B" w:rsidP="00582480">
    <w:pPr>
      <w:tabs>
        <w:tab w:val="right" w:pos="9360"/>
      </w:tabs>
      <w:spacing w:after="0"/>
      <w:rPr>
        <w:lang w:val="en-US" w:eastAsia="zh-CN"/>
      </w:rPr>
    </w:pPr>
    <w:r w:rsidRPr="0040531E">
      <w:rPr>
        <w:rFonts w:cs="Arial"/>
        <w:lang w:val="en-US" w:eastAsia="zh-CN"/>
      </w:rPr>
      <w:t>2</w:t>
    </w:r>
    <w:r w:rsidR="0040531E" w:rsidRPr="0040531E">
      <w:rPr>
        <w:rFonts w:cs="Arial"/>
        <w:lang w:val="en-US" w:eastAsia="zh-CN"/>
      </w:rPr>
      <w:t>2</w:t>
    </w:r>
    <w:r w:rsidR="005317B6" w:rsidRPr="0040531E">
      <w:rPr>
        <w:rFonts w:cs="Arial"/>
        <w:lang w:val="en-US" w:eastAsia="zh-CN"/>
      </w:rPr>
      <w:t>-</w:t>
    </w:r>
    <w:r w:rsidRPr="0040531E">
      <w:rPr>
        <w:rFonts w:cs="Arial"/>
        <w:lang w:val="en-US" w:eastAsia="zh-CN"/>
      </w:rPr>
      <w:t>2</w:t>
    </w:r>
    <w:r w:rsidR="0040531E" w:rsidRPr="0040531E">
      <w:rPr>
        <w:rFonts w:cs="Arial"/>
        <w:lang w:val="en-US" w:eastAsia="zh-CN"/>
      </w:rPr>
      <w:t>6</w:t>
    </w:r>
    <w:r w:rsidR="005317B6" w:rsidRPr="0040531E">
      <w:rPr>
        <w:rFonts w:cs="Arial"/>
        <w:lang w:val="en-US" w:eastAsia="zh-CN"/>
      </w:rPr>
      <w:t xml:space="preserve"> </w:t>
    </w:r>
    <w:r w:rsidR="0040531E" w:rsidRPr="0040531E">
      <w:rPr>
        <w:rFonts w:cs="Arial"/>
        <w:lang w:val="en-US" w:eastAsia="zh-CN"/>
      </w:rPr>
      <w:t>May</w:t>
    </w:r>
    <w:r w:rsidR="005317B6" w:rsidRPr="0040531E">
      <w:rPr>
        <w:rFonts w:cs="Arial"/>
        <w:lang w:val="en-US" w:eastAsia="zh-CN"/>
      </w:rPr>
      <w:t xml:space="preserve"> 202</w:t>
    </w:r>
    <w:r w:rsidRPr="0040531E">
      <w:rPr>
        <w:rFonts w:cs="Arial"/>
        <w:lang w:val="en-US" w:eastAsia="zh-CN"/>
      </w:rPr>
      <w:t>3</w:t>
    </w:r>
    <w:r w:rsidR="005317B6" w:rsidRPr="0040531E">
      <w:rPr>
        <w:rFonts w:cs="Arial"/>
        <w:lang w:val="en-US" w:eastAsia="zh-CN"/>
      </w:rPr>
      <w:t xml:space="preserve">, </w:t>
    </w:r>
    <w:r w:rsidR="00D50589" w:rsidRPr="0040531E">
      <w:rPr>
        <w:rFonts w:cs="Arial"/>
        <w:lang w:val="en-US" w:eastAsia="zh-CN"/>
      </w:rPr>
      <w:t>Berlin</w:t>
    </w:r>
    <w:r w:rsidR="00B21D9A" w:rsidRPr="0040531E">
      <w:rPr>
        <w:rFonts w:cs="Arial"/>
        <w:lang w:val="en-US" w:eastAsia="zh-CN"/>
      </w:rPr>
      <w:t xml:space="preserve">, </w:t>
    </w:r>
    <w:r w:rsidR="00D50589" w:rsidRPr="0040531E">
      <w:rPr>
        <w:rFonts w:cs="Arial"/>
        <w:lang w:val="en-US" w:eastAsia="zh-CN"/>
      </w:rPr>
      <w:t>Germany</w:t>
    </w:r>
  </w:p>
  <w:p w14:paraId="33F8C044" w14:textId="77777777" w:rsidR="00582480" w:rsidRPr="00A66867" w:rsidRDefault="00582480" w:rsidP="00582480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1937"/>
    <w:multiLevelType w:val="hybridMultilevel"/>
    <w:tmpl w:val="822C433E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45338"/>
    <w:multiLevelType w:val="hybridMultilevel"/>
    <w:tmpl w:val="8B90A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16BBE"/>
    <w:multiLevelType w:val="hybridMultilevel"/>
    <w:tmpl w:val="DC1E223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E42EC"/>
    <w:multiLevelType w:val="hybridMultilevel"/>
    <w:tmpl w:val="57527634"/>
    <w:lvl w:ilvl="0" w:tplc="DE980B8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D2FE2"/>
    <w:multiLevelType w:val="hybridMultilevel"/>
    <w:tmpl w:val="49803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9287A"/>
    <w:multiLevelType w:val="hybridMultilevel"/>
    <w:tmpl w:val="03145464"/>
    <w:lvl w:ilvl="0" w:tplc="DE980B8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112381"/>
    <w:multiLevelType w:val="hybridMultilevel"/>
    <w:tmpl w:val="6352BAFE"/>
    <w:lvl w:ilvl="0" w:tplc="DE980B8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DB0035"/>
    <w:multiLevelType w:val="hybridMultilevel"/>
    <w:tmpl w:val="F4F03B8C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AB2560"/>
    <w:multiLevelType w:val="hybridMultilevel"/>
    <w:tmpl w:val="877E5E42"/>
    <w:lvl w:ilvl="0" w:tplc="DE980B8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7F09DE"/>
    <w:multiLevelType w:val="hybridMultilevel"/>
    <w:tmpl w:val="EEF247CE"/>
    <w:lvl w:ilvl="0" w:tplc="A6EC23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CE324B"/>
    <w:multiLevelType w:val="hybridMultilevel"/>
    <w:tmpl w:val="B42A53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24268E"/>
    <w:multiLevelType w:val="hybridMultilevel"/>
    <w:tmpl w:val="B7466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E5E94"/>
    <w:multiLevelType w:val="hybridMultilevel"/>
    <w:tmpl w:val="57249C22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593BA9"/>
    <w:multiLevelType w:val="hybridMultilevel"/>
    <w:tmpl w:val="01C686B8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B76380"/>
    <w:multiLevelType w:val="hybridMultilevel"/>
    <w:tmpl w:val="C616EB72"/>
    <w:lvl w:ilvl="0" w:tplc="FBE409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B2D25"/>
    <w:multiLevelType w:val="hybridMultilevel"/>
    <w:tmpl w:val="F2203D3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B51A86"/>
    <w:multiLevelType w:val="hybridMultilevel"/>
    <w:tmpl w:val="3204172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330778">
    <w:abstractNumId w:val="11"/>
  </w:num>
  <w:num w:numId="2" w16cid:durableId="2026780712">
    <w:abstractNumId w:val="9"/>
  </w:num>
  <w:num w:numId="3" w16cid:durableId="986126733">
    <w:abstractNumId w:val="4"/>
  </w:num>
  <w:num w:numId="4" w16cid:durableId="2085949646">
    <w:abstractNumId w:val="2"/>
  </w:num>
  <w:num w:numId="5" w16cid:durableId="793715315">
    <w:abstractNumId w:val="0"/>
  </w:num>
  <w:num w:numId="6" w16cid:durableId="1819303704">
    <w:abstractNumId w:val="12"/>
  </w:num>
  <w:num w:numId="7" w16cid:durableId="381710234">
    <w:abstractNumId w:val="7"/>
  </w:num>
  <w:num w:numId="8" w16cid:durableId="1073089888">
    <w:abstractNumId w:val="16"/>
  </w:num>
  <w:num w:numId="9" w16cid:durableId="738865676">
    <w:abstractNumId w:val="10"/>
  </w:num>
  <w:num w:numId="10" w16cid:durableId="1565947839">
    <w:abstractNumId w:val="13"/>
  </w:num>
  <w:num w:numId="11" w16cid:durableId="2086604376">
    <w:abstractNumId w:val="14"/>
  </w:num>
  <w:num w:numId="12" w16cid:durableId="927615477">
    <w:abstractNumId w:val="15"/>
  </w:num>
  <w:num w:numId="13" w16cid:durableId="699209739">
    <w:abstractNumId w:val="1"/>
  </w:num>
  <w:num w:numId="14" w16cid:durableId="691035017">
    <w:abstractNumId w:val="8"/>
  </w:num>
  <w:num w:numId="15" w16cid:durableId="406078368">
    <w:abstractNumId w:val="6"/>
  </w:num>
  <w:num w:numId="16" w16cid:durableId="1951818552">
    <w:abstractNumId w:val="5"/>
  </w:num>
  <w:num w:numId="17" w16cid:durableId="624973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sse J. Laaksonen (Nokia)">
    <w15:presenceInfo w15:providerId="AD" w15:userId="S::lasse.j.laaksonen@nokia.com::c6d59511-07eb-45f8-a45c-cf08f7d6eb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22"/>
    <w:rsid w:val="00000C88"/>
    <w:rsid w:val="00001B5A"/>
    <w:rsid w:val="00002BE2"/>
    <w:rsid w:val="000035B8"/>
    <w:rsid w:val="0000399C"/>
    <w:rsid w:val="000055A1"/>
    <w:rsid w:val="000061CB"/>
    <w:rsid w:val="00007560"/>
    <w:rsid w:val="00007ED5"/>
    <w:rsid w:val="00010190"/>
    <w:rsid w:val="000143F6"/>
    <w:rsid w:val="0001495D"/>
    <w:rsid w:val="0001622C"/>
    <w:rsid w:val="000163BC"/>
    <w:rsid w:val="00021AFC"/>
    <w:rsid w:val="00021EDE"/>
    <w:rsid w:val="000225C6"/>
    <w:rsid w:val="0002447E"/>
    <w:rsid w:val="000246F5"/>
    <w:rsid w:val="00024EB9"/>
    <w:rsid w:val="00025DD2"/>
    <w:rsid w:val="00026BBC"/>
    <w:rsid w:val="000270D0"/>
    <w:rsid w:val="00037A9E"/>
    <w:rsid w:val="00037BF6"/>
    <w:rsid w:val="00041082"/>
    <w:rsid w:val="000413B1"/>
    <w:rsid w:val="00042442"/>
    <w:rsid w:val="0004363A"/>
    <w:rsid w:val="00044CCB"/>
    <w:rsid w:val="00045682"/>
    <w:rsid w:val="000469BE"/>
    <w:rsid w:val="00047083"/>
    <w:rsid w:val="00050331"/>
    <w:rsid w:val="00050BA0"/>
    <w:rsid w:val="00053070"/>
    <w:rsid w:val="00056C84"/>
    <w:rsid w:val="000575F9"/>
    <w:rsid w:val="00057DE4"/>
    <w:rsid w:val="000617A0"/>
    <w:rsid w:val="00061888"/>
    <w:rsid w:val="00062324"/>
    <w:rsid w:val="00066C49"/>
    <w:rsid w:val="00067549"/>
    <w:rsid w:val="00067B58"/>
    <w:rsid w:val="000730E7"/>
    <w:rsid w:val="00073972"/>
    <w:rsid w:val="00074497"/>
    <w:rsid w:val="00081FD5"/>
    <w:rsid w:val="00082A92"/>
    <w:rsid w:val="00084414"/>
    <w:rsid w:val="00090949"/>
    <w:rsid w:val="00092D32"/>
    <w:rsid w:val="00093DA3"/>
    <w:rsid w:val="000944A5"/>
    <w:rsid w:val="0009486A"/>
    <w:rsid w:val="00095C68"/>
    <w:rsid w:val="000962C7"/>
    <w:rsid w:val="000974B1"/>
    <w:rsid w:val="00097920"/>
    <w:rsid w:val="000A28DC"/>
    <w:rsid w:val="000A329D"/>
    <w:rsid w:val="000A5181"/>
    <w:rsid w:val="000B0CBE"/>
    <w:rsid w:val="000B15E5"/>
    <w:rsid w:val="000B263C"/>
    <w:rsid w:val="000B3752"/>
    <w:rsid w:val="000B39FC"/>
    <w:rsid w:val="000B42B2"/>
    <w:rsid w:val="000B6B24"/>
    <w:rsid w:val="000C2127"/>
    <w:rsid w:val="000C3E69"/>
    <w:rsid w:val="000C526D"/>
    <w:rsid w:val="000C54DD"/>
    <w:rsid w:val="000C594C"/>
    <w:rsid w:val="000C6AE2"/>
    <w:rsid w:val="000C7EBA"/>
    <w:rsid w:val="000D01B1"/>
    <w:rsid w:val="000D107C"/>
    <w:rsid w:val="000D1490"/>
    <w:rsid w:val="000D1C88"/>
    <w:rsid w:val="000D4196"/>
    <w:rsid w:val="000D6B11"/>
    <w:rsid w:val="000E1F76"/>
    <w:rsid w:val="000E39D5"/>
    <w:rsid w:val="000E4A33"/>
    <w:rsid w:val="000E536C"/>
    <w:rsid w:val="000E6089"/>
    <w:rsid w:val="000F29A3"/>
    <w:rsid w:val="000F4310"/>
    <w:rsid w:val="000F5B46"/>
    <w:rsid w:val="000F7306"/>
    <w:rsid w:val="00101923"/>
    <w:rsid w:val="00102122"/>
    <w:rsid w:val="001021E3"/>
    <w:rsid w:val="00104D3F"/>
    <w:rsid w:val="00104FC4"/>
    <w:rsid w:val="001055B0"/>
    <w:rsid w:val="00106215"/>
    <w:rsid w:val="001062DD"/>
    <w:rsid w:val="00106750"/>
    <w:rsid w:val="00106C4B"/>
    <w:rsid w:val="00112B85"/>
    <w:rsid w:val="00113DB1"/>
    <w:rsid w:val="00115A48"/>
    <w:rsid w:val="00116EBD"/>
    <w:rsid w:val="00117E63"/>
    <w:rsid w:val="00120D59"/>
    <w:rsid w:val="001214E7"/>
    <w:rsid w:val="00123343"/>
    <w:rsid w:val="0013074E"/>
    <w:rsid w:val="00131F83"/>
    <w:rsid w:val="00132EE3"/>
    <w:rsid w:val="00133CDC"/>
    <w:rsid w:val="0013712F"/>
    <w:rsid w:val="0014051B"/>
    <w:rsid w:val="001407DE"/>
    <w:rsid w:val="00142DF5"/>
    <w:rsid w:val="00142EF1"/>
    <w:rsid w:val="0014412D"/>
    <w:rsid w:val="00146C3C"/>
    <w:rsid w:val="00147766"/>
    <w:rsid w:val="001506A5"/>
    <w:rsid w:val="001519F5"/>
    <w:rsid w:val="001522B3"/>
    <w:rsid w:val="001522BA"/>
    <w:rsid w:val="00155EF7"/>
    <w:rsid w:val="0015610C"/>
    <w:rsid w:val="00156772"/>
    <w:rsid w:val="0015718E"/>
    <w:rsid w:val="00157A92"/>
    <w:rsid w:val="00160409"/>
    <w:rsid w:val="00161142"/>
    <w:rsid w:val="001622F7"/>
    <w:rsid w:val="00163E3C"/>
    <w:rsid w:val="00164300"/>
    <w:rsid w:val="00164F72"/>
    <w:rsid w:val="00165231"/>
    <w:rsid w:val="00165CE5"/>
    <w:rsid w:val="0017000F"/>
    <w:rsid w:val="001703CB"/>
    <w:rsid w:val="0017221C"/>
    <w:rsid w:val="001743B2"/>
    <w:rsid w:val="001751F4"/>
    <w:rsid w:val="001754F0"/>
    <w:rsid w:val="001763F2"/>
    <w:rsid w:val="00176B1E"/>
    <w:rsid w:val="00176CF6"/>
    <w:rsid w:val="00177DBB"/>
    <w:rsid w:val="0018029F"/>
    <w:rsid w:val="0018156A"/>
    <w:rsid w:val="001822EE"/>
    <w:rsid w:val="0018235C"/>
    <w:rsid w:val="00182E7D"/>
    <w:rsid w:val="001835FC"/>
    <w:rsid w:val="00184D35"/>
    <w:rsid w:val="001865DA"/>
    <w:rsid w:val="001905C8"/>
    <w:rsid w:val="00192812"/>
    <w:rsid w:val="00193BDD"/>
    <w:rsid w:val="001957D7"/>
    <w:rsid w:val="001A0269"/>
    <w:rsid w:val="001A2140"/>
    <w:rsid w:val="001A26CA"/>
    <w:rsid w:val="001A3D88"/>
    <w:rsid w:val="001A5028"/>
    <w:rsid w:val="001A6A17"/>
    <w:rsid w:val="001A6F3E"/>
    <w:rsid w:val="001A7B2D"/>
    <w:rsid w:val="001B070B"/>
    <w:rsid w:val="001B148B"/>
    <w:rsid w:val="001B2855"/>
    <w:rsid w:val="001B3C0E"/>
    <w:rsid w:val="001B420B"/>
    <w:rsid w:val="001B4638"/>
    <w:rsid w:val="001B5837"/>
    <w:rsid w:val="001C116C"/>
    <w:rsid w:val="001C21C9"/>
    <w:rsid w:val="001C2B73"/>
    <w:rsid w:val="001C4419"/>
    <w:rsid w:val="001C5525"/>
    <w:rsid w:val="001C6BF2"/>
    <w:rsid w:val="001D051A"/>
    <w:rsid w:val="001D22DD"/>
    <w:rsid w:val="001D685F"/>
    <w:rsid w:val="001D6D44"/>
    <w:rsid w:val="001D6FAD"/>
    <w:rsid w:val="001E3770"/>
    <w:rsid w:val="001E6A7F"/>
    <w:rsid w:val="001E70D3"/>
    <w:rsid w:val="001F0534"/>
    <w:rsid w:val="001F166C"/>
    <w:rsid w:val="001F3018"/>
    <w:rsid w:val="001F304F"/>
    <w:rsid w:val="001F3B8A"/>
    <w:rsid w:val="001F4D84"/>
    <w:rsid w:val="001F5D3C"/>
    <w:rsid w:val="00201B6B"/>
    <w:rsid w:val="00203527"/>
    <w:rsid w:val="00203A41"/>
    <w:rsid w:val="00203BB4"/>
    <w:rsid w:val="00206AA4"/>
    <w:rsid w:val="00206FA8"/>
    <w:rsid w:val="00215C1C"/>
    <w:rsid w:val="00215F25"/>
    <w:rsid w:val="0021636B"/>
    <w:rsid w:val="00216569"/>
    <w:rsid w:val="00216769"/>
    <w:rsid w:val="00216A5E"/>
    <w:rsid w:val="00220D8B"/>
    <w:rsid w:val="002215B9"/>
    <w:rsid w:val="002223AD"/>
    <w:rsid w:val="002224CA"/>
    <w:rsid w:val="00222F65"/>
    <w:rsid w:val="00225BBA"/>
    <w:rsid w:val="00225FDA"/>
    <w:rsid w:val="0022608E"/>
    <w:rsid w:val="00227837"/>
    <w:rsid w:val="002306D2"/>
    <w:rsid w:val="00230A0E"/>
    <w:rsid w:val="00230CF0"/>
    <w:rsid w:val="00233B0E"/>
    <w:rsid w:val="00235C19"/>
    <w:rsid w:val="00235F42"/>
    <w:rsid w:val="00236C13"/>
    <w:rsid w:val="00236F4C"/>
    <w:rsid w:val="00237455"/>
    <w:rsid w:val="002377CD"/>
    <w:rsid w:val="0024049C"/>
    <w:rsid w:val="00241A1D"/>
    <w:rsid w:val="0024243B"/>
    <w:rsid w:val="002437B4"/>
    <w:rsid w:val="002448A9"/>
    <w:rsid w:val="002454EB"/>
    <w:rsid w:val="002477DA"/>
    <w:rsid w:val="002527F8"/>
    <w:rsid w:val="0025460E"/>
    <w:rsid w:val="00256B27"/>
    <w:rsid w:val="002613EC"/>
    <w:rsid w:val="00263D2E"/>
    <w:rsid w:val="0026494C"/>
    <w:rsid w:val="0026697D"/>
    <w:rsid w:val="00267458"/>
    <w:rsid w:val="002678A5"/>
    <w:rsid w:val="00272B4B"/>
    <w:rsid w:val="0027342E"/>
    <w:rsid w:val="00274B44"/>
    <w:rsid w:val="00274E95"/>
    <w:rsid w:val="0027502A"/>
    <w:rsid w:val="00276AF1"/>
    <w:rsid w:val="00277CB6"/>
    <w:rsid w:val="00281158"/>
    <w:rsid w:val="002826BC"/>
    <w:rsid w:val="0028437B"/>
    <w:rsid w:val="00284C18"/>
    <w:rsid w:val="00284DD2"/>
    <w:rsid w:val="00286978"/>
    <w:rsid w:val="002870BC"/>
    <w:rsid w:val="00287825"/>
    <w:rsid w:val="00287B3C"/>
    <w:rsid w:val="00287BC5"/>
    <w:rsid w:val="00290307"/>
    <w:rsid w:val="0029048D"/>
    <w:rsid w:val="00290810"/>
    <w:rsid w:val="00293DCC"/>
    <w:rsid w:val="002A01AA"/>
    <w:rsid w:val="002A4717"/>
    <w:rsid w:val="002A78A3"/>
    <w:rsid w:val="002B0174"/>
    <w:rsid w:val="002B1692"/>
    <w:rsid w:val="002B1E43"/>
    <w:rsid w:val="002B2341"/>
    <w:rsid w:val="002B32FC"/>
    <w:rsid w:val="002B345E"/>
    <w:rsid w:val="002B57B7"/>
    <w:rsid w:val="002B6399"/>
    <w:rsid w:val="002B68AC"/>
    <w:rsid w:val="002B78F8"/>
    <w:rsid w:val="002C0E08"/>
    <w:rsid w:val="002C0F91"/>
    <w:rsid w:val="002C28C8"/>
    <w:rsid w:val="002C3E86"/>
    <w:rsid w:val="002C47AA"/>
    <w:rsid w:val="002D2D4E"/>
    <w:rsid w:val="002D3C69"/>
    <w:rsid w:val="002D665A"/>
    <w:rsid w:val="002D798E"/>
    <w:rsid w:val="002E2496"/>
    <w:rsid w:val="002E2901"/>
    <w:rsid w:val="002E3D9A"/>
    <w:rsid w:val="002E770E"/>
    <w:rsid w:val="002E7CE5"/>
    <w:rsid w:val="002E7FA5"/>
    <w:rsid w:val="002F22CC"/>
    <w:rsid w:val="002F3DCB"/>
    <w:rsid w:val="002F450C"/>
    <w:rsid w:val="002F4D5E"/>
    <w:rsid w:val="002F6632"/>
    <w:rsid w:val="00301946"/>
    <w:rsid w:val="00301DE7"/>
    <w:rsid w:val="00302572"/>
    <w:rsid w:val="00304681"/>
    <w:rsid w:val="0030476A"/>
    <w:rsid w:val="003065DB"/>
    <w:rsid w:val="00307A3D"/>
    <w:rsid w:val="003106DF"/>
    <w:rsid w:val="00310F0A"/>
    <w:rsid w:val="00313686"/>
    <w:rsid w:val="003138D3"/>
    <w:rsid w:val="00313B65"/>
    <w:rsid w:val="00315774"/>
    <w:rsid w:val="00320268"/>
    <w:rsid w:val="00322D2C"/>
    <w:rsid w:val="00322D86"/>
    <w:rsid w:val="003250E0"/>
    <w:rsid w:val="003270F7"/>
    <w:rsid w:val="003316CB"/>
    <w:rsid w:val="0033335F"/>
    <w:rsid w:val="003349FB"/>
    <w:rsid w:val="00335183"/>
    <w:rsid w:val="00335F09"/>
    <w:rsid w:val="003371DA"/>
    <w:rsid w:val="0034019D"/>
    <w:rsid w:val="003403C5"/>
    <w:rsid w:val="00340838"/>
    <w:rsid w:val="00341DDE"/>
    <w:rsid w:val="00342F06"/>
    <w:rsid w:val="00343453"/>
    <w:rsid w:val="00344721"/>
    <w:rsid w:val="003465CE"/>
    <w:rsid w:val="00347193"/>
    <w:rsid w:val="00347855"/>
    <w:rsid w:val="003512A8"/>
    <w:rsid w:val="00351ECA"/>
    <w:rsid w:val="0035200E"/>
    <w:rsid w:val="003525E9"/>
    <w:rsid w:val="00355174"/>
    <w:rsid w:val="003602B3"/>
    <w:rsid w:val="00362F9D"/>
    <w:rsid w:val="003631E7"/>
    <w:rsid w:val="00365754"/>
    <w:rsid w:val="003674BA"/>
    <w:rsid w:val="00374068"/>
    <w:rsid w:val="003742E5"/>
    <w:rsid w:val="00376896"/>
    <w:rsid w:val="00376D23"/>
    <w:rsid w:val="00381F9E"/>
    <w:rsid w:val="00382317"/>
    <w:rsid w:val="00383187"/>
    <w:rsid w:val="003853CE"/>
    <w:rsid w:val="00395BCF"/>
    <w:rsid w:val="00395CAA"/>
    <w:rsid w:val="003964C4"/>
    <w:rsid w:val="00397666"/>
    <w:rsid w:val="003976D9"/>
    <w:rsid w:val="003A2431"/>
    <w:rsid w:val="003A3E8F"/>
    <w:rsid w:val="003A508F"/>
    <w:rsid w:val="003A5757"/>
    <w:rsid w:val="003A5AE5"/>
    <w:rsid w:val="003A5F14"/>
    <w:rsid w:val="003A68B7"/>
    <w:rsid w:val="003A71AB"/>
    <w:rsid w:val="003B14CD"/>
    <w:rsid w:val="003B17E3"/>
    <w:rsid w:val="003B2CEF"/>
    <w:rsid w:val="003B2E51"/>
    <w:rsid w:val="003B4261"/>
    <w:rsid w:val="003B471B"/>
    <w:rsid w:val="003B6251"/>
    <w:rsid w:val="003B7CCC"/>
    <w:rsid w:val="003C032E"/>
    <w:rsid w:val="003C129B"/>
    <w:rsid w:val="003C1953"/>
    <w:rsid w:val="003C3C20"/>
    <w:rsid w:val="003C4FAB"/>
    <w:rsid w:val="003C5EA9"/>
    <w:rsid w:val="003C6767"/>
    <w:rsid w:val="003C75C8"/>
    <w:rsid w:val="003C7684"/>
    <w:rsid w:val="003C78AC"/>
    <w:rsid w:val="003D13C2"/>
    <w:rsid w:val="003D202B"/>
    <w:rsid w:val="003D2673"/>
    <w:rsid w:val="003D2CBD"/>
    <w:rsid w:val="003D6616"/>
    <w:rsid w:val="003D66B6"/>
    <w:rsid w:val="003E3598"/>
    <w:rsid w:val="003E43DA"/>
    <w:rsid w:val="003E4AFC"/>
    <w:rsid w:val="003E5EA7"/>
    <w:rsid w:val="003E62CE"/>
    <w:rsid w:val="003E656D"/>
    <w:rsid w:val="003E6819"/>
    <w:rsid w:val="003E78D9"/>
    <w:rsid w:val="003F0D3A"/>
    <w:rsid w:val="003F0F30"/>
    <w:rsid w:val="003F1F92"/>
    <w:rsid w:val="003F253D"/>
    <w:rsid w:val="003F48B7"/>
    <w:rsid w:val="003F5B0C"/>
    <w:rsid w:val="003F6D13"/>
    <w:rsid w:val="003F77A5"/>
    <w:rsid w:val="00400586"/>
    <w:rsid w:val="00400F25"/>
    <w:rsid w:val="004010B8"/>
    <w:rsid w:val="00402369"/>
    <w:rsid w:val="00404218"/>
    <w:rsid w:val="004042AE"/>
    <w:rsid w:val="0040531E"/>
    <w:rsid w:val="00405324"/>
    <w:rsid w:val="00405E2B"/>
    <w:rsid w:val="0041105E"/>
    <w:rsid w:val="0041296F"/>
    <w:rsid w:val="0041414E"/>
    <w:rsid w:val="0041665F"/>
    <w:rsid w:val="004173B9"/>
    <w:rsid w:val="0041764C"/>
    <w:rsid w:val="0042168E"/>
    <w:rsid w:val="00422BCA"/>
    <w:rsid w:val="00422FE0"/>
    <w:rsid w:val="00423703"/>
    <w:rsid w:val="00424064"/>
    <w:rsid w:val="00430CB9"/>
    <w:rsid w:val="00432BE2"/>
    <w:rsid w:val="0043377E"/>
    <w:rsid w:val="00434D0C"/>
    <w:rsid w:val="004363E0"/>
    <w:rsid w:val="00437141"/>
    <w:rsid w:val="00441047"/>
    <w:rsid w:val="0044210A"/>
    <w:rsid w:val="00443441"/>
    <w:rsid w:val="00443D1E"/>
    <w:rsid w:val="00444E42"/>
    <w:rsid w:val="004452DB"/>
    <w:rsid w:val="00446C8D"/>
    <w:rsid w:val="00452CB0"/>
    <w:rsid w:val="004531D6"/>
    <w:rsid w:val="00453FAB"/>
    <w:rsid w:val="00454536"/>
    <w:rsid w:val="00455E4C"/>
    <w:rsid w:val="00460ECB"/>
    <w:rsid w:val="0046387D"/>
    <w:rsid w:val="004647BC"/>
    <w:rsid w:val="00464808"/>
    <w:rsid w:val="00465F97"/>
    <w:rsid w:val="00466602"/>
    <w:rsid w:val="004711EF"/>
    <w:rsid w:val="00471661"/>
    <w:rsid w:val="00473B17"/>
    <w:rsid w:val="00473BBA"/>
    <w:rsid w:val="00474194"/>
    <w:rsid w:val="00481D2F"/>
    <w:rsid w:val="00485ECD"/>
    <w:rsid w:val="00486282"/>
    <w:rsid w:val="004911FD"/>
    <w:rsid w:val="0049175E"/>
    <w:rsid w:val="004926AF"/>
    <w:rsid w:val="0049491E"/>
    <w:rsid w:val="00494D8B"/>
    <w:rsid w:val="00495751"/>
    <w:rsid w:val="00496736"/>
    <w:rsid w:val="00497702"/>
    <w:rsid w:val="004A0895"/>
    <w:rsid w:val="004A0BF9"/>
    <w:rsid w:val="004A4A7A"/>
    <w:rsid w:val="004A6A81"/>
    <w:rsid w:val="004B0B5B"/>
    <w:rsid w:val="004B1E0D"/>
    <w:rsid w:val="004B477A"/>
    <w:rsid w:val="004B6143"/>
    <w:rsid w:val="004B740F"/>
    <w:rsid w:val="004B7BF2"/>
    <w:rsid w:val="004B7E9F"/>
    <w:rsid w:val="004C0E92"/>
    <w:rsid w:val="004C1646"/>
    <w:rsid w:val="004C16B6"/>
    <w:rsid w:val="004C33A0"/>
    <w:rsid w:val="004C4F3D"/>
    <w:rsid w:val="004C6C28"/>
    <w:rsid w:val="004D2BF2"/>
    <w:rsid w:val="004D7E47"/>
    <w:rsid w:val="004E075B"/>
    <w:rsid w:val="004E09C0"/>
    <w:rsid w:val="004E1B79"/>
    <w:rsid w:val="004E27F3"/>
    <w:rsid w:val="004E32DF"/>
    <w:rsid w:val="004E3492"/>
    <w:rsid w:val="004E36F5"/>
    <w:rsid w:val="004E4321"/>
    <w:rsid w:val="004F1042"/>
    <w:rsid w:val="004F2F1B"/>
    <w:rsid w:val="004F481B"/>
    <w:rsid w:val="004F4E42"/>
    <w:rsid w:val="004F5B51"/>
    <w:rsid w:val="004F6B5F"/>
    <w:rsid w:val="004F74E1"/>
    <w:rsid w:val="004F7E38"/>
    <w:rsid w:val="00503355"/>
    <w:rsid w:val="00504E78"/>
    <w:rsid w:val="00511956"/>
    <w:rsid w:val="00511BC8"/>
    <w:rsid w:val="00512D15"/>
    <w:rsid w:val="0051401C"/>
    <w:rsid w:val="00515068"/>
    <w:rsid w:val="00516F7C"/>
    <w:rsid w:val="005253DC"/>
    <w:rsid w:val="00525F2C"/>
    <w:rsid w:val="00527CAB"/>
    <w:rsid w:val="00530303"/>
    <w:rsid w:val="0053041C"/>
    <w:rsid w:val="00530C46"/>
    <w:rsid w:val="005317B6"/>
    <w:rsid w:val="00531DB2"/>
    <w:rsid w:val="00535908"/>
    <w:rsid w:val="00536589"/>
    <w:rsid w:val="005366B1"/>
    <w:rsid w:val="00540593"/>
    <w:rsid w:val="005424D0"/>
    <w:rsid w:val="00542F46"/>
    <w:rsid w:val="00546E2A"/>
    <w:rsid w:val="00550228"/>
    <w:rsid w:val="00550651"/>
    <w:rsid w:val="00551F68"/>
    <w:rsid w:val="005524AF"/>
    <w:rsid w:val="00553501"/>
    <w:rsid w:val="005579BD"/>
    <w:rsid w:val="005605EF"/>
    <w:rsid w:val="00560CFC"/>
    <w:rsid w:val="00561CD2"/>
    <w:rsid w:val="00562209"/>
    <w:rsid w:val="00562ADF"/>
    <w:rsid w:val="00562F50"/>
    <w:rsid w:val="00565C68"/>
    <w:rsid w:val="00566DE4"/>
    <w:rsid w:val="0056709A"/>
    <w:rsid w:val="00567593"/>
    <w:rsid w:val="0056770C"/>
    <w:rsid w:val="005679F6"/>
    <w:rsid w:val="00572C98"/>
    <w:rsid w:val="00574E83"/>
    <w:rsid w:val="00575535"/>
    <w:rsid w:val="0057677B"/>
    <w:rsid w:val="00576802"/>
    <w:rsid w:val="005810B7"/>
    <w:rsid w:val="00581942"/>
    <w:rsid w:val="005823C3"/>
    <w:rsid w:val="00582480"/>
    <w:rsid w:val="0058384C"/>
    <w:rsid w:val="00583CF4"/>
    <w:rsid w:val="0058494B"/>
    <w:rsid w:val="00586150"/>
    <w:rsid w:val="00586282"/>
    <w:rsid w:val="00586E82"/>
    <w:rsid w:val="00591123"/>
    <w:rsid w:val="00592F81"/>
    <w:rsid w:val="0059645A"/>
    <w:rsid w:val="005A03D8"/>
    <w:rsid w:val="005A16CD"/>
    <w:rsid w:val="005A19B7"/>
    <w:rsid w:val="005A2BAB"/>
    <w:rsid w:val="005A3C36"/>
    <w:rsid w:val="005A5D44"/>
    <w:rsid w:val="005A73F6"/>
    <w:rsid w:val="005B0B57"/>
    <w:rsid w:val="005B0FE4"/>
    <w:rsid w:val="005B12C5"/>
    <w:rsid w:val="005B19CA"/>
    <w:rsid w:val="005B495D"/>
    <w:rsid w:val="005B68CA"/>
    <w:rsid w:val="005B782A"/>
    <w:rsid w:val="005C05FC"/>
    <w:rsid w:val="005C1F5A"/>
    <w:rsid w:val="005C27D3"/>
    <w:rsid w:val="005C2F35"/>
    <w:rsid w:val="005C3CC6"/>
    <w:rsid w:val="005C3E1D"/>
    <w:rsid w:val="005C544A"/>
    <w:rsid w:val="005C5585"/>
    <w:rsid w:val="005C5CF2"/>
    <w:rsid w:val="005D3168"/>
    <w:rsid w:val="005D3D0F"/>
    <w:rsid w:val="005D4163"/>
    <w:rsid w:val="005D4DF8"/>
    <w:rsid w:val="005D606E"/>
    <w:rsid w:val="005E3695"/>
    <w:rsid w:val="005E4348"/>
    <w:rsid w:val="005E4E60"/>
    <w:rsid w:val="005E7775"/>
    <w:rsid w:val="005F29AA"/>
    <w:rsid w:val="005F2A37"/>
    <w:rsid w:val="005F3BDE"/>
    <w:rsid w:val="005F49A7"/>
    <w:rsid w:val="005F4C54"/>
    <w:rsid w:val="005F6082"/>
    <w:rsid w:val="00600089"/>
    <w:rsid w:val="00600D9D"/>
    <w:rsid w:val="006010B1"/>
    <w:rsid w:val="0060120F"/>
    <w:rsid w:val="00606061"/>
    <w:rsid w:val="0060624F"/>
    <w:rsid w:val="006066E3"/>
    <w:rsid w:val="00606949"/>
    <w:rsid w:val="00611C6C"/>
    <w:rsid w:val="00615D17"/>
    <w:rsid w:val="0062016F"/>
    <w:rsid w:val="006203E9"/>
    <w:rsid w:val="00620EAA"/>
    <w:rsid w:val="00620FB0"/>
    <w:rsid w:val="00623281"/>
    <w:rsid w:val="006272EC"/>
    <w:rsid w:val="00627EB3"/>
    <w:rsid w:val="00630D13"/>
    <w:rsid w:val="006319AC"/>
    <w:rsid w:val="00632CE4"/>
    <w:rsid w:val="00633FA2"/>
    <w:rsid w:val="00634796"/>
    <w:rsid w:val="0063493D"/>
    <w:rsid w:val="00634F48"/>
    <w:rsid w:val="00636E24"/>
    <w:rsid w:val="00642446"/>
    <w:rsid w:val="00643CDF"/>
    <w:rsid w:val="00643F71"/>
    <w:rsid w:val="00645AD1"/>
    <w:rsid w:val="00645BFB"/>
    <w:rsid w:val="0064624E"/>
    <w:rsid w:val="00647E08"/>
    <w:rsid w:val="0065122E"/>
    <w:rsid w:val="006524AD"/>
    <w:rsid w:val="00655188"/>
    <w:rsid w:val="006554DC"/>
    <w:rsid w:val="00656233"/>
    <w:rsid w:val="00660E26"/>
    <w:rsid w:val="0066159C"/>
    <w:rsid w:val="00661E3E"/>
    <w:rsid w:val="006655C5"/>
    <w:rsid w:val="006676FF"/>
    <w:rsid w:val="0067095C"/>
    <w:rsid w:val="00671237"/>
    <w:rsid w:val="0067174C"/>
    <w:rsid w:val="00672ECE"/>
    <w:rsid w:val="00673FE9"/>
    <w:rsid w:val="006759A1"/>
    <w:rsid w:val="00675C60"/>
    <w:rsid w:val="00680514"/>
    <w:rsid w:val="00681183"/>
    <w:rsid w:val="00681C2A"/>
    <w:rsid w:val="00682B0A"/>
    <w:rsid w:val="0068547F"/>
    <w:rsid w:val="006871BA"/>
    <w:rsid w:val="00687B64"/>
    <w:rsid w:val="006942D7"/>
    <w:rsid w:val="00694780"/>
    <w:rsid w:val="00694DB1"/>
    <w:rsid w:val="00695963"/>
    <w:rsid w:val="00696136"/>
    <w:rsid w:val="00697684"/>
    <w:rsid w:val="006A07AC"/>
    <w:rsid w:val="006A2BEB"/>
    <w:rsid w:val="006A2EAD"/>
    <w:rsid w:val="006A2F50"/>
    <w:rsid w:val="006A3357"/>
    <w:rsid w:val="006A4B27"/>
    <w:rsid w:val="006A542E"/>
    <w:rsid w:val="006A55E9"/>
    <w:rsid w:val="006A5AEA"/>
    <w:rsid w:val="006A5F03"/>
    <w:rsid w:val="006A6CAA"/>
    <w:rsid w:val="006A723F"/>
    <w:rsid w:val="006B4C1D"/>
    <w:rsid w:val="006C27ED"/>
    <w:rsid w:val="006C2F6E"/>
    <w:rsid w:val="006C5286"/>
    <w:rsid w:val="006C5DD0"/>
    <w:rsid w:val="006D2D5C"/>
    <w:rsid w:val="006D5A02"/>
    <w:rsid w:val="006D70C7"/>
    <w:rsid w:val="006D72C2"/>
    <w:rsid w:val="006E0108"/>
    <w:rsid w:val="006E3E98"/>
    <w:rsid w:val="006E4B60"/>
    <w:rsid w:val="006E525A"/>
    <w:rsid w:val="006E6D1C"/>
    <w:rsid w:val="006F3C10"/>
    <w:rsid w:val="006F7585"/>
    <w:rsid w:val="006F795F"/>
    <w:rsid w:val="0070026B"/>
    <w:rsid w:val="00701FE6"/>
    <w:rsid w:val="00702BA7"/>
    <w:rsid w:val="00703766"/>
    <w:rsid w:val="007046F2"/>
    <w:rsid w:val="0070493C"/>
    <w:rsid w:val="0070535F"/>
    <w:rsid w:val="00706A98"/>
    <w:rsid w:val="00706D66"/>
    <w:rsid w:val="00707501"/>
    <w:rsid w:val="00707B8A"/>
    <w:rsid w:val="007102AC"/>
    <w:rsid w:val="00711522"/>
    <w:rsid w:val="00712D26"/>
    <w:rsid w:val="007132B9"/>
    <w:rsid w:val="007142AF"/>
    <w:rsid w:val="00716558"/>
    <w:rsid w:val="007213CA"/>
    <w:rsid w:val="007223D3"/>
    <w:rsid w:val="007248CA"/>
    <w:rsid w:val="00724E0A"/>
    <w:rsid w:val="007258FC"/>
    <w:rsid w:val="00725C8F"/>
    <w:rsid w:val="007263F4"/>
    <w:rsid w:val="0073040D"/>
    <w:rsid w:val="00730983"/>
    <w:rsid w:val="00730CF4"/>
    <w:rsid w:val="0073106E"/>
    <w:rsid w:val="007335CF"/>
    <w:rsid w:val="00733828"/>
    <w:rsid w:val="00735633"/>
    <w:rsid w:val="00736418"/>
    <w:rsid w:val="007370B9"/>
    <w:rsid w:val="00741CD1"/>
    <w:rsid w:val="00743F26"/>
    <w:rsid w:val="00744452"/>
    <w:rsid w:val="00745AE6"/>
    <w:rsid w:val="00747A58"/>
    <w:rsid w:val="00750297"/>
    <w:rsid w:val="00754980"/>
    <w:rsid w:val="007558F3"/>
    <w:rsid w:val="00760020"/>
    <w:rsid w:val="007601FE"/>
    <w:rsid w:val="0076066A"/>
    <w:rsid w:val="00761833"/>
    <w:rsid w:val="0076218F"/>
    <w:rsid w:val="007629E7"/>
    <w:rsid w:val="007639C8"/>
    <w:rsid w:val="0076596D"/>
    <w:rsid w:val="00766350"/>
    <w:rsid w:val="007665AC"/>
    <w:rsid w:val="00766869"/>
    <w:rsid w:val="00766BAE"/>
    <w:rsid w:val="007678A9"/>
    <w:rsid w:val="00767B83"/>
    <w:rsid w:val="00767D3E"/>
    <w:rsid w:val="00767FE3"/>
    <w:rsid w:val="007701B5"/>
    <w:rsid w:val="00770A9F"/>
    <w:rsid w:val="00773316"/>
    <w:rsid w:val="007751F0"/>
    <w:rsid w:val="00780647"/>
    <w:rsid w:val="0078087E"/>
    <w:rsid w:val="0078104C"/>
    <w:rsid w:val="007832AA"/>
    <w:rsid w:val="00785C84"/>
    <w:rsid w:val="00790051"/>
    <w:rsid w:val="0079057A"/>
    <w:rsid w:val="00790708"/>
    <w:rsid w:val="00792E0E"/>
    <w:rsid w:val="00794737"/>
    <w:rsid w:val="00795079"/>
    <w:rsid w:val="007A2A67"/>
    <w:rsid w:val="007A2C49"/>
    <w:rsid w:val="007A2E18"/>
    <w:rsid w:val="007A6747"/>
    <w:rsid w:val="007A6F44"/>
    <w:rsid w:val="007B0E0F"/>
    <w:rsid w:val="007B4357"/>
    <w:rsid w:val="007B45F3"/>
    <w:rsid w:val="007B6BAE"/>
    <w:rsid w:val="007C09D2"/>
    <w:rsid w:val="007C2241"/>
    <w:rsid w:val="007C2382"/>
    <w:rsid w:val="007C2423"/>
    <w:rsid w:val="007C26AF"/>
    <w:rsid w:val="007C419F"/>
    <w:rsid w:val="007D1E48"/>
    <w:rsid w:val="007D2DEE"/>
    <w:rsid w:val="007D51AA"/>
    <w:rsid w:val="007D6969"/>
    <w:rsid w:val="007D6C37"/>
    <w:rsid w:val="007D77AD"/>
    <w:rsid w:val="007E0771"/>
    <w:rsid w:val="007E0775"/>
    <w:rsid w:val="007E12CA"/>
    <w:rsid w:val="007E13FD"/>
    <w:rsid w:val="007E31D9"/>
    <w:rsid w:val="007E3B41"/>
    <w:rsid w:val="007E5BFA"/>
    <w:rsid w:val="007F0813"/>
    <w:rsid w:val="007F0AAD"/>
    <w:rsid w:val="007F2041"/>
    <w:rsid w:val="00801142"/>
    <w:rsid w:val="0080130F"/>
    <w:rsid w:val="008047AE"/>
    <w:rsid w:val="0080602A"/>
    <w:rsid w:val="008063FC"/>
    <w:rsid w:val="00807FC4"/>
    <w:rsid w:val="008104BE"/>
    <w:rsid w:val="008105E7"/>
    <w:rsid w:val="00811E51"/>
    <w:rsid w:val="00812065"/>
    <w:rsid w:val="00813932"/>
    <w:rsid w:val="0081544B"/>
    <w:rsid w:val="00816696"/>
    <w:rsid w:val="0082182D"/>
    <w:rsid w:val="0082265B"/>
    <w:rsid w:val="00823F81"/>
    <w:rsid w:val="00824777"/>
    <w:rsid w:val="008247D2"/>
    <w:rsid w:val="00825C75"/>
    <w:rsid w:val="00826E80"/>
    <w:rsid w:val="00827892"/>
    <w:rsid w:val="00827F9B"/>
    <w:rsid w:val="008327E0"/>
    <w:rsid w:val="00833B27"/>
    <w:rsid w:val="00836C98"/>
    <w:rsid w:val="00837C7A"/>
    <w:rsid w:val="00837F5B"/>
    <w:rsid w:val="00840E76"/>
    <w:rsid w:val="00841142"/>
    <w:rsid w:val="00841256"/>
    <w:rsid w:val="008425D0"/>
    <w:rsid w:val="00844853"/>
    <w:rsid w:val="00844D24"/>
    <w:rsid w:val="00844DA8"/>
    <w:rsid w:val="0084522F"/>
    <w:rsid w:val="0084596A"/>
    <w:rsid w:val="008478C9"/>
    <w:rsid w:val="00850B68"/>
    <w:rsid w:val="00850CF8"/>
    <w:rsid w:val="00851CF3"/>
    <w:rsid w:val="008526E7"/>
    <w:rsid w:val="00853A4D"/>
    <w:rsid w:val="00855A66"/>
    <w:rsid w:val="008571CA"/>
    <w:rsid w:val="0085770C"/>
    <w:rsid w:val="008602BA"/>
    <w:rsid w:val="0086201A"/>
    <w:rsid w:val="00863C78"/>
    <w:rsid w:val="00863CB7"/>
    <w:rsid w:val="0086441B"/>
    <w:rsid w:val="008676EF"/>
    <w:rsid w:val="008703AA"/>
    <w:rsid w:val="00870975"/>
    <w:rsid w:val="00870B9E"/>
    <w:rsid w:val="00870C55"/>
    <w:rsid w:val="008718ED"/>
    <w:rsid w:val="00871DD7"/>
    <w:rsid w:val="00874DFC"/>
    <w:rsid w:val="00875AEB"/>
    <w:rsid w:val="00882F3A"/>
    <w:rsid w:val="00884433"/>
    <w:rsid w:val="008852CF"/>
    <w:rsid w:val="00886C76"/>
    <w:rsid w:val="008921F2"/>
    <w:rsid w:val="0089318E"/>
    <w:rsid w:val="0089466B"/>
    <w:rsid w:val="008970A8"/>
    <w:rsid w:val="008A08FD"/>
    <w:rsid w:val="008A0C2D"/>
    <w:rsid w:val="008A0FAC"/>
    <w:rsid w:val="008A2354"/>
    <w:rsid w:val="008A45EE"/>
    <w:rsid w:val="008A729D"/>
    <w:rsid w:val="008A7E7C"/>
    <w:rsid w:val="008B02C5"/>
    <w:rsid w:val="008B071B"/>
    <w:rsid w:val="008B24E3"/>
    <w:rsid w:val="008B3F29"/>
    <w:rsid w:val="008B6929"/>
    <w:rsid w:val="008C0059"/>
    <w:rsid w:val="008C0A9C"/>
    <w:rsid w:val="008C480E"/>
    <w:rsid w:val="008C5096"/>
    <w:rsid w:val="008C64DA"/>
    <w:rsid w:val="008C6DA3"/>
    <w:rsid w:val="008C7091"/>
    <w:rsid w:val="008C7BE0"/>
    <w:rsid w:val="008D00B9"/>
    <w:rsid w:val="008D2EF3"/>
    <w:rsid w:val="008D3CAD"/>
    <w:rsid w:val="008D7323"/>
    <w:rsid w:val="008E01F7"/>
    <w:rsid w:val="008E0C10"/>
    <w:rsid w:val="008E55A2"/>
    <w:rsid w:val="008E78F9"/>
    <w:rsid w:val="008E7CD2"/>
    <w:rsid w:val="008F06B6"/>
    <w:rsid w:val="008F1AFA"/>
    <w:rsid w:val="008F1BAC"/>
    <w:rsid w:val="008F382A"/>
    <w:rsid w:val="008F387A"/>
    <w:rsid w:val="008F5679"/>
    <w:rsid w:val="008F63E4"/>
    <w:rsid w:val="009058F9"/>
    <w:rsid w:val="00907F45"/>
    <w:rsid w:val="00910D50"/>
    <w:rsid w:val="00914AFC"/>
    <w:rsid w:val="00914FE8"/>
    <w:rsid w:val="00915B7A"/>
    <w:rsid w:val="009178C9"/>
    <w:rsid w:val="00917F8F"/>
    <w:rsid w:val="00920129"/>
    <w:rsid w:val="00924561"/>
    <w:rsid w:val="00930920"/>
    <w:rsid w:val="00932D63"/>
    <w:rsid w:val="009400EA"/>
    <w:rsid w:val="00940645"/>
    <w:rsid w:val="00942432"/>
    <w:rsid w:val="00943B11"/>
    <w:rsid w:val="00945370"/>
    <w:rsid w:val="009457FF"/>
    <w:rsid w:val="00946719"/>
    <w:rsid w:val="009604A2"/>
    <w:rsid w:val="00960693"/>
    <w:rsid w:val="00961977"/>
    <w:rsid w:val="00962A54"/>
    <w:rsid w:val="00963FBA"/>
    <w:rsid w:val="00971981"/>
    <w:rsid w:val="00971989"/>
    <w:rsid w:val="00973F9C"/>
    <w:rsid w:val="00974223"/>
    <w:rsid w:val="00974B76"/>
    <w:rsid w:val="00975004"/>
    <w:rsid w:val="0097732D"/>
    <w:rsid w:val="00981103"/>
    <w:rsid w:val="00981134"/>
    <w:rsid w:val="0098277E"/>
    <w:rsid w:val="00983F0B"/>
    <w:rsid w:val="009848C6"/>
    <w:rsid w:val="009862D6"/>
    <w:rsid w:val="009864AC"/>
    <w:rsid w:val="0098759B"/>
    <w:rsid w:val="00987D72"/>
    <w:rsid w:val="0099230B"/>
    <w:rsid w:val="00992E04"/>
    <w:rsid w:val="009935AB"/>
    <w:rsid w:val="00996329"/>
    <w:rsid w:val="00996443"/>
    <w:rsid w:val="00996BD9"/>
    <w:rsid w:val="00997EFF"/>
    <w:rsid w:val="009A042D"/>
    <w:rsid w:val="009A0BDC"/>
    <w:rsid w:val="009A247B"/>
    <w:rsid w:val="009A2F8F"/>
    <w:rsid w:val="009A690C"/>
    <w:rsid w:val="009B05A4"/>
    <w:rsid w:val="009B0BCD"/>
    <w:rsid w:val="009B2415"/>
    <w:rsid w:val="009B6407"/>
    <w:rsid w:val="009B6CB2"/>
    <w:rsid w:val="009B7277"/>
    <w:rsid w:val="009C12F2"/>
    <w:rsid w:val="009C26C2"/>
    <w:rsid w:val="009C3C3B"/>
    <w:rsid w:val="009C55D6"/>
    <w:rsid w:val="009C670A"/>
    <w:rsid w:val="009C78F3"/>
    <w:rsid w:val="009C7E53"/>
    <w:rsid w:val="009D0FD6"/>
    <w:rsid w:val="009D27B2"/>
    <w:rsid w:val="009D490A"/>
    <w:rsid w:val="009D4E0F"/>
    <w:rsid w:val="009D654D"/>
    <w:rsid w:val="009E0752"/>
    <w:rsid w:val="009E330B"/>
    <w:rsid w:val="009E3917"/>
    <w:rsid w:val="009F22EB"/>
    <w:rsid w:val="009F30D6"/>
    <w:rsid w:val="009F3100"/>
    <w:rsid w:val="009F4A36"/>
    <w:rsid w:val="009F4D00"/>
    <w:rsid w:val="009F5890"/>
    <w:rsid w:val="009F5A32"/>
    <w:rsid w:val="009F602C"/>
    <w:rsid w:val="009F7107"/>
    <w:rsid w:val="009F7243"/>
    <w:rsid w:val="009F7CA2"/>
    <w:rsid w:val="00A0192D"/>
    <w:rsid w:val="00A01982"/>
    <w:rsid w:val="00A021EA"/>
    <w:rsid w:val="00A029C7"/>
    <w:rsid w:val="00A036CE"/>
    <w:rsid w:val="00A03D0E"/>
    <w:rsid w:val="00A04A63"/>
    <w:rsid w:val="00A07AD0"/>
    <w:rsid w:val="00A10721"/>
    <w:rsid w:val="00A116CD"/>
    <w:rsid w:val="00A118D7"/>
    <w:rsid w:val="00A13D0E"/>
    <w:rsid w:val="00A20251"/>
    <w:rsid w:val="00A21016"/>
    <w:rsid w:val="00A227BD"/>
    <w:rsid w:val="00A22842"/>
    <w:rsid w:val="00A22B49"/>
    <w:rsid w:val="00A2350F"/>
    <w:rsid w:val="00A2454C"/>
    <w:rsid w:val="00A25341"/>
    <w:rsid w:val="00A30558"/>
    <w:rsid w:val="00A31EAD"/>
    <w:rsid w:val="00A328FA"/>
    <w:rsid w:val="00A35B97"/>
    <w:rsid w:val="00A37214"/>
    <w:rsid w:val="00A37981"/>
    <w:rsid w:val="00A37C65"/>
    <w:rsid w:val="00A37F69"/>
    <w:rsid w:val="00A44323"/>
    <w:rsid w:val="00A4475B"/>
    <w:rsid w:val="00A4499E"/>
    <w:rsid w:val="00A462A8"/>
    <w:rsid w:val="00A465D1"/>
    <w:rsid w:val="00A46BD2"/>
    <w:rsid w:val="00A46D04"/>
    <w:rsid w:val="00A47585"/>
    <w:rsid w:val="00A531EA"/>
    <w:rsid w:val="00A5399D"/>
    <w:rsid w:val="00A6095D"/>
    <w:rsid w:val="00A61099"/>
    <w:rsid w:val="00A62295"/>
    <w:rsid w:val="00A6309A"/>
    <w:rsid w:val="00A63D08"/>
    <w:rsid w:val="00A648CD"/>
    <w:rsid w:val="00A64C52"/>
    <w:rsid w:val="00A65903"/>
    <w:rsid w:val="00A666E9"/>
    <w:rsid w:val="00A703E0"/>
    <w:rsid w:val="00A71442"/>
    <w:rsid w:val="00A71FC1"/>
    <w:rsid w:val="00A7547B"/>
    <w:rsid w:val="00A775F2"/>
    <w:rsid w:val="00A80A26"/>
    <w:rsid w:val="00A83853"/>
    <w:rsid w:val="00A84966"/>
    <w:rsid w:val="00A84F9C"/>
    <w:rsid w:val="00A90339"/>
    <w:rsid w:val="00A927B9"/>
    <w:rsid w:val="00A94320"/>
    <w:rsid w:val="00A94540"/>
    <w:rsid w:val="00A96271"/>
    <w:rsid w:val="00A96EB1"/>
    <w:rsid w:val="00A9751C"/>
    <w:rsid w:val="00A97736"/>
    <w:rsid w:val="00AA03A9"/>
    <w:rsid w:val="00AA4BAF"/>
    <w:rsid w:val="00AA5419"/>
    <w:rsid w:val="00AB01AE"/>
    <w:rsid w:val="00AB06FD"/>
    <w:rsid w:val="00AB127F"/>
    <w:rsid w:val="00AB2F15"/>
    <w:rsid w:val="00AB48BF"/>
    <w:rsid w:val="00AB49BF"/>
    <w:rsid w:val="00AB50A0"/>
    <w:rsid w:val="00AB55A5"/>
    <w:rsid w:val="00AB5936"/>
    <w:rsid w:val="00AB6C3A"/>
    <w:rsid w:val="00AC15F3"/>
    <w:rsid w:val="00AC1EF4"/>
    <w:rsid w:val="00AC31EF"/>
    <w:rsid w:val="00AC4F6B"/>
    <w:rsid w:val="00AC56C6"/>
    <w:rsid w:val="00AC58D0"/>
    <w:rsid w:val="00AC661E"/>
    <w:rsid w:val="00AC6F85"/>
    <w:rsid w:val="00AD16E5"/>
    <w:rsid w:val="00AD2010"/>
    <w:rsid w:val="00AD4374"/>
    <w:rsid w:val="00AD55CF"/>
    <w:rsid w:val="00AD67BE"/>
    <w:rsid w:val="00AE0AFD"/>
    <w:rsid w:val="00AE1282"/>
    <w:rsid w:val="00AE24BA"/>
    <w:rsid w:val="00AE2AC2"/>
    <w:rsid w:val="00AE315D"/>
    <w:rsid w:val="00AE3B48"/>
    <w:rsid w:val="00AE482E"/>
    <w:rsid w:val="00AE5930"/>
    <w:rsid w:val="00AF17B2"/>
    <w:rsid w:val="00AF1EA4"/>
    <w:rsid w:val="00AF504C"/>
    <w:rsid w:val="00AF5300"/>
    <w:rsid w:val="00AF5925"/>
    <w:rsid w:val="00AF6D3A"/>
    <w:rsid w:val="00B003CF"/>
    <w:rsid w:val="00B00735"/>
    <w:rsid w:val="00B01D24"/>
    <w:rsid w:val="00B0263C"/>
    <w:rsid w:val="00B05241"/>
    <w:rsid w:val="00B06259"/>
    <w:rsid w:val="00B109D3"/>
    <w:rsid w:val="00B10F80"/>
    <w:rsid w:val="00B11092"/>
    <w:rsid w:val="00B13260"/>
    <w:rsid w:val="00B14C7E"/>
    <w:rsid w:val="00B14CEE"/>
    <w:rsid w:val="00B16019"/>
    <w:rsid w:val="00B163A5"/>
    <w:rsid w:val="00B179D9"/>
    <w:rsid w:val="00B17E40"/>
    <w:rsid w:val="00B2002E"/>
    <w:rsid w:val="00B217FC"/>
    <w:rsid w:val="00B21D9A"/>
    <w:rsid w:val="00B3008C"/>
    <w:rsid w:val="00B31F56"/>
    <w:rsid w:val="00B32981"/>
    <w:rsid w:val="00B329D1"/>
    <w:rsid w:val="00B3359A"/>
    <w:rsid w:val="00B337EB"/>
    <w:rsid w:val="00B34580"/>
    <w:rsid w:val="00B34907"/>
    <w:rsid w:val="00B34A08"/>
    <w:rsid w:val="00B35546"/>
    <w:rsid w:val="00B37256"/>
    <w:rsid w:val="00B37F9C"/>
    <w:rsid w:val="00B40D3F"/>
    <w:rsid w:val="00B412A3"/>
    <w:rsid w:val="00B43015"/>
    <w:rsid w:val="00B43AA3"/>
    <w:rsid w:val="00B44506"/>
    <w:rsid w:val="00B45772"/>
    <w:rsid w:val="00B47736"/>
    <w:rsid w:val="00B47E00"/>
    <w:rsid w:val="00B50606"/>
    <w:rsid w:val="00B51178"/>
    <w:rsid w:val="00B51E34"/>
    <w:rsid w:val="00B53FD4"/>
    <w:rsid w:val="00B5416B"/>
    <w:rsid w:val="00B54866"/>
    <w:rsid w:val="00B54DC4"/>
    <w:rsid w:val="00B56A23"/>
    <w:rsid w:val="00B57219"/>
    <w:rsid w:val="00B57E87"/>
    <w:rsid w:val="00B62422"/>
    <w:rsid w:val="00B70E2A"/>
    <w:rsid w:val="00B7342C"/>
    <w:rsid w:val="00B73DF8"/>
    <w:rsid w:val="00B76288"/>
    <w:rsid w:val="00B762A9"/>
    <w:rsid w:val="00B7780F"/>
    <w:rsid w:val="00B80017"/>
    <w:rsid w:val="00B81D0B"/>
    <w:rsid w:val="00B8573F"/>
    <w:rsid w:val="00B87FBB"/>
    <w:rsid w:val="00B9117B"/>
    <w:rsid w:val="00B9126B"/>
    <w:rsid w:val="00B91C78"/>
    <w:rsid w:val="00B92BB0"/>
    <w:rsid w:val="00B930C3"/>
    <w:rsid w:val="00B931FF"/>
    <w:rsid w:val="00B94B41"/>
    <w:rsid w:val="00B96B1B"/>
    <w:rsid w:val="00B97536"/>
    <w:rsid w:val="00BA1268"/>
    <w:rsid w:val="00BA20B1"/>
    <w:rsid w:val="00BA48E2"/>
    <w:rsid w:val="00BA4B17"/>
    <w:rsid w:val="00BA578E"/>
    <w:rsid w:val="00BA74DF"/>
    <w:rsid w:val="00BA7E26"/>
    <w:rsid w:val="00BB1621"/>
    <w:rsid w:val="00BB5A81"/>
    <w:rsid w:val="00BC00CC"/>
    <w:rsid w:val="00BC2527"/>
    <w:rsid w:val="00BC2B25"/>
    <w:rsid w:val="00BC2F90"/>
    <w:rsid w:val="00BC35C2"/>
    <w:rsid w:val="00BC442D"/>
    <w:rsid w:val="00BD0050"/>
    <w:rsid w:val="00BD02B8"/>
    <w:rsid w:val="00BD229B"/>
    <w:rsid w:val="00BD356D"/>
    <w:rsid w:val="00BD3B34"/>
    <w:rsid w:val="00BD3D6F"/>
    <w:rsid w:val="00BD3F71"/>
    <w:rsid w:val="00BD5925"/>
    <w:rsid w:val="00BE178A"/>
    <w:rsid w:val="00BE1AB3"/>
    <w:rsid w:val="00BE38B9"/>
    <w:rsid w:val="00BE3E03"/>
    <w:rsid w:val="00BE413E"/>
    <w:rsid w:val="00BE6433"/>
    <w:rsid w:val="00BE7403"/>
    <w:rsid w:val="00BF0422"/>
    <w:rsid w:val="00BF25C7"/>
    <w:rsid w:val="00BF2B59"/>
    <w:rsid w:val="00BF5975"/>
    <w:rsid w:val="00BF607C"/>
    <w:rsid w:val="00BF70C9"/>
    <w:rsid w:val="00C00065"/>
    <w:rsid w:val="00C03633"/>
    <w:rsid w:val="00C03AE1"/>
    <w:rsid w:val="00C044B0"/>
    <w:rsid w:val="00C04AFA"/>
    <w:rsid w:val="00C05ACC"/>
    <w:rsid w:val="00C076C9"/>
    <w:rsid w:val="00C129C2"/>
    <w:rsid w:val="00C16178"/>
    <w:rsid w:val="00C16802"/>
    <w:rsid w:val="00C16F5C"/>
    <w:rsid w:val="00C202EB"/>
    <w:rsid w:val="00C2048A"/>
    <w:rsid w:val="00C21A4D"/>
    <w:rsid w:val="00C22359"/>
    <w:rsid w:val="00C22798"/>
    <w:rsid w:val="00C22909"/>
    <w:rsid w:val="00C232D7"/>
    <w:rsid w:val="00C23982"/>
    <w:rsid w:val="00C24309"/>
    <w:rsid w:val="00C2688D"/>
    <w:rsid w:val="00C27A9F"/>
    <w:rsid w:val="00C3024A"/>
    <w:rsid w:val="00C32E53"/>
    <w:rsid w:val="00C3330A"/>
    <w:rsid w:val="00C348C1"/>
    <w:rsid w:val="00C36486"/>
    <w:rsid w:val="00C41009"/>
    <w:rsid w:val="00C42250"/>
    <w:rsid w:val="00C423FE"/>
    <w:rsid w:val="00C432A1"/>
    <w:rsid w:val="00C47CFE"/>
    <w:rsid w:val="00C5095D"/>
    <w:rsid w:val="00C5372C"/>
    <w:rsid w:val="00C54CC2"/>
    <w:rsid w:val="00C55958"/>
    <w:rsid w:val="00C572E1"/>
    <w:rsid w:val="00C57337"/>
    <w:rsid w:val="00C62D9A"/>
    <w:rsid w:val="00C62DBB"/>
    <w:rsid w:val="00C63BFC"/>
    <w:rsid w:val="00C64496"/>
    <w:rsid w:val="00C66DCB"/>
    <w:rsid w:val="00C6758C"/>
    <w:rsid w:val="00C75EA5"/>
    <w:rsid w:val="00C80998"/>
    <w:rsid w:val="00C87508"/>
    <w:rsid w:val="00C9132F"/>
    <w:rsid w:val="00C93B78"/>
    <w:rsid w:val="00C96D04"/>
    <w:rsid w:val="00CA0A2E"/>
    <w:rsid w:val="00CA1B66"/>
    <w:rsid w:val="00CA3BF1"/>
    <w:rsid w:val="00CA41EB"/>
    <w:rsid w:val="00CA4217"/>
    <w:rsid w:val="00CA6A2E"/>
    <w:rsid w:val="00CB0ED3"/>
    <w:rsid w:val="00CB2DF9"/>
    <w:rsid w:val="00CB44B3"/>
    <w:rsid w:val="00CB4CF2"/>
    <w:rsid w:val="00CB69F4"/>
    <w:rsid w:val="00CB7C56"/>
    <w:rsid w:val="00CC0BCA"/>
    <w:rsid w:val="00CC1D97"/>
    <w:rsid w:val="00CC553E"/>
    <w:rsid w:val="00CC5DAA"/>
    <w:rsid w:val="00CC5DBF"/>
    <w:rsid w:val="00CD001C"/>
    <w:rsid w:val="00CD3063"/>
    <w:rsid w:val="00CD3A93"/>
    <w:rsid w:val="00CD3B80"/>
    <w:rsid w:val="00CD46FB"/>
    <w:rsid w:val="00CD479B"/>
    <w:rsid w:val="00CD4EAD"/>
    <w:rsid w:val="00CD6424"/>
    <w:rsid w:val="00CD65A1"/>
    <w:rsid w:val="00CD6701"/>
    <w:rsid w:val="00CD7197"/>
    <w:rsid w:val="00CE171B"/>
    <w:rsid w:val="00CE3822"/>
    <w:rsid w:val="00CE700B"/>
    <w:rsid w:val="00CE769A"/>
    <w:rsid w:val="00CF2D3E"/>
    <w:rsid w:val="00CF4E03"/>
    <w:rsid w:val="00CF5FBC"/>
    <w:rsid w:val="00CF5FE5"/>
    <w:rsid w:val="00CF6DEE"/>
    <w:rsid w:val="00CF7587"/>
    <w:rsid w:val="00D002AB"/>
    <w:rsid w:val="00D00C00"/>
    <w:rsid w:val="00D00C2E"/>
    <w:rsid w:val="00D00DB2"/>
    <w:rsid w:val="00D0204D"/>
    <w:rsid w:val="00D034C0"/>
    <w:rsid w:val="00D04334"/>
    <w:rsid w:val="00D04C72"/>
    <w:rsid w:val="00D06B8B"/>
    <w:rsid w:val="00D06F1D"/>
    <w:rsid w:val="00D074E4"/>
    <w:rsid w:val="00D108B8"/>
    <w:rsid w:val="00D12747"/>
    <w:rsid w:val="00D13EF8"/>
    <w:rsid w:val="00D1514A"/>
    <w:rsid w:val="00D15F2E"/>
    <w:rsid w:val="00D22566"/>
    <w:rsid w:val="00D229E4"/>
    <w:rsid w:val="00D22AA6"/>
    <w:rsid w:val="00D22B27"/>
    <w:rsid w:val="00D25E17"/>
    <w:rsid w:val="00D26EC4"/>
    <w:rsid w:val="00D27175"/>
    <w:rsid w:val="00D277EF"/>
    <w:rsid w:val="00D3050A"/>
    <w:rsid w:val="00D36434"/>
    <w:rsid w:val="00D37E96"/>
    <w:rsid w:val="00D432B0"/>
    <w:rsid w:val="00D45BCC"/>
    <w:rsid w:val="00D45FE7"/>
    <w:rsid w:val="00D504E0"/>
    <w:rsid w:val="00D50589"/>
    <w:rsid w:val="00D52CA1"/>
    <w:rsid w:val="00D57975"/>
    <w:rsid w:val="00D62887"/>
    <w:rsid w:val="00D65A03"/>
    <w:rsid w:val="00D65DBA"/>
    <w:rsid w:val="00D66DF8"/>
    <w:rsid w:val="00D717CF"/>
    <w:rsid w:val="00D73177"/>
    <w:rsid w:val="00D73535"/>
    <w:rsid w:val="00D74963"/>
    <w:rsid w:val="00D7539E"/>
    <w:rsid w:val="00D816D3"/>
    <w:rsid w:val="00D81B07"/>
    <w:rsid w:val="00D8276C"/>
    <w:rsid w:val="00D848AA"/>
    <w:rsid w:val="00D9724D"/>
    <w:rsid w:val="00D973CD"/>
    <w:rsid w:val="00DA2EEE"/>
    <w:rsid w:val="00DA51B8"/>
    <w:rsid w:val="00DA5C1F"/>
    <w:rsid w:val="00DA6056"/>
    <w:rsid w:val="00DB142D"/>
    <w:rsid w:val="00DB5F1E"/>
    <w:rsid w:val="00DB76F1"/>
    <w:rsid w:val="00DB7ECA"/>
    <w:rsid w:val="00DC04D9"/>
    <w:rsid w:val="00DC1479"/>
    <w:rsid w:val="00DC14B7"/>
    <w:rsid w:val="00DC5079"/>
    <w:rsid w:val="00DC6127"/>
    <w:rsid w:val="00DC6988"/>
    <w:rsid w:val="00DD1064"/>
    <w:rsid w:val="00DD2259"/>
    <w:rsid w:val="00DD3294"/>
    <w:rsid w:val="00DD38F1"/>
    <w:rsid w:val="00DD448A"/>
    <w:rsid w:val="00DD4764"/>
    <w:rsid w:val="00DD4D03"/>
    <w:rsid w:val="00DE0C91"/>
    <w:rsid w:val="00DE1162"/>
    <w:rsid w:val="00DE1EAD"/>
    <w:rsid w:val="00DE23BC"/>
    <w:rsid w:val="00DE2B89"/>
    <w:rsid w:val="00DE32C6"/>
    <w:rsid w:val="00DE37F0"/>
    <w:rsid w:val="00DE4313"/>
    <w:rsid w:val="00DE6D7F"/>
    <w:rsid w:val="00DE703E"/>
    <w:rsid w:val="00DE74E9"/>
    <w:rsid w:val="00DF24A5"/>
    <w:rsid w:val="00DF25C8"/>
    <w:rsid w:val="00DF4629"/>
    <w:rsid w:val="00DF4BB1"/>
    <w:rsid w:val="00DF4C78"/>
    <w:rsid w:val="00DF589D"/>
    <w:rsid w:val="00DF59EA"/>
    <w:rsid w:val="00DF65E1"/>
    <w:rsid w:val="00E003B6"/>
    <w:rsid w:val="00E014BD"/>
    <w:rsid w:val="00E01D12"/>
    <w:rsid w:val="00E02F7B"/>
    <w:rsid w:val="00E02FC1"/>
    <w:rsid w:val="00E05368"/>
    <w:rsid w:val="00E12B4E"/>
    <w:rsid w:val="00E130BB"/>
    <w:rsid w:val="00E13F1B"/>
    <w:rsid w:val="00E14C7E"/>
    <w:rsid w:val="00E15325"/>
    <w:rsid w:val="00E16FE9"/>
    <w:rsid w:val="00E178E9"/>
    <w:rsid w:val="00E17CE7"/>
    <w:rsid w:val="00E21AE8"/>
    <w:rsid w:val="00E23362"/>
    <w:rsid w:val="00E24657"/>
    <w:rsid w:val="00E249FB"/>
    <w:rsid w:val="00E2724D"/>
    <w:rsid w:val="00E3076B"/>
    <w:rsid w:val="00E30C51"/>
    <w:rsid w:val="00E32A45"/>
    <w:rsid w:val="00E33AFE"/>
    <w:rsid w:val="00E34537"/>
    <w:rsid w:val="00E34767"/>
    <w:rsid w:val="00E35A52"/>
    <w:rsid w:val="00E36EC4"/>
    <w:rsid w:val="00E374EC"/>
    <w:rsid w:val="00E3774B"/>
    <w:rsid w:val="00E4067A"/>
    <w:rsid w:val="00E40D1F"/>
    <w:rsid w:val="00E4104C"/>
    <w:rsid w:val="00E41A82"/>
    <w:rsid w:val="00E41FF0"/>
    <w:rsid w:val="00E444DD"/>
    <w:rsid w:val="00E465AF"/>
    <w:rsid w:val="00E51BDF"/>
    <w:rsid w:val="00E51DB3"/>
    <w:rsid w:val="00E5479E"/>
    <w:rsid w:val="00E5516A"/>
    <w:rsid w:val="00E55F7F"/>
    <w:rsid w:val="00E602DE"/>
    <w:rsid w:val="00E60707"/>
    <w:rsid w:val="00E60D4C"/>
    <w:rsid w:val="00E60F0A"/>
    <w:rsid w:val="00E60FCA"/>
    <w:rsid w:val="00E616B7"/>
    <w:rsid w:val="00E63B65"/>
    <w:rsid w:val="00E63F73"/>
    <w:rsid w:val="00E64281"/>
    <w:rsid w:val="00E64A2D"/>
    <w:rsid w:val="00E67490"/>
    <w:rsid w:val="00E67CA0"/>
    <w:rsid w:val="00E704C8"/>
    <w:rsid w:val="00E7086E"/>
    <w:rsid w:val="00E71E4A"/>
    <w:rsid w:val="00E72F3B"/>
    <w:rsid w:val="00E75163"/>
    <w:rsid w:val="00E80E92"/>
    <w:rsid w:val="00E83845"/>
    <w:rsid w:val="00E83882"/>
    <w:rsid w:val="00E8532A"/>
    <w:rsid w:val="00E85556"/>
    <w:rsid w:val="00E86D15"/>
    <w:rsid w:val="00E8740D"/>
    <w:rsid w:val="00E90F0A"/>
    <w:rsid w:val="00E9372F"/>
    <w:rsid w:val="00E941B3"/>
    <w:rsid w:val="00E975A1"/>
    <w:rsid w:val="00EA2CBC"/>
    <w:rsid w:val="00EA2CE9"/>
    <w:rsid w:val="00EA3A5B"/>
    <w:rsid w:val="00EA55D5"/>
    <w:rsid w:val="00EA5F03"/>
    <w:rsid w:val="00EA6D70"/>
    <w:rsid w:val="00EB0E46"/>
    <w:rsid w:val="00EB11E5"/>
    <w:rsid w:val="00EB1437"/>
    <w:rsid w:val="00EB690D"/>
    <w:rsid w:val="00EC01C0"/>
    <w:rsid w:val="00EC1CAD"/>
    <w:rsid w:val="00EC3205"/>
    <w:rsid w:val="00EC42D0"/>
    <w:rsid w:val="00EC7409"/>
    <w:rsid w:val="00EC7A9A"/>
    <w:rsid w:val="00ED1844"/>
    <w:rsid w:val="00ED2F96"/>
    <w:rsid w:val="00ED360B"/>
    <w:rsid w:val="00ED4E63"/>
    <w:rsid w:val="00ED56E0"/>
    <w:rsid w:val="00ED6A43"/>
    <w:rsid w:val="00ED727D"/>
    <w:rsid w:val="00EE061B"/>
    <w:rsid w:val="00EE1055"/>
    <w:rsid w:val="00EE258C"/>
    <w:rsid w:val="00EE29CA"/>
    <w:rsid w:val="00EE4F82"/>
    <w:rsid w:val="00EE7011"/>
    <w:rsid w:val="00EE7BE6"/>
    <w:rsid w:val="00EF07DA"/>
    <w:rsid w:val="00EF126B"/>
    <w:rsid w:val="00EF324D"/>
    <w:rsid w:val="00EF3BF2"/>
    <w:rsid w:val="00EF5105"/>
    <w:rsid w:val="00EF58FD"/>
    <w:rsid w:val="00F009A1"/>
    <w:rsid w:val="00F01D9E"/>
    <w:rsid w:val="00F05220"/>
    <w:rsid w:val="00F1004E"/>
    <w:rsid w:val="00F10078"/>
    <w:rsid w:val="00F1106D"/>
    <w:rsid w:val="00F12B48"/>
    <w:rsid w:val="00F13645"/>
    <w:rsid w:val="00F1399D"/>
    <w:rsid w:val="00F14341"/>
    <w:rsid w:val="00F14A01"/>
    <w:rsid w:val="00F175FA"/>
    <w:rsid w:val="00F20542"/>
    <w:rsid w:val="00F218AF"/>
    <w:rsid w:val="00F22144"/>
    <w:rsid w:val="00F22EFE"/>
    <w:rsid w:val="00F24009"/>
    <w:rsid w:val="00F27F11"/>
    <w:rsid w:val="00F312C0"/>
    <w:rsid w:val="00F324DC"/>
    <w:rsid w:val="00F32CDB"/>
    <w:rsid w:val="00F32D8A"/>
    <w:rsid w:val="00F3659B"/>
    <w:rsid w:val="00F371E0"/>
    <w:rsid w:val="00F40A72"/>
    <w:rsid w:val="00F41F11"/>
    <w:rsid w:val="00F435B0"/>
    <w:rsid w:val="00F43850"/>
    <w:rsid w:val="00F43B3F"/>
    <w:rsid w:val="00F4578C"/>
    <w:rsid w:val="00F46295"/>
    <w:rsid w:val="00F46359"/>
    <w:rsid w:val="00F50E83"/>
    <w:rsid w:val="00F50EC6"/>
    <w:rsid w:val="00F51B4A"/>
    <w:rsid w:val="00F5293A"/>
    <w:rsid w:val="00F52EFA"/>
    <w:rsid w:val="00F56114"/>
    <w:rsid w:val="00F60157"/>
    <w:rsid w:val="00F61794"/>
    <w:rsid w:val="00F61BD8"/>
    <w:rsid w:val="00F61C80"/>
    <w:rsid w:val="00F62639"/>
    <w:rsid w:val="00F63821"/>
    <w:rsid w:val="00F640C0"/>
    <w:rsid w:val="00F65690"/>
    <w:rsid w:val="00F66110"/>
    <w:rsid w:val="00F676C1"/>
    <w:rsid w:val="00F70C8C"/>
    <w:rsid w:val="00F72014"/>
    <w:rsid w:val="00F73FD3"/>
    <w:rsid w:val="00F755C8"/>
    <w:rsid w:val="00F75F7C"/>
    <w:rsid w:val="00F770BD"/>
    <w:rsid w:val="00F772BF"/>
    <w:rsid w:val="00F7738F"/>
    <w:rsid w:val="00F77D08"/>
    <w:rsid w:val="00F80F68"/>
    <w:rsid w:val="00F8458D"/>
    <w:rsid w:val="00F86FD3"/>
    <w:rsid w:val="00F877BA"/>
    <w:rsid w:val="00F92BBF"/>
    <w:rsid w:val="00F92FB4"/>
    <w:rsid w:val="00F93084"/>
    <w:rsid w:val="00F93E96"/>
    <w:rsid w:val="00F944F3"/>
    <w:rsid w:val="00F94A4E"/>
    <w:rsid w:val="00FA1C67"/>
    <w:rsid w:val="00FA2471"/>
    <w:rsid w:val="00FA24D9"/>
    <w:rsid w:val="00FA3043"/>
    <w:rsid w:val="00FA3DE6"/>
    <w:rsid w:val="00FA4B81"/>
    <w:rsid w:val="00FA5E22"/>
    <w:rsid w:val="00FA6B92"/>
    <w:rsid w:val="00FA6C53"/>
    <w:rsid w:val="00FB1CCD"/>
    <w:rsid w:val="00FB2C56"/>
    <w:rsid w:val="00FB2D2D"/>
    <w:rsid w:val="00FB734E"/>
    <w:rsid w:val="00FB76F8"/>
    <w:rsid w:val="00FC04DB"/>
    <w:rsid w:val="00FC05AE"/>
    <w:rsid w:val="00FC2B6B"/>
    <w:rsid w:val="00FC3267"/>
    <w:rsid w:val="00FC32DA"/>
    <w:rsid w:val="00FC3AA2"/>
    <w:rsid w:val="00FC5E52"/>
    <w:rsid w:val="00FC6679"/>
    <w:rsid w:val="00FC6C81"/>
    <w:rsid w:val="00FD28CE"/>
    <w:rsid w:val="00FD28FE"/>
    <w:rsid w:val="00FD2D62"/>
    <w:rsid w:val="00FD2E90"/>
    <w:rsid w:val="00FD488E"/>
    <w:rsid w:val="00FD6084"/>
    <w:rsid w:val="00FE054D"/>
    <w:rsid w:val="00FE0872"/>
    <w:rsid w:val="00FE2E28"/>
    <w:rsid w:val="00FE3EC5"/>
    <w:rsid w:val="00FE5517"/>
    <w:rsid w:val="00FE5A41"/>
    <w:rsid w:val="00FE6382"/>
    <w:rsid w:val="00FE6FC4"/>
    <w:rsid w:val="00FF0BFE"/>
    <w:rsid w:val="00FF27FD"/>
    <w:rsid w:val="00FF3687"/>
    <w:rsid w:val="00FF44E9"/>
    <w:rsid w:val="00FF455E"/>
    <w:rsid w:val="00FF6434"/>
    <w:rsid w:val="00FF7AFC"/>
    <w:rsid w:val="0396F5F8"/>
    <w:rsid w:val="03BCB032"/>
    <w:rsid w:val="04F75087"/>
    <w:rsid w:val="051A9B16"/>
    <w:rsid w:val="087B32EF"/>
    <w:rsid w:val="15F7E8F8"/>
    <w:rsid w:val="183246A5"/>
    <w:rsid w:val="18E9FB53"/>
    <w:rsid w:val="1C49D67A"/>
    <w:rsid w:val="1E501128"/>
    <w:rsid w:val="1FF3CBF9"/>
    <w:rsid w:val="20BCCB71"/>
    <w:rsid w:val="21422383"/>
    <w:rsid w:val="22769B29"/>
    <w:rsid w:val="23A0C7DE"/>
    <w:rsid w:val="23D02446"/>
    <w:rsid w:val="24587C8C"/>
    <w:rsid w:val="257A9EC2"/>
    <w:rsid w:val="262F45DE"/>
    <w:rsid w:val="26E90BFF"/>
    <w:rsid w:val="2D968895"/>
    <w:rsid w:val="2DF70DA0"/>
    <w:rsid w:val="31C4EBC6"/>
    <w:rsid w:val="3219553B"/>
    <w:rsid w:val="33B7E7C7"/>
    <w:rsid w:val="33DB3256"/>
    <w:rsid w:val="34FA1FB0"/>
    <w:rsid w:val="42652CFF"/>
    <w:rsid w:val="4345E200"/>
    <w:rsid w:val="44159CCE"/>
    <w:rsid w:val="49E4F040"/>
    <w:rsid w:val="4EB46339"/>
    <w:rsid w:val="5AE3CECC"/>
    <w:rsid w:val="5C631069"/>
    <w:rsid w:val="5C9C1506"/>
    <w:rsid w:val="5D9009CF"/>
    <w:rsid w:val="5F8E2761"/>
    <w:rsid w:val="5FB0691E"/>
    <w:rsid w:val="645FD278"/>
    <w:rsid w:val="65B74306"/>
    <w:rsid w:val="678DF501"/>
    <w:rsid w:val="67E64F91"/>
    <w:rsid w:val="6AE01CA1"/>
    <w:rsid w:val="6B178AB2"/>
    <w:rsid w:val="6C5D0329"/>
    <w:rsid w:val="6D7BFD36"/>
    <w:rsid w:val="71AFB55D"/>
    <w:rsid w:val="728EBFE9"/>
    <w:rsid w:val="782874BE"/>
    <w:rsid w:val="7940B035"/>
    <w:rsid w:val="794E5F93"/>
    <w:rsid w:val="7985A724"/>
    <w:rsid w:val="7AFDF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3FA481"/>
  <w15:chartTrackingRefBased/>
  <w15:docId w15:val="{00B94AC9-6D56-4FAE-8430-7C3628743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422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BF0422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rsid w:val="00BF0422"/>
    <w:pPr>
      <w:keepNext/>
      <w:spacing w:before="240"/>
      <w:outlineLvl w:val="1"/>
    </w:pPr>
    <w:rPr>
      <w:b/>
      <w:i/>
      <w:sz w:val="24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BF0422"/>
    <w:pPr>
      <w:keepLines/>
      <w:ind w:left="720"/>
      <w:outlineLvl w:val="2"/>
    </w:pPr>
    <w:rPr>
      <w:rFonts w:eastAsiaTheme="majorEastAsia" w:cstheme="majorBid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BF0422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BF0422"/>
    <w:rPr>
      <w:rFonts w:ascii="Arial" w:eastAsia="Times New Roman" w:hAnsi="Arial" w:cs="Times New Roman"/>
      <w:b/>
      <w:i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F0422"/>
    <w:rPr>
      <w:rFonts w:ascii="Arial" w:eastAsiaTheme="majorEastAsia" w:hAnsi="Arial" w:cstheme="majorBidi"/>
      <w:b/>
      <w:i/>
      <w:lang w:val="en-GB"/>
    </w:rPr>
  </w:style>
  <w:style w:type="paragraph" w:styleId="Header">
    <w:name w:val="header"/>
    <w:basedOn w:val="Normal"/>
    <w:link w:val="HeaderChar"/>
    <w:qFormat/>
    <w:rsid w:val="00BF0422"/>
    <w:pPr>
      <w:widowControl/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qFormat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BF04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F0422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BF0422"/>
  </w:style>
  <w:style w:type="paragraph" w:customStyle="1" w:styleId="TAC">
    <w:name w:val="TAC"/>
    <w:basedOn w:val="Normal"/>
    <w:rsid w:val="004F5B51"/>
    <w:pPr>
      <w:keepNext/>
      <w:keepLines/>
      <w:widowControl/>
      <w:spacing w:after="40" w:line="240" w:lineRule="auto"/>
      <w:jc w:val="center"/>
    </w:pPr>
  </w:style>
  <w:style w:type="paragraph" w:styleId="ListParagraph">
    <w:name w:val="List Paragraph"/>
    <w:basedOn w:val="Normal"/>
    <w:uiPriority w:val="34"/>
    <w:qFormat/>
    <w:rsid w:val="00BF0422"/>
    <w:pPr>
      <w:ind w:left="720"/>
      <w:contextualSpacing/>
      <w:jc w:val="left"/>
    </w:pPr>
    <w:rPr>
      <w:rFonts w:eastAsia="SimSun"/>
      <w:sz w:val="22"/>
    </w:rPr>
  </w:style>
  <w:style w:type="character" w:styleId="CommentReference">
    <w:name w:val="annotation reference"/>
    <w:uiPriority w:val="99"/>
    <w:rsid w:val="00BF04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0422"/>
  </w:style>
  <w:style w:type="character" w:customStyle="1" w:styleId="CommentTextChar">
    <w:name w:val="Comment Text Char"/>
    <w:basedOn w:val="DefaultParagraphFont"/>
    <w:link w:val="CommentText"/>
    <w:semiHidden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rsid w:val="00BF0422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0422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table" w:styleId="ListTable6ColourfulAccent3">
    <w:name w:val="List Table 6 Colorful Accent 3"/>
    <w:basedOn w:val="TableNormal"/>
    <w:uiPriority w:val="51"/>
    <w:rsid w:val="00BF0422"/>
    <w:rPr>
      <w:rFonts w:ascii="Times New Roman" w:eastAsia="Times New Roman" w:hAnsi="Times New Roman" w:cs="Times New Roman"/>
      <w:color w:val="7B7B7B" w:themeColor="accent3" w:themeShade="BF"/>
      <w:sz w:val="20"/>
      <w:szCs w:val="20"/>
      <w:lang w:val="fi-FI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aption">
    <w:name w:val="caption"/>
    <w:basedOn w:val="Normal"/>
    <w:next w:val="Normal"/>
    <w:unhideWhenUsed/>
    <w:qFormat/>
    <w:rsid w:val="00BF042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7B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7B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70C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CF6DEE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8C0A9C"/>
    <w:rPr>
      <w:color w:val="0000FF"/>
      <w:u w:val="single"/>
    </w:rPr>
  </w:style>
  <w:style w:type="table" w:styleId="TableGrid">
    <w:name w:val="Table Grid"/>
    <w:basedOn w:val="TableNormal"/>
    <w:rsid w:val="009F4D00"/>
    <w:pPr>
      <w:widowControl w:val="0"/>
      <w:spacing w:after="120" w:line="240" w:lineRule="atLeast"/>
      <w:jc w:val="both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">
    <w:name w:val="Editor's note"/>
    <w:basedOn w:val="DefaultParagraphFont"/>
    <w:rsid w:val="009F4D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3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ORI5PN3I24PR-1260353314-322</_dlc_DocId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Owner xmlns="71c5aaf6-e6ce-465b-b873-5148d2a4c105" xsi:nil="true"/>
    <_dlc_DocIdUrl xmlns="71c5aaf6-e6ce-465b-b873-5148d2a4c105">
      <Url>https://nokia.sharepoint.com/sites/IVAS_Codec/_layouts/15/DocIdRedir.aspx?ID=ORI5PN3I24PR-1260353314-322</Url>
      <Description>ORI5PN3I24PR-1260353314-322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B7E4F2BD-FAAE-4C48-986D-B78F9A219C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6839F7-3CF5-435D-8312-4A2495CA3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D357E0-6488-4C48-A9D4-FA57C9AA87B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864BEB9-4A5B-904D-A51E-DB7FAF50CF6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D5A6B24-599F-4532-B17D-63104B63FE4F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D59D5F57-D95F-488E-90A0-A885E68C020E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4FEC38C-A6AA-4040-BE94-7E8CC64D218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4098</TotalTime>
  <Pages>15</Pages>
  <Words>3528</Words>
  <Characters>20115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Pihlajakuja, Tapani (Nokia - FI/Espoo)</dc:creator>
  <cp:keywords/>
  <dc:description/>
  <cp:lastModifiedBy>Lasse J. Laaksonen (Nokia)</cp:lastModifiedBy>
  <cp:revision>880</cp:revision>
  <dcterms:created xsi:type="dcterms:W3CDTF">2022-03-26T04:14:00Z</dcterms:created>
  <dcterms:modified xsi:type="dcterms:W3CDTF">2023-05-16T19:29:00Z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028c854b-9d72-42d0-a1b9-21466f4bdb0f</vt:lpwstr>
  </property>
</Properties>
</file>